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CED221" w14:textId="721DFF97" w:rsidR="003E180A" w:rsidRPr="00815BDA" w:rsidRDefault="003E180A" w:rsidP="003E180A">
      <w:pPr>
        <w:pStyle w:val="CRCoverPage"/>
        <w:tabs>
          <w:tab w:val="right" w:pos="9639"/>
        </w:tabs>
        <w:spacing w:after="0"/>
        <w:rPr>
          <w:b/>
          <w:i/>
          <w:noProof/>
          <w:sz w:val="28"/>
        </w:rPr>
      </w:pPr>
      <w:r>
        <w:rPr>
          <w:b/>
          <w:noProof/>
          <w:sz w:val="24"/>
        </w:rPr>
        <w:t>3GPP TSG-RAN2 Meeting #10</w:t>
      </w:r>
      <w:r w:rsidR="00A74BDC">
        <w:rPr>
          <w:b/>
          <w:noProof/>
          <w:sz w:val="24"/>
        </w:rPr>
        <w:t>6</w:t>
      </w:r>
      <w:r w:rsidRPr="00815BDA">
        <w:rPr>
          <w:b/>
          <w:i/>
          <w:noProof/>
          <w:sz w:val="28"/>
        </w:rPr>
        <w:tab/>
      </w:r>
      <w:r w:rsidR="00284598" w:rsidRPr="00284598">
        <w:rPr>
          <w:b/>
          <w:i/>
          <w:noProof/>
          <w:sz w:val="28"/>
        </w:rPr>
        <w:t>R2-1</w:t>
      </w:r>
      <w:r w:rsidR="00A24071">
        <w:rPr>
          <w:b/>
          <w:i/>
          <w:noProof/>
          <w:sz w:val="28"/>
        </w:rPr>
        <w:t>9</w:t>
      </w:r>
      <w:r w:rsidR="00296E0D">
        <w:rPr>
          <w:b/>
          <w:i/>
          <w:noProof/>
          <w:sz w:val="28"/>
        </w:rPr>
        <w:t>0</w:t>
      </w:r>
      <w:r w:rsidR="001F7E5A">
        <w:rPr>
          <w:b/>
          <w:i/>
          <w:noProof/>
          <w:sz w:val="28"/>
        </w:rPr>
        <w:t>8</w:t>
      </w:r>
      <w:r w:rsidR="00B4640E">
        <w:rPr>
          <w:b/>
          <w:i/>
          <w:noProof/>
          <w:sz w:val="28"/>
        </w:rPr>
        <w:t>402</w:t>
      </w:r>
    </w:p>
    <w:p w14:paraId="525FEEB7" w14:textId="77777777" w:rsidR="003E180A" w:rsidRPr="008F7235" w:rsidRDefault="00A74BDC" w:rsidP="00A33073">
      <w:pPr>
        <w:pStyle w:val="CRCoverPage"/>
        <w:tabs>
          <w:tab w:val="right" w:pos="9639"/>
        </w:tabs>
        <w:spacing w:after="0"/>
        <w:rPr>
          <w:b/>
          <w:i/>
          <w:noProof/>
        </w:rPr>
      </w:pPr>
      <w:r>
        <w:rPr>
          <w:b/>
          <w:bCs/>
          <w:sz w:val="24"/>
          <w:szCs w:val="24"/>
        </w:rPr>
        <w:t>Reno</w:t>
      </w:r>
      <w:r w:rsidR="00A24071">
        <w:rPr>
          <w:b/>
          <w:bCs/>
          <w:sz w:val="24"/>
          <w:szCs w:val="24"/>
        </w:rPr>
        <w:t xml:space="preserve">, </w:t>
      </w:r>
      <w:r>
        <w:rPr>
          <w:b/>
          <w:bCs/>
          <w:sz w:val="24"/>
          <w:szCs w:val="24"/>
        </w:rPr>
        <w:t>Nevada</w:t>
      </w:r>
      <w:r w:rsidR="00A24071">
        <w:rPr>
          <w:b/>
          <w:bCs/>
          <w:sz w:val="24"/>
          <w:szCs w:val="24"/>
        </w:rPr>
        <w:t>,</w:t>
      </w:r>
      <w:r>
        <w:rPr>
          <w:b/>
          <w:bCs/>
          <w:sz w:val="24"/>
          <w:szCs w:val="24"/>
        </w:rPr>
        <w:t xml:space="preserve"> USA,</w:t>
      </w:r>
      <w:r w:rsidR="00A24071">
        <w:rPr>
          <w:b/>
          <w:bCs/>
          <w:sz w:val="24"/>
          <w:szCs w:val="24"/>
        </w:rPr>
        <w:t xml:space="preserve"> </w:t>
      </w:r>
      <w:r>
        <w:rPr>
          <w:b/>
          <w:bCs/>
          <w:sz w:val="24"/>
          <w:szCs w:val="24"/>
        </w:rPr>
        <w:t>13</w:t>
      </w:r>
      <w:r w:rsidR="00A24071">
        <w:rPr>
          <w:b/>
          <w:bCs/>
          <w:sz w:val="24"/>
          <w:szCs w:val="24"/>
        </w:rPr>
        <w:t xml:space="preserve"> </w:t>
      </w:r>
      <w:r>
        <w:rPr>
          <w:b/>
          <w:bCs/>
          <w:sz w:val="24"/>
          <w:szCs w:val="24"/>
        </w:rPr>
        <w:t>May</w:t>
      </w:r>
      <w:r w:rsidR="00A24071">
        <w:rPr>
          <w:b/>
          <w:bCs/>
          <w:sz w:val="24"/>
          <w:szCs w:val="24"/>
        </w:rPr>
        <w:t xml:space="preserve"> - 1</w:t>
      </w:r>
      <w:r>
        <w:rPr>
          <w:b/>
          <w:bCs/>
          <w:sz w:val="24"/>
          <w:szCs w:val="24"/>
        </w:rPr>
        <w:t>7</w:t>
      </w:r>
      <w:r w:rsidR="00A24071">
        <w:rPr>
          <w:b/>
          <w:bCs/>
          <w:sz w:val="24"/>
          <w:szCs w:val="24"/>
        </w:rPr>
        <w:t xml:space="preserve"> Ma</w:t>
      </w:r>
      <w:r>
        <w:rPr>
          <w:b/>
          <w:bCs/>
          <w:sz w:val="24"/>
          <w:szCs w:val="24"/>
        </w:rPr>
        <w:t>y</w:t>
      </w:r>
      <w:r w:rsidR="00A24071">
        <w:rPr>
          <w:b/>
          <w:bCs/>
          <w:sz w:val="24"/>
          <w:szCs w:val="24"/>
        </w:rPr>
        <w:t xml:space="preserve"> 2019</w:t>
      </w:r>
      <w:r w:rsidR="00A33073">
        <w:rPr>
          <w:b/>
          <w:noProof/>
          <w:sz w:val="24"/>
        </w:rPr>
        <w:tab/>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3E180A" w14:paraId="04FB4968" w14:textId="77777777" w:rsidTr="00A175C0">
        <w:tc>
          <w:tcPr>
            <w:tcW w:w="9641" w:type="dxa"/>
            <w:gridSpan w:val="9"/>
            <w:tcBorders>
              <w:top w:val="single" w:sz="4" w:space="0" w:color="auto"/>
              <w:left w:val="single" w:sz="4" w:space="0" w:color="auto"/>
              <w:right w:val="single" w:sz="4" w:space="0" w:color="auto"/>
            </w:tcBorders>
          </w:tcPr>
          <w:p w14:paraId="4555BB32" w14:textId="77777777" w:rsidR="003E180A" w:rsidRDefault="003E180A" w:rsidP="00A175C0">
            <w:pPr>
              <w:pStyle w:val="CRCoverPage"/>
              <w:spacing w:after="0"/>
              <w:jc w:val="right"/>
              <w:rPr>
                <w:i/>
                <w:noProof/>
              </w:rPr>
            </w:pPr>
            <w:r>
              <w:rPr>
                <w:i/>
                <w:noProof/>
                <w:sz w:val="14"/>
              </w:rPr>
              <w:t>CR-Form-v11.</w:t>
            </w:r>
            <w:r w:rsidR="00FB4219">
              <w:rPr>
                <w:i/>
                <w:noProof/>
                <w:sz w:val="14"/>
              </w:rPr>
              <w:t>2</w:t>
            </w:r>
          </w:p>
        </w:tc>
      </w:tr>
      <w:tr w:rsidR="003E180A" w14:paraId="0A17462A" w14:textId="77777777" w:rsidTr="00A175C0">
        <w:tc>
          <w:tcPr>
            <w:tcW w:w="9641" w:type="dxa"/>
            <w:gridSpan w:val="9"/>
            <w:tcBorders>
              <w:left w:val="single" w:sz="4" w:space="0" w:color="auto"/>
              <w:right w:val="single" w:sz="4" w:space="0" w:color="auto"/>
            </w:tcBorders>
          </w:tcPr>
          <w:p w14:paraId="373BBEE6" w14:textId="77777777" w:rsidR="003E180A" w:rsidRDefault="003E180A" w:rsidP="00A175C0">
            <w:pPr>
              <w:pStyle w:val="CRCoverPage"/>
              <w:spacing w:after="0"/>
              <w:jc w:val="center"/>
              <w:rPr>
                <w:noProof/>
              </w:rPr>
            </w:pPr>
            <w:r>
              <w:rPr>
                <w:b/>
                <w:noProof/>
                <w:sz w:val="32"/>
              </w:rPr>
              <w:t>CHANGE REQUEST</w:t>
            </w:r>
          </w:p>
        </w:tc>
      </w:tr>
      <w:tr w:rsidR="003E180A" w14:paraId="17C59953" w14:textId="77777777" w:rsidTr="00A175C0">
        <w:tc>
          <w:tcPr>
            <w:tcW w:w="9641" w:type="dxa"/>
            <w:gridSpan w:val="9"/>
            <w:tcBorders>
              <w:left w:val="single" w:sz="4" w:space="0" w:color="auto"/>
              <w:right w:val="single" w:sz="4" w:space="0" w:color="auto"/>
            </w:tcBorders>
          </w:tcPr>
          <w:p w14:paraId="39EB6D1C" w14:textId="77777777" w:rsidR="003E180A" w:rsidRDefault="003E180A" w:rsidP="00A175C0">
            <w:pPr>
              <w:pStyle w:val="CRCoverPage"/>
              <w:spacing w:after="0"/>
              <w:rPr>
                <w:noProof/>
                <w:sz w:val="8"/>
                <w:szCs w:val="8"/>
              </w:rPr>
            </w:pPr>
          </w:p>
        </w:tc>
      </w:tr>
      <w:tr w:rsidR="003E180A" w14:paraId="011543DA" w14:textId="77777777" w:rsidTr="00A175C0">
        <w:tc>
          <w:tcPr>
            <w:tcW w:w="142" w:type="dxa"/>
            <w:tcBorders>
              <w:left w:val="single" w:sz="4" w:space="0" w:color="auto"/>
            </w:tcBorders>
          </w:tcPr>
          <w:p w14:paraId="1297C9F1" w14:textId="77777777" w:rsidR="003E180A" w:rsidRDefault="003E180A" w:rsidP="00A175C0">
            <w:pPr>
              <w:pStyle w:val="CRCoverPage"/>
              <w:spacing w:after="0"/>
              <w:jc w:val="right"/>
              <w:rPr>
                <w:noProof/>
              </w:rPr>
            </w:pPr>
          </w:p>
        </w:tc>
        <w:tc>
          <w:tcPr>
            <w:tcW w:w="2126" w:type="dxa"/>
            <w:shd w:val="pct30" w:color="FFFF00" w:fill="auto"/>
          </w:tcPr>
          <w:p w14:paraId="642ACC49" w14:textId="77777777" w:rsidR="003E180A" w:rsidRPr="00D60FCF" w:rsidRDefault="003E180A" w:rsidP="00A175C0">
            <w:pPr>
              <w:pStyle w:val="CRCoverPage"/>
              <w:spacing w:after="0"/>
              <w:jc w:val="right"/>
              <w:rPr>
                <w:b/>
                <w:noProof/>
                <w:sz w:val="28"/>
                <w:highlight w:val="yellow"/>
              </w:rPr>
            </w:pPr>
            <w:r w:rsidRPr="001552BB">
              <w:rPr>
                <w:b/>
                <w:noProof/>
                <w:sz w:val="28"/>
              </w:rPr>
              <w:t>36</w:t>
            </w:r>
            <w:r>
              <w:rPr>
                <w:b/>
                <w:noProof/>
                <w:sz w:val="28"/>
              </w:rPr>
              <w:t>.3</w:t>
            </w:r>
            <w:r w:rsidR="00C64862">
              <w:rPr>
                <w:b/>
                <w:noProof/>
                <w:sz w:val="28"/>
              </w:rPr>
              <w:t>31</w:t>
            </w:r>
          </w:p>
        </w:tc>
        <w:tc>
          <w:tcPr>
            <w:tcW w:w="709" w:type="dxa"/>
          </w:tcPr>
          <w:p w14:paraId="58EBED07" w14:textId="77777777" w:rsidR="003E180A" w:rsidRDefault="003E180A" w:rsidP="00A175C0">
            <w:pPr>
              <w:pStyle w:val="CRCoverPage"/>
              <w:spacing w:after="0"/>
              <w:jc w:val="center"/>
              <w:rPr>
                <w:noProof/>
              </w:rPr>
            </w:pPr>
            <w:r>
              <w:rPr>
                <w:b/>
                <w:noProof/>
                <w:sz w:val="28"/>
              </w:rPr>
              <w:t>CR</w:t>
            </w:r>
          </w:p>
        </w:tc>
        <w:tc>
          <w:tcPr>
            <w:tcW w:w="1276" w:type="dxa"/>
            <w:shd w:val="pct30" w:color="FFFF00" w:fill="auto"/>
          </w:tcPr>
          <w:p w14:paraId="6DF0FD95" w14:textId="11DBD2A4" w:rsidR="003E180A" w:rsidRDefault="00296E0D" w:rsidP="00A175C0">
            <w:pPr>
              <w:pStyle w:val="CRCoverPage"/>
              <w:spacing w:after="0"/>
              <w:rPr>
                <w:noProof/>
              </w:rPr>
            </w:pPr>
            <w:r>
              <w:rPr>
                <w:b/>
                <w:noProof/>
                <w:sz w:val="28"/>
              </w:rPr>
              <w:t>3965</w:t>
            </w:r>
          </w:p>
        </w:tc>
        <w:tc>
          <w:tcPr>
            <w:tcW w:w="709" w:type="dxa"/>
          </w:tcPr>
          <w:p w14:paraId="513D2760" w14:textId="77777777" w:rsidR="003E180A" w:rsidRDefault="003E180A" w:rsidP="00A175C0">
            <w:pPr>
              <w:pStyle w:val="CRCoverPage"/>
              <w:tabs>
                <w:tab w:val="right" w:pos="625"/>
              </w:tabs>
              <w:spacing w:after="0"/>
              <w:jc w:val="center"/>
              <w:rPr>
                <w:noProof/>
              </w:rPr>
            </w:pPr>
            <w:r>
              <w:rPr>
                <w:b/>
                <w:bCs/>
                <w:noProof/>
                <w:sz w:val="28"/>
              </w:rPr>
              <w:t>rev</w:t>
            </w:r>
          </w:p>
        </w:tc>
        <w:tc>
          <w:tcPr>
            <w:tcW w:w="425" w:type="dxa"/>
            <w:shd w:val="pct30" w:color="FFFF00" w:fill="auto"/>
          </w:tcPr>
          <w:p w14:paraId="321C7D98" w14:textId="2D2719FF" w:rsidR="003E180A" w:rsidRDefault="00B4640E" w:rsidP="00A175C0">
            <w:pPr>
              <w:pStyle w:val="CRCoverPage"/>
              <w:spacing w:after="0"/>
              <w:jc w:val="center"/>
              <w:rPr>
                <w:b/>
                <w:noProof/>
              </w:rPr>
            </w:pPr>
            <w:r>
              <w:rPr>
                <w:b/>
                <w:noProof/>
                <w:sz w:val="32"/>
              </w:rPr>
              <w:t>2</w:t>
            </w:r>
            <w:r w:rsidR="003E180A">
              <w:rPr>
                <w:b/>
                <w:noProof/>
                <w:sz w:val="32"/>
              </w:rPr>
              <w:t xml:space="preserve"> </w:t>
            </w:r>
          </w:p>
        </w:tc>
        <w:tc>
          <w:tcPr>
            <w:tcW w:w="2693" w:type="dxa"/>
          </w:tcPr>
          <w:p w14:paraId="0A0B0365" w14:textId="77777777" w:rsidR="003E180A" w:rsidRDefault="003E180A" w:rsidP="00A175C0">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638DDEA1" w14:textId="77777777" w:rsidR="003E180A" w:rsidRDefault="00A24071" w:rsidP="00A175C0">
            <w:pPr>
              <w:pStyle w:val="CRCoverPage"/>
              <w:spacing w:after="0"/>
              <w:jc w:val="center"/>
              <w:rPr>
                <w:noProof/>
              </w:rPr>
            </w:pPr>
            <w:r>
              <w:rPr>
                <w:b/>
                <w:noProof/>
                <w:sz w:val="32"/>
              </w:rPr>
              <w:t>1</w:t>
            </w:r>
            <w:r w:rsidR="00A74BDC">
              <w:rPr>
                <w:b/>
                <w:noProof/>
                <w:sz w:val="32"/>
              </w:rPr>
              <w:t>3.13.0</w:t>
            </w:r>
          </w:p>
        </w:tc>
        <w:tc>
          <w:tcPr>
            <w:tcW w:w="143" w:type="dxa"/>
            <w:tcBorders>
              <w:right w:val="single" w:sz="4" w:space="0" w:color="auto"/>
            </w:tcBorders>
          </w:tcPr>
          <w:p w14:paraId="54A2B562" w14:textId="77777777" w:rsidR="003E180A" w:rsidRDefault="003E180A" w:rsidP="00A175C0">
            <w:pPr>
              <w:pStyle w:val="CRCoverPage"/>
              <w:spacing w:after="0"/>
              <w:rPr>
                <w:noProof/>
              </w:rPr>
            </w:pPr>
          </w:p>
        </w:tc>
      </w:tr>
      <w:tr w:rsidR="003E180A" w14:paraId="3E9C0638" w14:textId="77777777" w:rsidTr="00A175C0">
        <w:tc>
          <w:tcPr>
            <w:tcW w:w="9641" w:type="dxa"/>
            <w:gridSpan w:val="9"/>
            <w:tcBorders>
              <w:left w:val="single" w:sz="4" w:space="0" w:color="auto"/>
              <w:right w:val="single" w:sz="4" w:space="0" w:color="auto"/>
            </w:tcBorders>
          </w:tcPr>
          <w:p w14:paraId="27D8AE1B" w14:textId="77777777" w:rsidR="003E180A" w:rsidRDefault="003E180A" w:rsidP="00A175C0">
            <w:pPr>
              <w:pStyle w:val="CRCoverPage"/>
              <w:spacing w:after="0"/>
              <w:rPr>
                <w:noProof/>
              </w:rPr>
            </w:pPr>
          </w:p>
        </w:tc>
      </w:tr>
      <w:tr w:rsidR="003E180A" w14:paraId="6CB8BF97" w14:textId="77777777" w:rsidTr="00A175C0">
        <w:tc>
          <w:tcPr>
            <w:tcW w:w="9641" w:type="dxa"/>
            <w:gridSpan w:val="9"/>
            <w:tcBorders>
              <w:top w:val="single" w:sz="4" w:space="0" w:color="auto"/>
            </w:tcBorders>
          </w:tcPr>
          <w:p w14:paraId="02A77178" w14:textId="77777777" w:rsidR="003E180A" w:rsidRPr="00F25D98" w:rsidRDefault="003E180A" w:rsidP="00A175C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E180A" w14:paraId="001508E0" w14:textId="77777777" w:rsidTr="00A175C0">
        <w:tc>
          <w:tcPr>
            <w:tcW w:w="9641" w:type="dxa"/>
            <w:gridSpan w:val="9"/>
          </w:tcPr>
          <w:p w14:paraId="069AEA24" w14:textId="77777777" w:rsidR="003E180A" w:rsidRDefault="003E180A" w:rsidP="00A175C0">
            <w:pPr>
              <w:pStyle w:val="CRCoverPage"/>
              <w:spacing w:after="0"/>
              <w:rPr>
                <w:noProof/>
                <w:sz w:val="8"/>
                <w:szCs w:val="8"/>
              </w:rPr>
            </w:pPr>
          </w:p>
        </w:tc>
      </w:tr>
    </w:tbl>
    <w:p w14:paraId="420229C7" w14:textId="77777777" w:rsidR="003E180A" w:rsidRDefault="003E180A" w:rsidP="003E180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E180A" w14:paraId="025CBC35" w14:textId="77777777" w:rsidTr="00A175C0">
        <w:tc>
          <w:tcPr>
            <w:tcW w:w="2835" w:type="dxa"/>
          </w:tcPr>
          <w:p w14:paraId="68099E2B" w14:textId="77777777" w:rsidR="003E180A" w:rsidRDefault="003E180A" w:rsidP="00A175C0">
            <w:pPr>
              <w:pStyle w:val="CRCoverPage"/>
              <w:tabs>
                <w:tab w:val="right" w:pos="2751"/>
              </w:tabs>
              <w:spacing w:after="0"/>
              <w:rPr>
                <w:b/>
                <w:i/>
                <w:noProof/>
              </w:rPr>
            </w:pPr>
            <w:r>
              <w:rPr>
                <w:b/>
                <w:i/>
                <w:noProof/>
              </w:rPr>
              <w:t>Proposed change affects:</w:t>
            </w:r>
          </w:p>
        </w:tc>
        <w:tc>
          <w:tcPr>
            <w:tcW w:w="1418" w:type="dxa"/>
          </w:tcPr>
          <w:p w14:paraId="5405CE28" w14:textId="77777777" w:rsidR="003E180A" w:rsidRDefault="003E180A" w:rsidP="00A175C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C2BC01" w14:textId="77777777" w:rsidR="003E180A" w:rsidRDefault="003E180A" w:rsidP="00A175C0">
            <w:pPr>
              <w:pStyle w:val="CRCoverPage"/>
              <w:spacing w:after="0"/>
              <w:jc w:val="center"/>
              <w:rPr>
                <w:b/>
                <w:caps/>
                <w:noProof/>
              </w:rPr>
            </w:pPr>
          </w:p>
        </w:tc>
        <w:tc>
          <w:tcPr>
            <w:tcW w:w="709" w:type="dxa"/>
            <w:tcBorders>
              <w:left w:val="single" w:sz="4" w:space="0" w:color="auto"/>
            </w:tcBorders>
          </w:tcPr>
          <w:p w14:paraId="32B36CA6" w14:textId="77777777" w:rsidR="003E180A" w:rsidRDefault="003E180A" w:rsidP="00A175C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85BE091" w14:textId="77777777" w:rsidR="003E180A" w:rsidRDefault="003E180A" w:rsidP="00A175C0">
            <w:pPr>
              <w:pStyle w:val="CRCoverPage"/>
              <w:spacing w:after="0"/>
              <w:jc w:val="center"/>
              <w:rPr>
                <w:b/>
                <w:caps/>
                <w:noProof/>
              </w:rPr>
            </w:pPr>
            <w:r>
              <w:rPr>
                <w:b/>
                <w:caps/>
                <w:noProof/>
              </w:rPr>
              <w:t>x</w:t>
            </w:r>
          </w:p>
        </w:tc>
        <w:tc>
          <w:tcPr>
            <w:tcW w:w="2126" w:type="dxa"/>
          </w:tcPr>
          <w:p w14:paraId="67C2E05B" w14:textId="77777777" w:rsidR="003E180A" w:rsidRDefault="003E180A" w:rsidP="00A175C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A26006A" w14:textId="77777777" w:rsidR="003E180A" w:rsidRDefault="003E180A" w:rsidP="00A175C0">
            <w:pPr>
              <w:pStyle w:val="CRCoverPage"/>
              <w:spacing w:after="0"/>
              <w:jc w:val="center"/>
              <w:rPr>
                <w:b/>
                <w:caps/>
                <w:noProof/>
              </w:rPr>
            </w:pPr>
            <w:r>
              <w:rPr>
                <w:b/>
                <w:caps/>
                <w:noProof/>
              </w:rPr>
              <w:t>x</w:t>
            </w:r>
          </w:p>
        </w:tc>
        <w:tc>
          <w:tcPr>
            <w:tcW w:w="1418" w:type="dxa"/>
            <w:tcBorders>
              <w:left w:val="nil"/>
            </w:tcBorders>
          </w:tcPr>
          <w:p w14:paraId="5EEAB7ED" w14:textId="77777777" w:rsidR="003E180A" w:rsidRDefault="003E180A" w:rsidP="00A175C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9EDBA2" w14:textId="77777777" w:rsidR="003E180A" w:rsidRDefault="003E180A" w:rsidP="00A175C0">
            <w:pPr>
              <w:pStyle w:val="CRCoverPage"/>
              <w:spacing w:after="0"/>
              <w:jc w:val="center"/>
              <w:rPr>
                <w:b/>
                <w:bCs/>
                <w:caps/>
                <w:noProof/>
              </w:rPr>
            </w:pPr>
          </w:p>
        </w:tc>
      </w:tr>
    </w:tbl>
    <w:p w14:paraId="3AACF587" w14:textId="77777777" w:rsidR="003E180A" w:rsidRDefault="003E180A" w:rsidP="003E180A">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3E180A" w14:paraId="69772EB4" w14:textId="77777777" w:rsidTr="00773D6E">
        <w:tc>
          <w:tcPr>
            <w:tcW w:w="9641" w:type="dxa"/>
            <w:gridSpan w:val="11"/>
          </w:tcPr>
          <w:p w14:paraId="1853FF55" w14:textId="77777777" w:rsidR="003E180A" w:rsidRDefault="003E180A" w:rsidP="00A175C0">
            <w:pPr>
              <w:pStyle w:val="CRCoverPage"/>
              <w:spacing w:after="0"/>
              <w:rPr>
                <w:noProof/>
                <w:sz w:val="8"/>
                <w:szCs w:val="8"/>
              </w:rPr>
            </w:pPr>
          </w:p>
        </w:tc>
      </w:tr>
      <w:tr w:rsidR="003E180A" w14:paraId="586F0E63" w14:textId="77777777" w:rsidTr="00773D6E">
        <w:tc>
          <w:tcPr>
            <w:tcW w:w="1843" w:type="dxa"/>
            <w:tcBorders>
              <w:top w:val="single" w:sz="4" w:space="0" w:color="auto"/>
              <w:left w:val="single" w:sz="4" w:space="0" w:color="auto"/>
            </w:tcBorders>
          </w:tcPr>
          <w:p w14:paraId="1C478C87" w14:textId="77777777" w:rsidR="003E180A" w:rsidRDefault="003E180A" w:rsidP="00A175C0">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7FE6E869" w14:textId="4A77C0D0" w:rsidR="003E180A" w:rsidRPr="00B44B78" w:rsidRDefault="00621413" w:rsidP="00A175C0">
            <w:pPr>
              <w:pStyle w:val="CRCoverPage"/>
              <w:spacing w:after="0"/>
              <w:ind w:left="100"/>
              <w:rPr>
                <w:noProof/>
              </w:rPr>
            </w:pPr>
            <w:r>
              <w:rPr>
                <w:noProof/>
              </w:rPr>
              <w:t xml:space="preserve">UE </w:t>
            </w:r>
            <w:r w:rsidR="00C64862">
              <w:rPr>
                <w:rFonts w:cs="Arial"/>
                <w:bCs/>
              </w:rPr>
              <w:t>capability</w:t>
            </w:r>
            <w:r>
              <w:rPr>
                <w:rFonts w:cs="Arial"/>
                <w:bCs/>
              </w:rPr>
              <w:t xml:space="preserve"> signalling</w:t>
            </w:r>
            <w:r w:rsidR="00C64862">
              <w:rPr>
                <w:rFonts w:cs="Arial"/>
                <w:bCs/>
              </w:rPr>
              <w:t xml:space="preserve"> for </w:t>
            </w:r>
            <w:r w:rsidR="00153DDD">
              <w:rPr>
                <w:lang w:eastAsia="x-none"/>
              </w:rPr>
              <w:t>FD-MIMO</w:t>
            </w:r>
            <w:r w:rsidR="0026638B">
              <w:rPr>
                <w:lang w:eastAsia="x-none"/>
              </w:rPr>
              <w:t xml:space="preserve"> processing capabilities</w:t>
            </w:r>
          </w:p>
        </w:tc>
      </w:tr>
      <w:tr w:rsidR="003E180A" w14:paraId="35513E67" w14:textId="77777777" w:rsidTr="00773D6E">
        <w:tc>
          <w:tcPr>
            <w:tcW w:w="1843" w:type="dxa"/>
            <w:tcBorders>
              <w:left w:val="single" w:sz="4" w:space="0" w:color="auto"/>
            </w:tcBorders>
          </w:tcPr>
          <w:p w14:paraId="3787CAC0" w14:textId="77777777" w:rsidR="003E180A" w:rsidRDefault="003E180A" w:rsidP="00A175C0">
            <w:pPr>
              <w:pStyle w:val="CRCoverPage"/>
              <w:spacing w:after="0"/>
              <w:rPr>
                <w:b/>
                <w:i/>
                <w:noProof/>
                <w:sz w:val="8"/>
                <w:szCs w:val="8"/>
              </w:rPr>
            </w:pPr>
          </w:p>
        </w:tc>
        <w:tc>
          <w:tcPr>
            <w:tcW w:w="7798" w:type="dxa"/>
            <w:gridSpan w:val="10"/>
            <w:tcBorders>
              <w:right w:val="single" w:sz="4" w:space="0" w:color="auto"/>
            </w:tcBorders>
          </w:tcPr>
          <w:p w14:paraId="6F79F8F8" w14:textId="77777777" w:rsidR="003E180A" w:rsidRPr="001552BB" w:rsidRDefault="003E180A" w:rsidP="00A175C0">
            <w:pPr>
              <w:pStyle w:val="CRCoverPage"/>
              <w:spacing w:after="0"/>
              <w:rPr>
                <w:noProof/>
                <w:sz w:val="8"/>
                <w:szCs w:val="8"/>
              </w:rPr>
            </w:pPr>
          </w:p>
        </w:tc>
      </w:tr>
      <w:tr w:rsidR="003E180A" w14:paraId="53F9066E" w14:textId="77777777" w:rsidTr="00773D6E">
        <w:tc>
          <w:tcPr>
            <w:tcW w:w="1843" w:type="dxa"/>
            <w:tcBorders>
              <w:left w:val="single" w:sz="4" w:space="0" w:color="auto"/>
            </w:tcBorders>
          </w:tcPr>
          <w:p w14:paraId="08D3B616" w14:textId="77777777" w:rsidR="003E180A" w:rsidRDefault="003E180A" w:rsidP="00A175C0">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3CFD141A" w14:textId="77777777" w:rsidR="003E180A" w:rsidRPr="001552BB" w:rsidRDefault="00BB1C23" w:rsidP="00A175C0">
            <w:pPr>
              <w:pStyle w:val="CRCoverPage"/>
              <w:spacing w:after="0"/>
              <w:ind w:left="100"/>
              <w:rPr>
                <w:noProof/>
              </w:rPr>
            </w:pPr>
            <w:r>
              <w:rPr>
                <w:noProof/>
              </w:rPr>
              <w:t>Qualcomm Incorporated</w:t>
            </w:r>
          </w:p>
        </w:tc>
      </w:tr>
      <w:tr w:rsidR="003E180A" w14:paraId="304B7C8B" w14:textId="77777777" w:rsidTr="00773D6E">
        <w:tc>
          <w:tcPr>
            <w:tcW w:w="1843" w:type="dxa"/>
            <w:tcBorders>
              <w:left w:val="single" w:sz="4" w:space="0" w:color="auto"/>
            </w:tcBorders>
          </w:tcPr>
          <w:p w14:paraId="137893C3" w14:textId="77777777" w:rsidR="003E180A" w:rsidRDefault="003E180A" w:rsidP="00A175C0">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13C9659A" w14:textId="77777777" w:rsidR="003E180A" w:rsidRPr="001552BB" w:rsidRDefault="003E180A" w:rsidP="00A175C0">
            <w:pPr>
              <w:pStyle w:val="CRCoverPage"/>
              <w:spacing w:after="0"/>
              <w:ind w:left="100"/>
              <w:rPr>
                <w:noProof/>
              </w:rPr>
            </w:pPr>
            <w:r w:rsidRPr="001552BB">
              <w:rPr>
                <w:noProof/>
              </w:rPr>
              <w:t>R2</w:t>
            </w:r>
          </w:p>
        </w:tc>
      </w:tr>
      <w:tr w:rsidR="003E180A" w14:paraId="442430DD" w14:textId="77777777" w:rsidTr="00773D6E">
        <w:tc>
          <w:tcPr>
            <w:tcW w:w="1843" w:type="dxa"/>
            <w:tcBorders>
              <w:left w:val="single" w:sz="4" w:space="0" w:color="auto"/>
            </w:tcBorders>
          </w:tcPr>
          <w:p w14:paraId="5AF5B1CB" w14:textId="77777777" w:rsidR="003E180A" w:rsidRDefault="003E180A" w:rsidP="00A175C0">
            <w:pPr>
              <w:pStyle w:val="CRCoverPage"/>
              <w:spacing w:after="0"/>
              <w:rPr>
                <w:b/>
                <w:i/>
                <w:noProof/>
                <w:sz w:val="8"/>
                <w:szCs w:val="8"/>
              </w:rPr>
            </w:pPr>
          </w:p>
        </w:tc>
        <w:tc>
          <w:tcPr>
            <w:tcW w:w="7798" w:type="dxa"/>
            <w:gridSpan w:val="10"/>
            <w:tcBorders>
              <w:right w:val="single" w:sz="4" w:space="0" w:color="auto"/>
            </w:tcBorders>
          </w:tcPr>
          <w:p w14:paraId="1EB295A9" w14:textId="77777777" w:rsidR="003E180A" w:rsidRPr="001552BB" w:rsidRDefault="003E180A" w:rsidP="00A175C0">
            <w:pPr>
              <w:pStyle w:val="CRCoverPage"/>
              <w:spacing w:after="0"/>
              <w:rPr>
                <w:noProof/>
                <w:sz w:val="8"/>
                <w:szCs w:val="8"/>
              </w:rPr>
            </w:pPr>
          </w:p>
        </w:tc>
      </w:tr>
      <w:tr w:rsidR="003E180A" w14:paraId="50552F8F" w14:textId="77777777" w:rsidTr="00773D6E">
        <w:tc>
          <w:tcPr>
            <w:tcW w:w="1843" w:type="dxa"/>
            <w:tcBorders>
              <w:left w:val="single" w:sz="4" w:space="0" w:color="auto"/>
            </w:tcBorders>
          </w:tcPr>
          <w:p w14:paraId="3B73582A" w14:textId="77777777" w:rsidR="003E180A" w:rsidRDefault="003E180A" w:rsidP="00A175C0">
            <w:pPr>
              <w:pStyle w:val="CRCoverPage"/>
              <w:tabs>
                <w:tab w:val="right" w:pos="1759"/>
              </w:tabs>
              <w:spacing w:after="0"/>
              <w:rPr>
                <w:b/>
                <w:i/>
                <w:noProof/>
              </w:rPr>
            </w:pPr>
            <w:r>
              <w:rPr>
                <w:b/>
                <w:i/>
                <w:noProof/>
              </w:rPr>
              <w:t>Work item code:</w:t>
            </w:r>
          </w:p>
        </w:tc>
        <w:tc>
          <w:tcPr>
            <w:tcW w:w="3260" w:type="dxa"/>
            <w:gridSpan w:val="5"/>
            <w:shd w:val="pct30" w:color="FFFF00" w:fill="auto"/>
          </w:tcPr>
          <w:p w14:paraId="530A20D8" w14:textId="77777777" w:rsidR="003E180A" w:rsidRPr="001552BB" w:rsidRDefault="00CB3675" w:rsidP="00A175C0">
            <w:pPr>
              <w:pStyle w:val="CRCoverPage"/>
              <w:spacing w:after="0"/>
              <w:ind w:left="100"/>
              <w:rPr>
                <w:noProof/>
              </w:rPr>
            </w:pPr>
            <w:r w:rsidRPr="00FA73F4">
              <w:rPr>
                <w:rFonts w:cs="Arial"/>
                <w:bCs/>
              </w:rPr>
              <w:t>LTE_EBF_FDMIMO-Core</w:t>
            </w:r>
          </w:p>
        </w:tc>
        <w:tc>
          <w:tcPr>
            <w:tcW w:w="994" w:type="dxa"/>
            <w:gridSpan w:val="2"/>
            <w:tcBorders>
              <w:left w:val="nil"/>
            </w:tcBorders>
          </w:tcPr>
          <w:p w14:paraId="469AD34A" w14:textId="77777777" w:rsidR="003E180A" w:rsidRPr="001552BB" w:rsidRDefault="003E180A" w:rsidP="00A175C0">
            <w:pPr>
              <w:pStyle w:val="CRCoverPage"/>
              <w:spacing w:after="0"/>
              <w:ind w:right="100"/>
              <w:rPr>
                <w:noProof/>
              </w:rPr>
            </w:pPr>
          </w:p>
        </w:tc>
        <w:tc>
          <w:tcPr>
            <w:tcW w:w="1417" w:type="dxa"/>
            <w:gridSpan w:val="2"/>
            <w:tcBorders>
              <w:left w:val="nil"/>
            </w:tcBorders>
          </w:tcPr>
          <w:p w14:paraId="3CA88909" w14:textId="77777777" w:rsidR="003E180A" w:rsidRPr="001552BB" w:rsidRDefault="003E180A" w:rsidP="00A175C0">
            <w:pPr>
              <w:pStyle w:val="CRCoverPage"/>
              <w:spacing w:after="0"/>
              <w:jc w:val="right"/>
              <w:rPr>
                <w:noProof/>
              </w:rPr>
            </w:pPr>
            <w:r w:rsidRPr="001552BB">
              <w:rPr>
                <w:b/>
                <w:i/>
                <w:noProof/>
              </w:rPr>
              <w:t>Date:</w:t>
            </w:r>
          </w:p>
        </w:tc>
        <w:tc>
          <w:tcPr>
            <w:tcW w:w="2127" w:type="dxa"/>
            <w:tcBorders>
              <w:right w:val="single" w:sz="4" w:space="0" w:color="auto"/>
            </w:tcBorders>
            <w:shd w:val="pct30" w:color="FFFF00" w:fill="auto"/>
          </w:tcPr>
          <w:p w14:paraId="289DFF3A" w14:textId="6B7C339C" w:rsidR="003E180A" w:rsidRPr="001552BB" w:rsidRDefault="003E180A" w:rsidP="00AF009C">
            <w:pPr>
              <w:pStyle w:val="CRCoverPage"/>
              <w:spacing w:after="0"/>
              <w:ind w:left="100"/>
              <w:rPr>
                <w:noProof/>
              </w:rPr>
            </w:pPr>
            <w:r w:rsidRPr="001552BB">
              <w:rPr>
                <w:noProof/>
              </w:rPr>
              <w:t>201</w:t>
            </w:r>
            <w:r w:rsidR="00A24071">
              <w:rPr>
                <w:noProof/>
              </w:rPr>
              <w:t>9-</w:t>
            </w:r>
            <w:r w:rsidR="00F102B0">
              <w:rPr>
                <w:noProof/>
              </w:rPr>
              <w:t>0</w:t>
            </w:r>
            <w:r w:rsidR="00CB3675">
              <w:rPr>
                <w:noProof/>
              </w:rPr>
              <w:t>5-</w:t>
            </w:r>
            <w:r w:rsidR="001F7E5A">
              <w:rPr>
                <w:noProof/>
              </w:rPr>
              <w:t>1</w:t>
            </w:r>
            <w:r w:rsidR="005446D0">
              <w:rPr>
                <w:noProof/>
              </w:rPr>
              <w:t>6</w:t>
            </w:r>
          </w:p>
        </w:tc>
      </w:tr>
      <w:tr w:rsidR="003E180A" w14:paraId="56996757" w14:textId="77777777" w:rsidTr="00773D6E">
        <w:tc>
          <w:tcPr>
            <w:tcW w:w="1843" w:type="dxa"/>
            <w:tcBorders>
              <w:left w:val="single" w:sz="4" w:space="0" w:color="auto"/>
            </w:tcBorders>
          </w:tcPr>
          <w:p w14:paraId="6F0E5278" w14:textId="77777777" w:rsidR="003E180A" w:rsidRDefault="003E180A" w:rsidP="00A175C0">
            <w:pPr>
              <w:pStyle w:val="CRCoverPage"/>
              <w:spacing w:after="0"/>
              <w:rPr>
                <w:b/>
                <w:i/>
                <w:noProof/>
                <w:sz w:val="8"/>
                <w:szCs w:val="8"/>
              </w:rPr>
            </w:pPr>
          </w:p>
        </w:tc>
        <w:tc>
          <w:tcPr>
            <w:tcW w:w="1560" w:type="dxa"/>
            <w:gridSpan w:val="4"/>
          </w:tcPr>
          <w:p w14:paraId="137EB76A" w14:textId="77777777" w:rsidR="003E180A" w:rsidRPr="001552BB" w:rsidRDefault="003E180A" w:rsidP="00A175C0">
            <w:pPr>
              <w:pStyle w:val="CRCoverPage"/>
              <w:spacing w:after="0"/>
              <w:rPr>
                <w:noProof/>
                <w:sz w:val="8"/>
                <w:szCs w:val="8"/>
              </w:rPr>
            </w:pPr>
          </w:p>
        </w:tc>
        <w:tc>
          <w:tcPr>
            <w:tcW w:w="2694" w:type="dxa"/>
            <w:gridSpan w:val="3"/>
          </w:tcPr>
          <w:p w14:paraId="7F4F0DAF" w14:textId="77777777" w:rsidR="003E180A" w:rsidRPr="001552BB" w:rsidRDefault="003E180A" w:rsidP="00A175C0">
            <w:pPr>
              <w:pStyle w:val="CRCoverPage"/>
              <w:spacing w:after="0"/>
              <w:rPr>
                <w:noProof/>
                <w:sz w:val="8"/>
                <w:szCs w:val="8"/>
              </w:rPr>
            </w:pPr>
          </w:p>
        </w:tc>
        <w:tc>
          <w:tcPr>
            <w:tcW w:w="1417" w:type="dxa"/>
            <w:gridSpan w:val="2"/>
          </w:tcPr>
          <w:p w14:paraId="16CCEAE9" w14:textId="77777777" w:rsidR="003E180A" w:rsidRPr="001552BB" w:rsidRDefault="003E180A" w:rsidP="00A175C0">
            <w:pPr>
              <w:pStyle w:val="CRCoverPage"/>
              <w:spacing w:after="0"/>
              <w:rPr>
                <w:noProof/>
                <w:sz w:val="8"/>
                <w:szCs w:val="8"/>
              </w:rPr>
            </w:pPr>
          </w:p>
        </w:tc>
        <w:tc>
          <w:tcPr>
            <w:tcW w:w="2127" w:type="dxa"/>
            <w:tcBorders>
              <w:right w:val="single" w:sz="4" w:space="0" w:color="auto"/>
            </w:tcBorders>
          </w:tcPr>
          <w:p w14:paraId="4E5CBBB1" w14:textId="77777777" w:rsidR="003E180A" w:rsidRPr="001552BB" w:rsidRDefault="003E180A" w:rsidP="00A175C0">
            <w:pPr>
              <w:pStyle w:val="CRCoverPage"/>
              <w:spacing w:after="0"/>
              <w:rPr>
                <w:noProof/>
                <w:sz w:val="8"/>
                <w:szCs w:val="8"/>
              </w:rPr>
            </w:pPr>
          </w:p>
        </w:tc>
      </w:tr>
      <w:tr w:rsidR="003E180A" w14:paraId="49FB74A7" w14:textId="77777777" w:rsidTr="00773D6E">
        <w:trPr>
          <w:cantSplit/>
        </w:trPr>
        <w:tc>
          <w:tcPr>
            <w:tcW w:w="1843" w:type="dxa"/>
            <w:tcBorders>
              <w:left w:val="single" w:sz="4" w:space="0" w:color="auto"/>
            </w:tcBorders>
          </w:tcPr>
          <w:p w14:paraId="561E5FFA" w14:textId="77777777" w:rsidR="003E180A" w:rsidRDefault="003E180A" w:rsidP="00A175C0">
            <w:pPr>
              <w:pStyle w:val="CRCoverPage"/>
              <w:tabs>
                <w:tab w:val="right" w:pos="1759"/>
              </w:tabs>
              <w:spacing w:after="0"/>
              <w:rPr>
                <w:b/>
                <w:i/>
                <w:noProof/>
              </w:rPr>
            </w:pPr>
            <w:r>
              <w:rPr>
                <w:b/>
                <w:i/>
                <w:noProof/>
              </w:rPr>
              <w:t>Category:</w:t>
            </w:r>
          </w:p>
        </w:tc>
        <w:tc>
          <w:tcPr>
            <w:tcW w:w="425" w:type="dxa"/>
            <w:shd w:val="pct30" w:color="FFFF00" w:fill="auto"/>
          </w:tcPr>
          <w:p w14:paraId="6654DED2" w14:textId="046E3479" w:rsidR="003E180A" w:rsidRPr="001552BB" w:rsidRDefault="00B4640E" w:rsidP="00A175C0">
            <w:pPr>
              <w:pStyle w:val="CRCoverPage"/>
              <w:spacing w:after="0"/>
              <w:ind w:left="100"/>
              <w:rPr>
                <w:b/>
                <w:noProof/>
              </w:rPr>
            </w:pPr>
            <w:r>
              <w:rPr>
                <w:b/>
                <w:noProof/>
              </w:rPr>
              <w:t>C</w:t>
            </w:r>
          </w:p>
        </w:tc>
        <w:tc>
          <w:tcPr>
            <w:tcW w:w="3829" w:type="dxa"/>
            <w:gridSpan w:val="6"/>
            <w:tcBorders>
              <w:left w:val="nil"/>
            </w:tcBorders>
          </w:tcPr>
          <w:p w14:paraId="60F518CC" w14:textId="77777777" w:rsidR="003E180A" w:rsidRPr="001552BB" w:rsidRDefault="003E180A" w:rsidP="00A175C0">
            <w:pPr>
              <w:pStyle w:val="CRCoverPage"/>
              <w:spacing w:after="0"/>
              <w:rPr>
                <w:noProof/>
              </w:rPr>
            </w:pPr>
          </w:p>
        </w:tc>
        <w:tc>
          <w:tcPr>
            <w:tcW w:w="1417" w:type="dxa"/>
            <w:gridSpan w:val="2"/>
            <w:tcBorders>
              <w:left w:val="nil"/>
            </w:tcBorders>
          </w:tcPr>
          <w:p w14:paraId="35C52346" w14:textId="77777777" w:rsidR="003E180A" w:rsidRPr="001552BB" w:rsidRDefault="003E180A" w:rsidP="00A175C0">
            <w:pPr>
              <w:pStyle w:val="CRCoverPage"/>
              <w:spacing w:after="0"/>
              <w:jc w:val="right"/>
              <w:rPr>
                <w:b/>
                <w:i/>
                <w:noProof/>
              </w:rPr>
            </w:pPr>
            <w:r w:rsidRPr="001552BB">
              <w:rPr>
                <w:b/>
                <w:i/>
                <w:noProof/>
              </w:rPr>
              <w:t>Release:</w:t>
            </w:r>
          </w:p>
        </w:tc>
        <w:tc>
          <w:tcPr>
            <w:tcW w:w="2127" w:type="dxa"/>
            <w:tcBorders>
              <w:right w:val="single" w:sz="4" w:space="0" w:color="auto"/>
            </w:tcBorders>
            <w:shd w:val="pct30" w:color="FFFF00" w:fill="auto"/>
          </w:tcPr>
          <w:p w14:paraId="66E7141C" w14:textId="77777777" w:rsidR="003E180A" w:rsidRPr="001552BB" w:rsidRDefault="003E180A" w:rsidP="00A175C0">
            <w:pPr>
              <w:pStyle w:val="CRCoverPage"/>
              <w:spacing w:after="0"/>
              <w:ind w:left="100"/>
              <w:rPr>
                <w:noProof/>
              </w:rPr>
            </w:pPr>
            <w:r w:rsidRPr="001552BB">
              <w:rPr>
                <w:noProof/>
              </w:rPr>
              <w:t>Rel-1</w:t>
            </w:r>
            <w:r w:rsidR="00CB3675">
              <w:rPr>
                <w:noProof/>
              </w:rPr>
              <w:t>3</w:t>
            </w:r>
          </w:p>
        </w:tc>
      </w:tr>
      <w:tr w:rsidR="003E180A" w14:paraId="5A270908" w14:textId="77777777" w:rsidTr="00773D6E">
        <w:tc>
          <w:tcPr>
            <w:tcW w:w="1843" w:type="dxa"/>
            <w:tcBorders>
              <w:left w:val="single" w:sz="4" w:space="0" w:color="auto"/>
              <w:bottom w:val="single" w:sz="4" w:space="0" w:color="auto"/>
            </w:tcBorders>
          </w:tcPr>
          <w:p w14:paraId="4EB6F585" w14:textId="77777777" w:rsidR="003E180A" w:rsidRDefault="003E180A" w:rsidP="00A175C0">
            <w:pPr>
              <w:pStyle w:val="CRCoverPage"/>
              <w:spacing w:after="0"/>
              <w:rPr>
                <w:b/>
                <w:i/>
                <w:noProof/>
              </w:rPr>
            </w:pPr>
          </w:p>
        </w:tc>
        <w:tc>
          <w:tcPr>
            <w:tcW w:w="4678" w:type="dxa"/>
            <w:gridSpan w:val="8"/>
            <w:tcBorders>
              <w:bottom w:val="single" w:sz="4" w:space="0" w:color="auto"/>
            </w:tcBorders>
          </w:tcPr>
          <w:p w14:paraId="5BF5DAC3" w14:textId="77777777" w:rsidR="003E180A" w:rsidRDefault="003E180A" w:rsidP="00A175C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1D656D1" w14:textId="77777777" w:rsidR="003E180A" w:rsidRDefault="003E180A" w:rsidP="00A175C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6CD3997" w14:textId="77777777" w:rsidR="003E180A" w:rsidRPr="007C2097" w:rsidRDefault="003E180A" w:rsidP="00A175C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B4219">
              <w:rPr>
                <w:i/>
                <w:noProof/>
                <w:sz w:val="18"/>
              </w:rPr>
              <w:t>Rel-8</w:t>
            </w:r>
            <w:r w:rsidR="00FB4219">
              <w:rPr>
                <w:i/>
                <w:noProof/>
                <w:sz w:val="18"/>
              </w:rPr>
              <w:tab/>
              <w:t>(Release 8)</w:t>
            </w:r>
            <w:r w:rsidR="00FB4219">
              <w:rPr>
                <w:i/>
                <w:noProof/>
                <w:sz w:val="18"/>
              </w:rPr>
              <w:br/>
              <w:t>Rel-9</w:t>
            </w:r>
            <w:r w:rsidR="00FB4219">
              <w:rPr>
                <w:i/>
                <w:noProof/>
                <w:sz w:val="18"/>
              </w:rPr>
              <w:tab/>
              <w:t>(Release 9)</w:t>
            </w:r>
            <w:r w:rsidR="00FB4219">
              <w:rPr>
                <w:i/>
                <w:noProof/>
                <w:sz w:val="18"/>
              </w:rPr>
              <w:br/>
              <w:t>Rel-10</w:t>
            </w:r>
            <w:r w:rsidR="00FB4219">
              <w:rPr>
                <w:i/>
                <w:noProof/>
                <w:sz w:val="18"/>
              </w:rPr>
              <w:tab/>
              <w:t>(Release 10)</w:t>
            </w:r>
            <w:r w:rsidR="00FB4219">
              <w:rPr>
                <w:i/>
                <w:noProof/>
                <w:sz w:val="18"/>
              </w:rPr>
              <w:br/>
              <w:t>Rel-11</w:t>
            </w:r>
            <w:r w:rsidR="00FB4219">
              <w:rPr>
                <w:i/>
                <w:noProof/>
                <w:sz w:val="18"/>
              </w:rPr>
              <w:tab/>
              <w:t>(Release 11)</w:t>
            </w:r>
            <w:r w:rsidR="00FB4219">
              <w:rPr>
                <w:i/>
                <w:noProof/>
                <w:sz w:val="18"/>
              </w:rPr>
              <w:br/>
              <w:t>Rel-12</w:t>
            </w:r>
            <w:r w:rsidR="00FB4219">
              <w:rPr>
                <w:i/>
                <w:noProof/>
                <w:sz w:val="18"/>
              </w:rPr>
              <w:tab/>
              <w:t>(Release 12)</w:t>
            </w:r>
            <w:r w:rsidR="00FB4219">
              <w:rPr>
                <w:i/>
                <w:noProof/>
                <w:sz w:val="18"/>
              </w:rPr>
              <w:br/>
            </w:r>
            <w:bookmarkStart w:id="0" w:name="OLE_LINK1"/>
            <w:r w:rsidR="00FB4219">
              <w:rPr>
                <w:i/>
                <w:noProof/>
                <w:sz w:val="18"/>
              </w:rPr>
              <w:t>Rel-13</w:t>
            </w:r>
            <w:r w:rsidR="00FB4219">
              <w:rPr>
                <w:i/>
                <w:noProof/>
                <w:sz w:val="18"/>
              </w:rPr>
              <w:tab/>
              <w:t>(Release 13)</w:t>
            </w:r>
            <w:bookmarkEnd w:id="0"/>
            <w:r w:rsidR="00FB4219">
              <w:rPr>
                <w:i/>
                <w:noProof/>
                <w:sz w:val="18"/>
              </w:rPr>
              <w:br/>
              <w:t>Rel-14</w:t>
            </w:r>
            <w:r w:rsidR="00FB4219">
              <w:rPr>
                <w:i/>
                <w:noProof/>
                <w:sz w:val="18"/>
              </w:rPr>
              <w:tab/>
              <w:t>(Release 14)</w:t>
            </w:r>
            <w:r w:rsidR="00FB4219">
              <w:rPr>
                <w:i/>
                <w:noProof/>
                <w:sz w:val="18"/>
              </w:rPr>
              <w:br/>
              <w:t>Rel-15</w:t>
            </w:r>
            <w:r w:rsidR="00FB4219">
              <w:rPr>
                <w:i/>
                <w:noProof/>
                <w:sz w:val="18"/>
              </w:rPr>
              <w:tab/>
              <w:t>(Release 15)</w:t>
            </w:r>
            <w:r w:rsidR="00FB4219">
              <w:rPr>
                <w:i/>
                <w:noProof/>
                <w:sz w:val="18"/>
              </w:rPr>
              <w:br/>
              <w:t>Rel-16</w:t>
            </w:r>
            <w:r w:rsidR="00FB4219">
              <w:rPr>
                <w:i/>
                <w:noProof/>
                <w:sz w:val="18"/>
              </w:rPr>
              <w:tab/>
              <w:t>(Release 16)</w:t>
            </w:r>
          </w:p>
        </w:tc>
      </w:tr>
      <w:tr w:rsidR="003E180A" w14:paraId="76898DE1" w14:textId="77777777" w:rsidTr="00773D6E">
        <w:tc>
          <w:tcPr>
            <w:tcW w:w="1843" w:type="dxa"/>
          </w:tcPr>
          <w:p w14:paraId="26926B13" w14:textId="77777777" w:rsidR="003E180A" w:rsidRDefault="003E180A" w:rsidP="00A175C0">
            <w:pPr>
              <w:pStyle w:val="CRCoverPage"/>
              <w:spacing w:after="0"/>
              <w:rPr>
                <w:b/>
                <w:i/>
                <w:noProof/>
                <w:sz w:val="8"/>
                <w:szCs w:val="8"/>
              </w:rPr>
            </w:pPr>
          </w:p>
        </w:tc>
        <w:tc>
          <w:tcPr>
            <w:tcW w:w="7798" w:type="dxa"/>
            <w:gridSpan w:val="10"/>
          </w:tcPr>
          <w:p w14:paraId="5A227258" w14:textId="77777777" w:rsidR="003E180A" w:rsidRDefault="003E180A" w:rsidP="00A175C0">
            <w:pPr>
              <w:pStyle w:val="CRCoverPage"/>
              <w:spacing w:after="0"/>
              <w:rPr>
                <w:noProof/>
                <w:sz w:val="8"/>
                <w:szCs w:val="8"/>
              </w:rPr>
            </w:pPr>
          </w:p>
        </w:tc>
      </w:tr>
      <w:tr w:rsidR="00447C22" w14:paraId="0DF6CAC6" w14:textId="77777777" w:rsidTr="00773D6E">
        <w:tc>
          <w:tcPr>
            <w:tcW w:w="2268" w:type="dxa"/>
            <w:gridSpan w:val="2"/>
            <w:tcBorders>
              <w:top w:val="single" w:sz="4" w:space="0" w:color="auto"/>
              <w:left w:val="single" w:sz="4" w:space="0" w:color="auto"/>
            </w:tcBorders>
          </w:tcPr>
          <w:p w14:paraId="1614F0DE" w14:textId="77777777" w:rsidR="00447C22" w:rsidRDefault="00447C22" w:rsidP="00447C22">
            <w:pPr>
              <w:pStyle w:val="CRCoverPage"/>
              <w:tabs>
                <w:tab w:val="right" w:pos="2184"/>
              </w:tabs>
              <w:spacing w:after="0" w:line="276" w:lineRule="auto"/>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3C693F81" w14:textId="7E0BF9F5" w:rsidR="001406C3" w:rsidRDefault="00C64862" w:rsidP="00C64862">
            <w:pPr>
              <w:pStyle w:val="TAL"/>
            </w:pPr>
            <w:r>
              <w:t xml:space="preserve">RAN2 received LS from RAN1 in </w:t>
            </w:r>
            <w:r w:rsidR="00DC0B67">
              <w:t>R2-19</w:t>
            </w:r>
            <w:r w:rsidR="00060E8E">
              <w:t>05505</w:t>
            </w:r>
            <w:r w:rsidR="00DC0B67">
              <w:t>/</w:t>
            </w:r>
            <w:r>
              <w:t>R1-1</w:t>
            </w:r>
            <w:r w:rsidR="001406C3">
              <w:t>90557</w:t>
            </w:r>
            <w:r w:rsidR="00060E8E">
              <w:t>7</w:t>
            </w:r>
            <w:r>
              <w:t xml:space="preserve"> </w:t>
            </w:r>
            <w:r w:rsidR="00ED1830">
              <w:t>indicating the following RAN1 agreement</w:t>
            </w:r>
            <w:r w:rsidR="00DC0B67">
              <w:t>s</w:t>
            </w:r>
            <w:r w:rsidR="001406C3">
              <w:t xml:space="preserve"> </w:t>
            </w:r>
            <w:r w:rsidR="001406C3" w:rsidRPr="001406C3">
              <w:rPr>
                <w:rFonts w:eastAsia="Times New Roman" w:cs="Arial"/>
                <w:iCs/>
              </w:rPr>
              <w:t>on FD-MIMO capabilities</w:t>
            </w:r>
            <w:r w:rsidR="001406C3">
              <w:t>:</w:t>
            </w:r>
          </w:p>
          <w:p w14:paraId="2C813221" w14:textId="77777777" w:rsidR="001F7E5A" w:rsidRDefault="001F7E5A" w:rsidP="00C64862">
            <w:pPr>
              <w:pStyle w:val="TAL"/>
            </w:pPr>
          </w:p>
          <w:tbl>
            <w:tblPr>
              <w:tblStyle w:val="TableGrid"/>
              <w:tblW w:w="0" w:type="auto"/>
              <w:tblLayout w:type="fixed"/>
              <w:tblLook w:val="04A0" w:firstRow="1" w:lastRow="0" w:firstColumn="1" w:lastColumn="0" w:noHBand="0" w:noVBand="1"/>
            </w:tblPr>
            <w:tblGrid>
              <w:gridCol w:w="7279"/>
            </w:tblGrid>
            <w:tr w:rsidR="001F7E5A" w14:paraId="70CF76BF" w14:textId="77777777" w:rsidTr="001F7E5A">
              <w:tc>
                <w:tcPr>
                  <w:tcW w:w="7279" w:type="dxa"/>
                </w:tcPr>
                <w:p w14:paraId="75D2ABBF" w14:textId="77777777" w:rsidR="001F7E5A" w:rsidRDefault="001F7E5A" w:rsidP="001F7E5A">
                  <w:pPr>
                    <w:pStyle w:val="TAL"/>
                  </w:pPr>
                </w:p>
                <w:p w14:paraId="2E13B932" w14:textId="77777777" w:rsidR="001F7E5A" w:rsidRPr="00FA73F4" w:rsidRDefault="001F7E5A" w:rsidP="001F7E5A">
                  <w:pPr>
                    <w:rPr>
                      <w:b/>
                      <w:u w:val="single"/>
                      <w:lang w:eastAsia="x-none"/>
                    </w:rPr>
                  </w:pPr>
                  <w:r w:rsidRPr="00FA73F4">
                    <w:rPr>
                      <w:b/>
                      <w:u w:val="single"/>
                      <w:lang w:eastAsia="x-none"/>
                    </w:rPr>
                    <w:t>Agreement:</w:t>
                  </w:r>
                </w:p>
                <w:p w14:paraId="45B481EA" w14:textId="77777777" w:rsidR="001F7E5A" w:rsidRPr="00D30959" w:rsidRDefault="001F7E5A" w:rsidP="001F7E5A">
                  <w:r w:rsidRPr="00D30959">
                    <w:t>Adopt the following baseband capability signalling for Rel-13 FD-MIMO:</w:t>
                  </w:r>
                </w:p>
                <w:p w14:paraId="38E8C42D" w14:textId="77777777" w:rsidR="001F7E5A" w:rsidRPr="00D30959" w:rsidRDefault="001F7E5A" w:rsidP="001F7E5A">
                  <w:r w:rsidRPr="00D30959">
                    <w:t>For a UE configured with FD-MIMO, for a band combination for which the UE does not report FD-MIMO capabilities, a configuration related to a set of CCs is supported by the UE if the following inequality is met</w:t>
                  </w:r>
                </w:p>
                <w:p w14:paraId="54BAC7D7" w14:textId="77777777" w:rsidR="001F7E5A" w:rsidRPr="00123D98" w:rsidRDefault="0020010A" w:rsidP="001F7E5A">
                  <w:pPr>
                    <w:rPr>
                      <w:rFonts w:eastAsia="Times New Roman"/>
                      <w:szCs w:val="32"/>
                    </w:rPr>
                  </w:pPr>
                  <m:oMathPara>
                    <m:oMath>
                      <m:nary>
                        <m:naryPr>
                          <m:chr m:val="∑"/>
                          <m:limLoc m:val="undOvr"/>
                          <m:supHide m:val="1"/>
                          <m:ctrlPr>
                            <w:rPr>
                              <w:rFonts w:ascii="Cambria Math" w:hAnsi="Cambria Math"/>
                              <w:i/>
                              <w:szCs w:val="32"/>
                            </w:rPr>
                          </m:ctrlPr>
                        </m:naryPr>
                        <m:sub>
                          <m:r>
                            <w:rPr>
                              <w:rFonts w:ascii="Cambria Math" w:hAnsi="Cambria Math"/>
                              <w:szCs w:val="32"/>
                            </w:rPr>
                            <m:t xml:space="preserve">i ∈ </m:t>
                          </m:r>
                          <m:r>
                            <m:rPr>
                              <m:nor/>
                            </m:rPr>
                            <w:rPr>
                              <w:szCs w:val="32"/>
                            </w:rPr>
                            <m:t>configured CCs</m:t>
                          </m:r>
                        </m:sub>
                        <m:sup/>
                        <m:e>
                          <m:sSub>
                            <m:sSubPr>
                              <m:ctrlPr>
                                <w:rPr>
                                  <w:rFonts w:ascii="Cambria Math" w:hAnsi="Cambria Math"/>
                                  <w:i/>
                                  <w:szCs w:val="32"/>
                                </w:rPr>
                              </m:ctrlPr>
                            </m:sSubPr>
                            <m:e>
                              <m:r>
                                <w:rPr>
                                  <w:rFonts w:ascii="Cambria Math" w:hAnsi="Cambria Math"/>
                                  <w:szCs w:val="32"/>
                                </w:rPr>
                                <m:t>w</m:t>
                              </m:r>
                            </m:e>
                            <m:sub>
                              <m:r>
                                <w:rPr>
                                  <w:rFonts w:ascii="Cambria Math" w:hAnsi="Cambria Math"/>
                                  <w:szCs w:val="32"/>
                                </w:rPr>
                                <m:t>i</m:t>
                              </m:r>
                            </m:sub>
                          </m:sSub>
                          <m:r>
                            <w:rPr>
                              <w:rFonts w:ascii="Cambria Math" w:hAnsi="Cambria Math"/>
                              <w:szCs w:val="32"/>
                            </w:rPr>
                            <m:t>∙</m:t>
                          </m:r>
                          <m:sSub>
                            <m:sSubPr>
                              <m:ctrlPr>
                                <w:rPr>
                                  <w:rFonts w:ascii="Cambria Math" w:hAnsi="Cambria Math"/>
                                  <w:i/>
                                  <w:szCs w:val="32"/>
                                </w:rPr>
                              </m:ctrlPr>
                            </m:sSubPr>
                            <m:e>
                              <m:r>
                                <w:rPr>
                                  <w:rFonts w:ascii="Cambria Math" w:hAnsi="Cambria Math"/>
                                  <w:szCs w:val="32"/>
                                </w:rPr>
                                <m:t>l</m:t>
                              </m:r>
                            </m:e>
                            <m:sub>
                              <m:r>
                                <w:rPr>
                                  <w:rFonts w:ascii="Cambria Math" w:hAnsi="Cambria Math"/>
                                  <w:szCs w:val="32"/>
                                </w:rPr>
                                <m:t>i</m:t>
                              </m:r>
                            </m:sub>
                          </m:sSub>
                          <m:r>
                            <w:rPr>
                              <w:rFonts w:ascii="Cambria Math" w:hAnsi="Cambria Math"/>
                              <w:szCs w:val="32"/>
                            </w:rPr>
                            <m:t>≤y</m:t>
                          </m:r>
                        </m:e>
                      </m:nary>
                    </m:oMath>
                  </m:oMathPara>
                </w:p>
                <w:p w14:paraId="1C91669D" w14:textId="77777777" w:rsidR="001F7E5A" w:rsidRPr="00D30959" w:rsidRDefault="001F7E5A" w:rsidP="001F7E5A">
                  <w:pPr>
                    <w:rPr>
                      <w:rFonts w:eastAsia="Times New Roman"/>
                      <w:szCs w:val="32"/>
                    </w:rPr>
                  </w:pPr>
                  <w:r w:rsidRPr="00D30959">
                    <w:rPr>
                      <w:rFonts w:eastAsia="Times New Roman"/>
                      <w:szCs w:val="32"/>
                    </w:rPr>
                    <w:t xml:space="preserve">where </w:t>
                  </w:r>
                </w:p>
                <w:p w14:paraId="111A50E8" w14:textId="77777777" w:rsidR="001F7E5A" w:rsidRPr="00D30959" w:rsidRDefault="001F7E5A" w:rsidP="001F7E5A">
                  <w:pPr>
                    <w:ind w:left="360"/>
                    <w:rPr>
                      <w:rFonts w:eastAsia="Times New Roman"/>
                      <w:szCs w:val="32"/>
                    </w:rPr>
                  </w:pPr>
                  <w:r w:rsidRPr="00D30959">
                    <w:rPr>
                      <w:rFonts w:eastAsia="Times New Roman"/>
                      <w:szCs w:val="32"/>
                    </w:rPr>
                    <w:t xml:space="preserve">- </w:t>
                  </w:r>
                  <m:oMath>
                    <m:r>
                      <m:rPr>
                        <m:sty m:val="bi"/>
                      </m:rPr>
                      <w:rPr>
                        <w:rFonts w:ascii="Cambria Math" w:eastAsia="Times New Roman" w:hAnsi="Cambria Math"/>
                        <w:szCs w:val="32"/>
                      </w:rPr>
                      <m:t xml:space="preserve"> </m:t>
                    </m:r>
                    <m:sSub>
                      <m:sSubPr>
                        <m:ctrlPr>
                          <w:rPr>
                            <w:rFonts w:ascii="Cambria Math" w:eastAsia="Times New Roman" w:hAnsi="Cambria Math"/>
                            <w:b/>
                            <w:i/>
                            <w:szCs w:val="32"/>
                          </w:rPr>
                        </m:ctrlPr>
                      </m:sSubPr>
                      <m:e>
                        <m:r>
                          <m:rPr>
                            <m:sty m:val="bi"/>
                          </m:rPr>
                          <w:rPr>
                            <w:rFonts w:ascii="Cambria Math" w:eastAsia="Times New Roman" w:hAnsi="Cambria Math"/>
                            <w:szCs w:val="32"/>
                          </w:rPr>
                          <m:t>l</m:t>
                        </m:r>
                      </m:e>
                      <m:sub>
                        <m:r>
                          <m:rPr>
                            <m:sty m:val="bi"/>
                          </m:rPr>
                          <w:rPr>
                            <w:rFonts w:ascii="Cambria Math" w:eastAsia="Times New Roman" w:hAnsi="Cambria Math"/>
                            <w:szCs w:val="32"/>
                          </w:rPr>
                          <m:t>i</m:t>
                        </m:r>
                      </m:sub>
                    </m:sSub>
                  </m:oMath>
                  <w:r w:rsidRPr="00D30959">
                    <w:rPr>
                      <w:rFonts w:eastAsia="Times New Roman"/>
                      <w:szCs w:val="32"/>
                    </w:rPr>
                    <w:t xml:space="preserve"> is the maximum number of DL layers configured for CC </w:t>
                  </w:r>
                  <m:oMath>
                    <m:r>
                      <m:rPr>
                        <m:sty m:val="bi"/>
                      </m:rPr>
                      <w:rPr>
                        <w:rFonts w:ascii="Cambria Math" w:eastAsia="Times New Roman" w:hAnsi="Cambria Math"/>
                        <w:szCs w:val="32"/>
                      </w:rPr>
                      <m:t>i</m:t>
                    </m:r>
                  </m:oMath>
                  <w:r w:rsidRPr="00D30959">
                    <w:rPr>
                      <w:rFonts w:eastAsia="Times New Roman"/>
                      <w:szCs w:val="32"/>
                    </w:rPr>
                    <w:t xml:space="preserve"> </w:t>
                  </w:r>
                </w:p>
                <w:p w14:paraId="399E8CC7" w14:textId="77777777" w:rsidR="001F7E5A" w:rsidRPr="00D30959" w:rsidRDefault="0020010A" w:rsidP="001F7E5A">
                  <w:pPr>
                    <w:pStyle w:val="ListParagraph"/>
                    <w:numPr>
                      <w:ilvl w:val="0"/>
                      <w:numId w:val="4"/>
                    </w:numPr>
                    <w:overflowPunct w:val="0"/>
                    <w:autoSpaceDE w:val="0"/>
                    <w:autoSpaceDN w:val="0"/>
                    <w:adjustRightInd w:val="0"/>
                    <w:spacing w:after="180"/>
                    <w:ind w:left="720"/>
                    <w:contextualSpacing/>
                    <w:textAlignment w:val="baseline"/>
                    <w:rPr>
                      <w:rFonts w:eastAsia="Times New Roman"/>
                      <w:szCs w:val="32"/>
                    </w:rPr>
                  </w:pPr>
                  <m:oMath>
                    <m:sSub>
                      <m:sSubPr>
                        <m:ctrlPr>
                          <w:rPr>
                            <w:rFonts w:ascii="Cambria Math" w:hAnsi="Cambria Math"/>
                            <w:b/>
                            <w:i/>
                            <w:szCs w:val="32"/>
                          </w:rPr>
                        </m:ctrlPr>
                      </m:sSubPr>
                      <m:e>
                        <m:r>
                          <m:rPr>
                            <m:sty m:val="bi"/>
                          </m:rPr>
                          <w:rPr>
                            <w:rFonts w:ascii="Cambria Math" w:hAnsi="Cambria Math"/>
                            <w:szCs w:val="32"/>
                          </w:rPr>
                          <m:t>w</m:t>
                        </m:r>
                      </m:e>
                      <m:sub>
                        <m:r>
                          <m:rPr>
                            <m:sty m:val="bi"/>
                          </m:rPr>
                          <w:rPr>
                            <w:rFonts w:ascii="Cambria Math" w:hAnsi="Cambria Math"/>
                            <w:szCs w:val="32"/>
                          </w:rPr>
                          <m:t>i</m:t>
                        </m:r>
                      </m:sub>
                    </m:sSub>
                    <m:r>
                      <m:rPr>
                        <m:sty m:val="bi"/>
                      </m:rPr>
                      <w:rPr>
                        <w:rFonts w:ascii="Cambria Math" w:eastAsia="Times New Roman" w:hAnsi="Cambria Math"/>
                        <w:szCs w:val="32"/>
                      </w:rPr>
                      <m:t>=</m:t>
                    </m:r>
                    <m:d>
                      <m:dPr>
                        <m:begChr m:val="{"/>
                        <m:endChr m:val=""/>
                        <m:ctrlPr>
                          <w:rPr>
                            <w:rFonts w:ascii="Cambria Math" w:eastAsia="Times New Roman" w:hAnsi="Cambria Math"/>
                            <w:b/>
                            <w:i/>
                            <w:szCs w:val="32"/>
                          </w:rPr>
                        </m:ctrlPr>
                      </m:dPr>
                      <m:e>
                        <m:m>
                          <m:mPr>
                            <m:mcs>
                              <m:mc>
                                <m:mcPr>
                                  <m:count m:val="1"/>
                                  <m:mcJc m:val="center"/>
                                </m:mcPr>
                              </m:mc>
                            </m:mcs>
                            <m:ctrlPr>
                              <w:rPr>
                                <w:rFonts w:ascii="Cambria Math" w:eastAsia="Times New Roman" w:hAnsi="Cambria Math"/>
                                <w:b/>
                                <w:i/>
                                <w:szCs w:val="32"/>
                              </w:rPr>
                            </m:ctrlPr>
                          </m:mPr>
                          <m:mr>
                            <m:e>
                              <m:sSub>
                                <m:sSubPr>
                                  <m:ctrlPr>
                                    <w:rPr>
                                      <w:rFonts w:ascii="Cambria Math" w:eastAsia="Times New Roman" w:hAnsi="Cambria Math"/>
                                      <w:b/>
                                      <w:i/>
                                      <w:szCs w:val="32"/>
                                    </w:rPr>
                                  </m:ctrlPr>
                                </m:sSubPr>
                                <m:e>
                                  <m:r>
                                    <m:rPr>
                                      <m:sty m:val="bi"/>
                                    </m:rPr>
                                    <w:rPr>
                                      <w:rFonts w:ascii="Cambria Math" w:eastAsia="Times New Roman" w:hAnsi="Cambria Math"/>
                                      <w:szCs w:val="32"/>
                                    </w:rPr>
                                    <m:t>x</m:t>
                                  </m:r>
                                </m:e>
                                <m:sub>
                                  <m:r>
                                    <m:rPr>
                                      <m:sty m:val="bi"/>
                                    </m:rPr>
                                    <w:rPr>
                                      <w:rFonts w:ascii="Cambria Math" w:eastAsia="Times New Roman" w:hAnsi="Cambria Math"/>
                                      <w:szCs w:val="32"/>
                                    </w:rPr>
                                    <m:t>0</m:t>
                                  </m:r>
                                </m:sub>
                              </m:sSub>
                              <m:r>
                                <m:rPr>
                                  <m:sty m:val="bi"/>
                                </m:rPr>
                                <w:rPr>
                                  <w:rFonts w:ascii="Cambria Math" w:eastAsia="Times New Roman" w:hAnsi="Cambria Math"/>
                                  <w:szCs w:val="32"/>
                                </w:rPr>
                                <m:t xml:space="preserve">,  </m:t>
                              </m:r>
                              <m:r>
                                <m:rPr>
                                  <m:nor/>
                                </m:rPr>
                                <w:rPr>
                                  <w:rFonts w:eastAsia="Times New Roman"/>
                                  <w:b/>
                                  <w:szCs w:val="32"/>
                                </w:rPr>
                                <m:t xml:space="preserve">if CC </m:t>
                              </m:r>
                              <m:r>
                                <m:rPr>
                                  <m:sty m:val="bi"/>
                                </m:rPr>
                                <w:rPr>
                                  <w:rFonts w:ascii="Cambria Math" w:eastAsia="Times New Roman" w:hAnsi="Cambria Math"/>
                                  <w:szCs w:val="32"/>
                                </w:rPr>
                                <m:t xml:space="preserve">i </m:t>
                              </m:r>
                              <m:r>
                                <m:rPr>
                                  <m:nor/>
                                </m:rPr>
                                <w:rPr>
                                  <w:rFonts w:eastAsia="Times New Roman"/>
                                  <w:b/>
                                  <w:szCs w:val="32"/>
                                </w:rPr>
                                <m:t xml:space="preserve">is configured with FD-MIMO and </m:t>
                              </m:r>
                              <m:sSub>
                                <m:sSubPr>
                                  <m:ctrlPr>
                                    <w:rPr>
                                      <w:rFonts w:ascii="Cambria Math" w:eastAsia="Times New Roman" w:hAnsi="Cambria Math"/>
                                      <w:b/>
                                      <w:i/>
                                      <w:szCs w:val="32"/>
                                    </w:rPr>
                                  </m:ctrlPr>
                                </m:sSubPr>
                                <m:e>
                                  <m:r>
                                    <m:rPr>
                                      <m:sty m:val="bi"/>
                                    </m:rPr>
                                    <w:rPr>
                                      <w:rFonts w:ascii="Cambria Math" w:eastAsia="Times New Roman"/>
                                      <w:szCs w:val="32"/>
                                    </w:rPr>
                                    <m:t>l</m:t>
                                  </m:r>
                                </m:e>
                                <m:sub>
                                  <m:r>
                                    <m:rPr>
                                      <m:sty m:val="bi"/>
                                    </m:rPr>
                                    <w:rPr>
                                      <w:rFonts w:ascii="Cambria Math" w:eastAsia="Times New Roman"/>
                                      <w:szCs w:val="32"/>
                                    </w:rPr>
                                    <m:t>i</m:t>
                                  </m:r>
                                </m:sub>
                              </m:sSub>
                              <m:r>
                                <m:rPr>
                                  <m:sty m:val="bi"/>
                                </m:rPr>
                                <w:rPr>
                                  <w:rFonts w:ascii="Cambria Math" w:eastAsia="Times New Roman"/>
                                  <w:szCs w:val="32"/>
                                </w:rPr>
                                <m:t>=2</m:t>
                              </m:r>
                            </m:e>
                          </m:mr>
                          <m:mr>
                            <m:e>
                              <m:sSub>
                                <m:sSubPr>
                                  <m:ctrlPr>
                                    <w:rPr>
                                      <w:rFonts w:ascii="Cambria Math" w:eastAsia="Times New Roman" w:hAnsi="Cambria Math"/>
                                      <w:b/>
                                      <w:i/>
                                      <w:szCs w:val="32"/>
                                    </w:rPr>
                                  </m:ctrlPr>
                                </m:sSubPr>
                                <m:e>
                                  <m:r>
                                    <m:rPr>
                                      <m:sty m:val="bi"/>
                                    </m:rPr>
                                    <w:rPr>
                                      <w:rFonts w:ascii="Cambria Math" w:eastAsia="Times New Roman" w:hAnsi="Cambria Math"/>
                                      <w:szCs w:val="32"/>
                                    </w:rPr>
                                    <m:t>x</m:t>
                                  </m:r>
                                </m:e>
                                <m:sub>
                                  <m:r>
                                    <m:rPr>
                                      <m:sty m:val="bi"/>
                                    </m:rPr>
                                    <w:rPr>
                                      <w:rFonts w:ascii="Cambria Math" w:eastAsia="Times New Roman" w:hAnsi="Cambria Math"/>
                                      <w:szCs w:val="32"/>
                                    </w:rPr>
                                    <m:t>1</m:t>
                                  </m:r>
                                </m:sub>
                              </m:sSub>
                              <m:r>
                                <m:rPr>
                                  <m:sty m:val="bi"/>
                                </m:rPr>
                                <w:rPr>
                                  <w:rFonts w:ascii="Cambria Math" w:eastAsia="Times New Roman" w:hAnsi="Cambria Math"/>
                                  <w:szCs w:val="32"/>
                                </w:rPr>
                                <m:t xml:space="preserve">,  </m:t>
                              </m:r>
                              <m:r>
                                <m:rPr>
                                  <m:nor/>
                                </m:rPr>
                                <w:rPr>
                                  <w:rFonts w:eastAsia="Times New Roman"/>
                                  <w:b/>
                                  <w:szCs w:val="32"/>
                                </w:rPr>
                                <m:t xml:space="preserve">if CC </m:t>
                              </m:r>
                              <m:r>
                                <m:rPr>
                                  <m:sty m:val="bi"/>
                                </m:rPr>
                                <w:rPr>
                                  <w:rFonts w:ascii="Cambria Math" w:eastAsia="Times New Roman" w:hAnsi="Cambria Math"/>
                                  <w:szCs w:val="32"/>
                                </w:rPr>
                                <m:t xml:space="preserve">i </m:t>
                              </m:r>
                              <m:r>
                                <m:rPr>
                                  <m:nor/>
                                </m:rPr>
                                <w:rPr>
                                  <w:rFonts w:eastAsia="Times New Roman"/>
                                  <w:b/>
                                  <w:szCs w:val="32"/>
                                </w:rPr>
                                <m:t xml:space="preserve">is configured with FD-MIMO and </m:t>
                              </m:r>
                              <m:sSub>
                                <m:sSubPr>
                                  <m:ctrlPr>
                                    <w:rPr>
                                      <w:rFonts w:ascii="Cambria Math" w:eastAsia="Times New Roman" w:hAnsi="Cambria Math"/>
                                      <w:b/>
                                      <w:i/>
                                      <w:szCs w:val="32"/>
                                    </w:rPr>
                                  </m:ctrlPr>
                                </m:sSubPr>
                                <m:e>
                                  <m:r>
                                    <m:rPr>
                                      <m:sty m:val="bi"/>
                                    </m:rPr>
                                    <w:rPr>
                                      <w:rFonts w:ascii="Cambria Math" w:eastAsia="Times New Roman"/>
                                      <w:szCs w:val="32"/>
                                    </w:rPr>
                                    <m:t>l</m:t>
                                  </m:r>
                                </m:e>
                                <m:sub>
                                  <m:r>
                                    <m:rPr>
                                      <m:sty m:val="bi"/>
                                    </m:rPr>
                                    <w:rPr>
                                      <w:rFonts w:ascii="Cambria Math" w:eastAsia="Times New Roman"/>
                                      <w:szCs w:val="32"/>
                                    </w:rPr>
                                    <m:t>i</m:t>
                                  </m:r>
                                </m:sub>
                              </m:sSub>
                              <m:r>
                                <m:rPr>
                                  <m:sty m:val="bi"/>
                                </m:rPr>
                                <w:rPr>
                                  <w:rFonts w:ascii="Cambria Math" w:eastAsia="Times New Roman"/>
                                  <w:szCs w:val="32"/>
                                </w:rPr>
                                <m:t>=4</m:t>
                              </m:r>
                            </m:e>
                          </m:mr>
                          <m:mr>
                            <m:e>
                              <m:m>
                                <m:mPr>
                                  <m:mcs>
                                    <m:mc>
                                      <m:mcPr>
                                        <m:count m:val="1"/>
                                        <m:mcJc m:val="center"/>
                                      </m:mcPr>
                                    </m:mc>
                                  </m:mcs>
                                  <m:ctrlPr>
                                    <w:rPr>
                                      <w:rFonts w:ascii="Cambria Math" w:eastAsia="Times New Roman" w:hAnsi="Cambria Math"/>
                                      <w:b/>
                                      <w:i/>
                                      <w:szCs w:val="32"/>
                                    </w:rPr>
                                  </m:ctrlPr>
                                </m:mPr>
                                <m:mr>
                                  <m:e>
                                    <m:sSub>
                                      <m:sSubPr>
                                        <m:ctrlPr>
                                          <w:rPr>
                                            <w:rFonts w:ascii="Cambria Math" w:eastAsia="Times New Roman" w:hAnsi="Cambria Math"/>
                                            <w:b/>
                                            <w:i/>
                                            <w:szCs w:val="32"/>
                                          </w:rPr>
                                        </m:ctrlPr>
                                      </m:sSubPr>
                                      <m:e>
                                        <m:r>
                                          <m:rPr>
                                            <m:sty m:val="bi"/>
                                          </m:rPr>
                                          <w:rPr>
                                            <w:rFonts w:ascii="Cambria Math" w:eastAsia="Times New Roman" w:hAnsi="Cambria Math"/>
                                            <w:szCs w:val="32"/>
                                          </w:rPr>
                                          <m:t>x</m:t>
                                        </m:r>
                                      </m:e>
                                      <m:sub>
                                        <m:r>
                                          <m:rPr>
                                            <m:sty m:val="bi"/>
                                          </m:rPr>
                                          <w:rPr>
                                            <w:rFonts w:ascii="Cambria Math" w:eastAsia="Times New Roman" w:hAnsi="Cambria Math"/>
                                            <w:szCs w:val="32"/>
                                          </w:rPr>
                                          <m:t>2</m:t>
                                        </m:r>
                                      </m:sub>
                                    </m:sSub>
                                    <m:r>
                                      <m:rPr>
                                        <m:sty m:val="bi"/>
                                      </m:rPr>
                                      <w:rPr>
                                        <w:rFonts w:ascii="Cambria Math" w:eastAsia="Times New Roman" w:hAnsi="Cambria Math"/>
                                        <w:szCs w:val="32"/>
                                      </w:rPr>
                                      <m:t xml:space="preserve">,  </m:t>
                                    </m:r>
                                    <m:r>
                                      <m:rPr>
                                        <m:nor/>
                                      </m:rPr>
                                      <w:rPr>
                                        <w:rFonts w:eastAsia="Times New Roman"/>
                                        <w:b/>
                                        <w:szCs w:val="32"/>
                                      </w:rPr>
                                      <m:t xml:space="preserve">if CC </m:t>
                                    </m:r>
                                    <m:r>
                                      <m:rPr>
                                        <m:sty m:val="bi"/>
                                      </m:rPr>
                                      <w:rPr>
                                        <w:rFonts w:ascii="Cambria Math" w:eastAsia="Times New Roman" w:hAnsi="Cambria Math"/>
                                        <w:szCs w:val="32"/>
                                      </w:rPr>
                                      <m:t xml:space="preserve">i </m:t>
                                    </m:r>
                                    <m:r>
                                      <m:rPr>
                                        <m:nor/>
                                      </m:rPr>
                                      <w:rPr>
                                        <w:rFonts w:eastAsia="Times New Roman"/>
                                        <w:b/>
                                        <w:szCs w:val="32"/>
                                      </w:rPr>
                                      <m:t xml:space="preserve">is configured with FD-MIMO and </m:t>
                                    </m:r>
                                    <m:sSub>
                                      <m:sSubPr>
                                        <m:ctrlPr>
                                          <w:rPr>
                                            <w:rFonts w:ascii="Cambria Math" w:eastAsia="Times New Roman" w:hAnsi="Cambria Math"/>
                                            <w:b/>
                                            <w:i/>
                                            <w:szCs w:val="32"/>
                                          </w:rPr>
                                        </m:ctrlPr>
                                      </m:sSubPr>
                                      <m:e>
                                        <m:r>
                                          <m:rPr>
                                            <m:sty m:val="bi"/>
                                          </m:rPr>
                                          <w:rPr>
                                            <w:rFonts w:ascii="Cambria Math" w:eastAsia="Times New Roman"/>
                                            <w:szCs w:val="32"/>
                                          </w:rPr>
                                          <m:t>l</m:t>
                                        </m:r>
                                      </m:e>
                                      <m:sub>
                                        <m:r>
                                          <m:rPr>
                                            <m:sty m:val="bi"/>
                                          </m:rPr>
                                          <w:rPr>
                                            <w:rFonts w:ascii="Cambria Math" w:eastAsia="Times New Roman"/>
                                            <w:szCs w:val="32"/>
                                          </w:rPr>
                                          <m:t>i</m:t>
                                        </m:r>
                                      </m:sub>
                                    </m:sSub>
                                    <m:r>
                                      <m:rPr>
                                        <m:sty m:val="bi"/>
                                      </m:rPr>
                                      <w:rPr>
                                        <w:rFonts w:ascii="Cambria Math" w:eastAsia="Times New Roman"/>
                                        <w:szCs w:val="32"/>
                                      </w:rPr>
                                      <m:t>=8</m:t>
                                    </m:r>
                                  </m:e>
                                </m:mr>
                                <m:mr>
                                  <m:e>
                                    <m:r>
                                      <m:rPr>
                                        <m:sty m:val="bi"/>
                                      </m:rPr>
                                      <w:rPr>
                                        <w:rFonts w:ascii="Cambria Math" w:eastAsia="Times New Roman" w:hAnsi="Cambria Math"/>
                                        <w:szCs w:val="32"/>
                                      </w:rPr>
                                      <m:t xml:space="preserve">1,   </m:t>
                                    </m:r>
                                    <m:r>
                                      <m:rPr>
                                        <m:nor/>
                                      </m:rPr>
                                      <w:rPr>
                                        <w:rFonts w:eastAsia="Times New Roman"/>
                                        <w:b/>
                                        <w:szCs w:val="32"/>
                                      </w:rPr>
                                      <m:t xml:space="preserve">if CC </m:t>
                                    </m:r>
                                    <m:r>
                                      <m:rPr>
                                        <m:nor/>
                                      </m:rPr>
                                      <w:rPr>
                                        <w:rFonts w:eastAsia="Times New Roman"/>
                                        <w:b/>
                                        <w:i/>
                                        <w:szCs w:val="32"/>
                                      </w:rPr>
                                      <m:t>i</m:t>
                                    </m:r>
                                    <m:r>
                                      <m:rPr>
                                        <m:nor/>
                                      </m:rPr>
                                      <w:rPr>
                                        <w:rFonts w:eastAsia="Times New Roman"/>
                                        <w:b/>
                                        <w:szCs w:val="32"/>
                                      </w:rPr>
                                      <m:t xml:space="preserve">  is not configured with FD-MIMO</m:t>
                                    </m:r>
                                  </m:e>
                                </m:mr>
                              </m:m>
                            </m:e>
                          </m:mr>
                        </m:m>
                      </m:e>
                    </m:d>
                  </m:oMath>
                </w:p>
                <w:p w14:paraId="128B867D" w14:textId="77777777" w:rsidR="001F7E5A" w:rsidRPr="00D30959" w:rsidRDefault="001F7E5A" w:rsidP="001F7E5A">
                  <w:pPr>
                    <w:pStyle w:val="ListParagraph"/>
                    <w:numPr>
                      <w:ilvl w:val="0"/>
                      <w:numId w:val="4"/>
                    </w:numPr>
                    <w:overflowPunct w:val="0"/>
                    <w:autoSpaceDE w:val="0"/>
                    <w:autoSpaceDN w:val="0"/>
                    <w:adjustRightInd w:val="0"/>
                    <w:spacing w:after="180"/>
                    <w:ind w:left="720"/>
                    <w:contextualSpacing/>
                    <w:textAlignment w:val="baseline"/>
                    <w:rPr>
                      <w:rFonts w:eastAsia="Times New Roman"/>
                      <w:szCs w:val="32"/>
                    </w:rPr>
                  </w:pPr>
                  <m:oMath>
                    <m:r>
                      <m:rPr>
                        <m:sty m:val="bi"/>
                      </m:rPr>
                      <w:rPr>
                        <w:rFonts w:ascii="Cambria Math" w:hAnsi="Cambria Math"/>
                        <w:szCs w:val="32"/>
                      </w:rPr>
                      <m:t>y</m:t>
                    </m:r>
                  </m:oMath>
                  <w:r w:rsidRPr="00D30959">
                    <w:rPr>
                      <w:rFonts w:eastAsia="Times New Roman"/>
                      <w:szCs w:val="32"/>
                    </w:rPr>
                    <w:t xml:space="preserve"> is the “total number of weighted layers” the UE can process</w:t>
                  </w:r>
                </w:p>
                <w:p w14:paraId="0DB314DF" w14:textId="77777777" w:rsidR="001F7E5A" w:rsidRDefault="001F7E5A" w:rsidP="001F7E5A">
                  <w:pPr>
                    <w:rPr>
                      <w:rFonts w:eastAsia="Times New Roman"/>
                      <w:szCs w:val="32"/>
                    </w:rPr>
                  </w:pPr>
                  <w:r w:rsidRPr="00D30959">
                    <w:rPr>
                      <w:rFonts w:eastAsia="Times New Roman"/>
                      <w:szCs w:val="32"/>
                    </w:rPr>
                    <w:t>N</w:t>
                  </w:r>
                  <w:r>
                    <w:rPr>
                      <w:rFonts w:eastAsia="Times New Roman"/>
                      <w:szCs w:val="32"/>
                    </w:rPr>
                    <w:t>otes</w:t>
                  </w:r>
                  <w:r w:rsidRPr="00D30959">
                    <w:rPr>
                      <w:rFonts w:eastAsia="Times New Roman"/>
                      <w:szCs w:val="32"/>
                    </w:rPr>
                    <w:t xml:space="preserve">: </w:t>
                  </w:r>
                </w:p>
                <w:p w14:paraId="2A346FFA" w14:textId="77777777" w:rsidR="001F7E5A" w:rsidRPr="00D30959" w:rsidRDefault="001F7E5A" w:rsidP="001F7E5A">
                  <w:pPr>
                    <w:numPr>
                      <w:ilvl w:val="0"/>
                      <w:numId w:val="5"/>
                    </w:numPr>
                    <w:spacing w:after="0"/>
                    <w:rPr>
                      <w:lang w:eastAsia="x-none"/>
                    </w:rPr>
                  </w:pPr>
                  <w:r w:rsidRPr="00D30959">
                    <w:rPr>
                      <w:rFonts w:eastAsia="Times New Roman"/>
                      <w:szCs w:val="32"/>
                    </w:rPr>
                    <w:t>Legacy capability signalling can still be used after this capability is introduced (to e.g. signal a subset of supported band combinations).</w:t>
                  </w:r>
                </w:p>
                <w:p w14:paraId="38B88FCE" w14:textId="77777777" w:rsidR="001F7E5A" w:rsidRDefault="001F7E5A" w:rsidP="001F7E5A">
                  <w:pPr>
                    <w:numPr>
                      <w:ilvl w:val="0"/>
                      <w:numId w:val="5"/>
                    </w:numPr>
                    <w:spacing w:after="0"/>
                    <w:rPr>
                      <w:lang w:eastAsia="x-none"/>
                    </w:rPr>
                  </w:pPr>
                  <w:r>
                    <w:rPr>
                      <w:lang w:eastAsia="x-none"/>
                    </w:rPr>
                    <w:t>Detailed design of the capability signalling is left to RAN2</w:t>
                  </w:r>
                </w:p>
                <w:p w14:paraId="4AA9D7FA" w14:textId="77777777" w:rsidR="001F7E5A" w:rsidRDefault="001F7E5A" w:rsidP="00C64862">
                  <w:pPr>
                    <w:pStyle w:val="TAL"/>
                  </w:pPr>
                </w:p>
              </w:tc>
            </w:tr>
          </w:tbl>
          <w:p w14:paraId="17F0702C" w14:textId="77777777" w:rsidR="001F7E5A" w:rsidRDefault="001F7E5A" w:rsidP="001406C3"/>
          <w:p w14:paraId="13F0B9DD" w14:textId="70D43489" w:rsidR="001406C3" w:rsidRDefault="001406C3" w:rsidP="001406C3">
            <w:pPr>
              <w:rPr>
                <w:rFonts w:cs="Arial"/>
                <w:iCs/>
              </w:rPr>
            </w:pPr>
            <w:r>
              <w:t xml:space="preserve">In the LS, RAN1 </w:t>
            </w:r>
            <w:r>
              <w:rPr>
                <w:rFonts w:cs="Arial"/>
                <w:iCs/>
              </w:rPr>
              <w:t>requests RAN2 to introduce following parameters in UE capability signalling (per UE):</w:t>
            </w:r>
          </w:p>
          <w:p w14:paraId="151703B1" w14:textId="68147BA8" w:rsidR="001406C3" w:rsidRPr="00D30959" w:rsidRDefault="001406C3" w:rsidP="001406C3">
            <w:pPr>
              <w:rPr>
                <w:rFonts w:eastAsia="Times New Roman"/>
                <w:szCs w:val="32"/>
              </w:rPr>
            </w:pPr>
            <w:r w:rsidRPr="00D30959">
              <w:rPr>
                <w:rFonts w:eastAsia="Times New Roman"/>
                <w:szCs w:val="32"/>
              </w:rPr>
              <w:tab/>
              <w:t xml:space="preserve">- </w:t>
            </w:r>
            <m:oMath>
              <m:sSub>
                <m:sSubPr>
                  <m:ctrlPr>
                    <w:rPr>
                      <w:rFonts w:ascii="Cambria Math" w:eastAsia="Times New Roman" w:hAnsi="Cambria Math"/>
                      <w:b/>
                      <w:i/>
                      <w:szCs w:val="32"/>
                    </w:rPr>
                  </m:ctrlPr>
                </m:sSubPr>
                <m:e>
                  <m:r>
                    <m:rPr>
                      <m:sty m:val="bi"/>
                    </m:rPr>
                    <w:rPr>
                      <w:rFonts w:ascii="Cambria Math" w:eastAsia="Times New Roman" w:hAnsi="Cambria Math"/>
                      <w:szCs w:val="32"/>
                    </w:rPr>
                    <m:t>x</m:t>
                  </m:r>
                </m:e>
                <m:sub>
                  <m:r>
                    <m:rPr>
                      <m:sty m:val="bi"/>
                    </m:rPr>
                    <w:rPr>
                      <w:rFonts w:ascii="Cambria Math" w:eastAsia="Times New Roman" w:hAnsi="Cambria Math"/>
                      <w:szCs w:val="32"/>
                    </w:rPr>
                    <m:t>i</m:t>
                  </m:r>
                </m:sub>
              </m:sSub>
              <m:r>
                <m:rPr>
                  <m:sty m:val="bi"/>
                </m:rPr>
                <w:rPr>
                  <w:rFonts w:ascii="Cambria Math" w:eastAsia="Times New Roman" w:hAnsi="Cambria Math"/>
                  <w:szCs w:val="32"/>
                </w:rPr>
                <m:t xml:space="preserve"> (i=0,1,2):</m:t>
              </m:r>
            </m:oMath>
            <w:r w:rsidRPr="00D30959">
              <w:rPr>
                <w:rFonts w:eastAsia="Times New Roman"/>
                <w:szCs w:val="32"/>
              </w:rPr>
              <w:t xml:space="preserve"> Relative weight of processing FD-MIMO with {2, 4, 8} layers with respect to non-FD-MIMO with the same number of layers. </w:t>
            </w:r>
            <m:oMath>
              <m:sSub>
                <m:sSubPr>
                  <m:ctrlPr>
                    <w:rPr>
                      <w:rFonts w:ascii="Cambria Math" w:eastAsia="Times New Roman" w:hAnsi="Cambria Math"/>
                      <w:b/>
                      <w:i/>
                      <w:szCs w:val="32"/>
                    </w:rPr>
                  </m:ctrlPr>
                </m:sSubPr>
                <m:e>
                  <m:r>
                    <m:rPr>
                      <m:sty m:val="bi"/>
                    </m:rPr>
                    <w:rPr>
                      <w:rFonts w:ascii="Cambria Math" w:eastAsia="Times New Roman" w:hAnsi="Cambria Math"/>
                      <w:szCs w:val="32"/>
                    </w:rPr>
                    <m:t>x</m:t>
                  </m:r>
                </m:e>
                <m:sub>
                  <m:r>
                    <m:rPr>
                      <m:sty m:val="bi"/>
                    </m:rPr>
                    <w:rPr>
                      <w:rFonts w:ascii="Cambria Math" w:eastAsia="Times New Roman" w:hAnsi="Cambria Math"/>
                      <w:szCs w:val="32"/>
                    </w:rPr>
                    <m:t>i</m:t>
                  </m:r>
                </m:sub>
              </m:sSub>
              <m:r>
                <m:rPr>
                  <m:sty m:val="bi"/>
                </m:rPr>
                <w:rPr>
                  <w:rFonts w:ascii="Cambria Math" w:eastAsia="Times New Roman" w:hAnsi="Cambria Math"/>
                  <w:szCs w:val="32"/>
                </w:rPr>
                <m:t xml:space="preserve"> </m:t>
              </m:r>
            </m:oMath>
            <w:r>
              <w:rPr>
                <w:rFonts w:eastAsia="Times New Roman"/>
                <w:b/>
                <w:szCs w:val="32"/>
              </w:rPr>
              <w:t xml:space="preserve"> </w:t>
            </w:r>
            <w:r w:rsidRPr="00FA73F4">
              <w:rPr>
                <w:rFonts w:eastAsia="Times New Roman"/>
                <w:szCs w:val="32"/>
              </w:rPr>
              <w:t>has a range of</w:t>
            </w:r>
            <w:r>
              <w:rPr>
                <w:rFonts w:eastAsia="Times New Roman"/>
                <w:b/>
                <w:szCs w:val="32"/>
              </w:rPr>
              <w:t xml:space="preserve"> </w:t>
            </w:r>
            <m:oMath>
              <m:r>
                <m:rPr>
                  <m:sty m:val="bi"/>
                </m:rPr>
                <w:rPr>
                  <w:rFonts w:ascii="Cambria Math" w:eastAsia="Times New Roman" w:hAnsi="Cambria Math"/>
                  <w:szCs w:val="32"/>
                </w:rPr>
                <m:t>{1, 1.25, 1.5, 1.75, 2, 2.5, 3, 4}</m:t>
              </m:r>
            </m:oMath>
          </w:p>
          <w:p w14:paraId="6C68DD18" w14:textId="4CEDE64F" w:rsidR="00A764E1" w:rsidRPr="00A764E1" w:rsidRDefault="001406C3" w:rsidP="00E02ECB">
            <w:pPr>
              <w:rPr>
                <w:lang w:val="en-US"/>
              </w:rPr>
            </w:pPr>
            <w:r w:rsidRPr="00D30959">
              <w:rPr>
                <w:rFonts w:eastAsia="Times New Roman"/>
                <w:szCs w:val="32"/>
              </w:rPr>
              <w:tab/>
              <w:t xml:space="preserve">- </w:t>
            </w:r>
            <m:oMath>
              <m:r>
                <m:rPr>
                  <m:sty m:val="bi"/>
                </m:rPr>
                <w:rPr>
                  <w:rFonts w:ascii="Cambria Math" w:hAnsi="Cambria Math"/>
                  <w:szCs w:val="32"/>
                </w:rPr>
                <m:t>y:</m:t>
              </m:r>
            </m:oMath>
            <w:r w:rsidRPr="00D30959">
              <w:rPr>
                <w:rFonts w:eastAsia="Times New Roman"/>
                <w:szCs w:val="32"/>
              </w:rPr>
              <w:t xml:space="preserve"> “Total number of weighted layers”, which is an integer between 2 and 128.</w:t>
            </w:r>
            <w:r w:rsidR="00ED1830">
              <w:t xml:space="preserve"> </w:t>
            </w:r>
          </w:p>
        </w:tc>
      </w:tr>
      <w:tr w:rsidR="00447C22" w14:paraId="23740A57" w14:textId="77777777" w:rsidTr="00773D6E">
        <w:tc>
          <w:tcPr>
            <w:tcW w:w="2268" w:type="dxa"/>
            <w:gridSpan w:val="2"/>
            <w:tcBorders>
              <w:left w:val="single" w:sz="4" w:space="0" w:color="auto"/>
            </w:tcBorders>
          </w:tcPr>
          <w:p w14:paraId="4FCDB484" w14:textId="77777777" w:rsidR="00447C22" w:rsidRDefault="00447C22" w:rsidP="00447C22">
            <w:pPr>
              <w:pStyle w:val="CRCoverPage"/>
              <w:spacing w:after="0"/>
              <w:rPr>
                <w:b/>
                <w:i/>
                <w:noProof/>
                <w:sz w:val="8"/>
                <w:szCs w:val="8"/>
              </w:rPr>
            </w:pPr>
          </w:p>
        </w:tc>
        <w:tc>
          <w:tcPr>
            <w:tcW w:w="7373" w:type="dxa"/>
            <w:gridSpan w:val="9"/>
            <w:tcBorders>
              <w:right w:val="single" w:sz="4" w:space="0" w:color="auto"/>
            </w:tcBorders>
          </w:tcPr>
          <w:p w14:paraId="21931AB3" w14:textId="77777777" w:rsidR="00447C22" w:rsidRDefault="00447C22" w:rsidP="00447C22">
            <w:pPr>
              <w:pStyle w:val="CRCoverPage"/>
              <w:spacing w:after="0"/>
              <w:rPr>
                <w:noProof/>
                <w:sz w:val="8"/>
                <w:szCs w:val="8"/>
              </w:rPr>
            </w:pPr>
          </w:p>
        </w:tc>
      </w:tr>
      <w:tr w:rsidR="00447C22" w14:paraId="4307ED08" w14:textId="77777777" w:rsidTr="00773D6E">
        <w:trPr>
          <w:trHeight w:val="679"/>
        </w:trPr>
        <w:tc>
          <w:tcPr>
            <w:tcW w:w="2268" w:type="dxa"/>
            <w:gridSpan w:val="2"/>
            <w:tcBorders>
              <w:left w:val="single" w:sz="4" w:space="0" w:color="auto"/>
            </w:tcBorders>
          </w:tcPr>
          <w:p w14:paraId="35BD5FC2" w14:textId="77777777" w:rsidR="00447C22" w:rsidRDefault="00447C22" w:rsidP="00447C22">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3D0F5923" w14:textId="288C177B" w:rsidR="00273BED" w:rsidRDefault="002716BD" w:rsidP="004E16D2">
            <w:pPr>
              <w:pStyle w:val="CRCoverPage"/>
              <w:numPr>
                <w:ilvl w:val="0"/>
                <w:numId w:val="8"/>
              </w:numPr>
              <w:spacing w:after="0"/>
              <w:rPr>
                <w:bCs/>
                <w:i/>
                <w:noProof/>
                <w:lang w:eastAsia="zh-TW"/>
              </w:rPr>
            </w:pPr>
            <w:r>
              <w:t xml:space="preserve">Add </w:t>
            </w:r>
            <w:r w:rsidR="00216709">
              <w:t xml:space="preserve">UE </w:t>
            </w:r>
            <w:r>
              <w:t xml:space="preserve">capability </w:t>
            </w:r>
            <w:r w:rsidR="00216709">
              <w:t xml:space="preserve">signalling </w:t>
            </w:r>
            <w:r>
              <w:t>for</w:t>
            </w:r>
            <w:r w:rsidR="00216709">
              <w:t xml:space="preserve"> indicating</w:t>
            </w:r>
            <w:r>
              <w:t xml:space="preserve"> FD-MIMO</w:t>
            </w:r>
            <w:r w:rsidR="00434298">
              <w:rPr>
                <w:bCs/>
                <w:noProof/>
                <w:lang w:eastAsia="zh-TW"/>
              </w:rPr>
              <w:t xml:space="preserve"> </w:t>
            </w:r>
            <w:r w:rsidR="00216709">
              <w:rPr>
                <w:bCs/>
                <w:noProof/>
                <w:lang w:eastAsia="zh-TW"/>
              </w:rPr>
              <w:t xml:space="preserve">processing capability </w:t>
            </w:r>
            <w:r w:rsidR="00434298">
              <w:rPr>
                <w:bCs/>
                <w:noProof/>
                <w:lang w:eastAsia="zh-TW"/>
              </w:rPr>
              <w:t>according to the RAN1 LS</w:t>
            </w:r>
            <w:r w:rsidR="00C64862" w:rsidRPr="00C64862">
              <w:rPr>
                <w:bCs/>
                <w:i/>
                <w:noProof/>
                <w:lang w:eastAsia="zh-TW"/>
              </w:rPr>
              <w:t>.</w:t>
            </w:r>
          </w:p>
          <w:p w14:paraId="0693AE98" w14:textId="080B9D4D" w:rsidR="00773D6E" w:rsidRDefault="00773D6E" w:rsidP="00D23DCB">
            <w:pPr>
              <w:pStyle w:val="CRCoverPage"/>
              <w:numPr>
                <w:ilvl w:val="0"/>
                <w:numId w:val="8"/>
              </w:numPr>
              <w:spacing w:after="0"/>
              <w:rPr>
                <w:bCs/>
                <w:noProof/>
                <w:lang w:eastAsia="zh-TW"/>
              </w:rPr>
            </w:pPr>
            <w:r w:rsidRPr="00773D6E">
              <w:rPr>
                <w:bCs/>
                <w:noProof/>
                <w:lang w:eastAsia="zh-TW"/>
              </w:rPr>
              <w:t xml:space="preserve">Add FD-MIMO processing </w:t>
            </w:r>
            <w:r w:rsidR="00216709">
              <w:rPr>
                <w:bCs/>
                <w:noProof/>
                <w:lang w:eastAsia="zh-TW"/>
              </w:rPr>
              <w:t xml:space="preserve">capability </w:t>
            </w:r>
            <w:r w:rsidRPr="00773D6E">
              <w:rPr>
                <w:bCs/>
                <w:noProof/>
                <w:lang w:eastAsia="zh-TW"/>
              </w:rPr>
              <w:t>condition in N</w:t>
            </w:r>
            <w:r w:rsidR="00216709">
              <w:rPr>
                <w:bCs/>
                <w:noProof/>
                <w:lang w:eastAsia="zh-TW"/>
              </w:rPr>
              <w:t>O</w:t>
            </w:r>
            <w:r w:rsidRPr="00773D6E">
              <w:rPr>
                <w:bCs/>
                <w:noProof/>
                <w:lang w:eastAsia="zh-TW"/>
              </w:rPr>
              <w:t>TE X according to the RAN1 LS.</w:t>
            </w:r>
          </w:p>
          <w:p w14:paraId="409E4566" w14:textId="105806EC" w:rsidR="00D23DCB" w:rsidRPr="00773D6E" w:rsidRDefault="00D23DCB" w:rsidP="00D23DCB">
            <w:pPr>
              <w:pStyle w:val="CRCoverPage"/>
              <w:numPr>
                <w:ilvl w:val="0"/>
                <w:numId w:val="8"/>
              </w:numPr>
              <w:spacing w:after="0"/>
              <w:rPr>
                <w:bCs/>
                <w:noProof/>
                <w:lang w:eastAsia="zh-TW"/>
              </w:rPr>
            </w:pPr>
            <w:r>
              <w:rPr>
                <w:bCs/>
                <w:noProof/>
                <w:lang w:eastAsia="zh-TW"/>
              </w:rPr>
              <w:t xml:space="preserve">Clarify in the field description of </w:t>
            </w:r>
            <w:r w:rsidRPr="004E16D2">
              <w:rPr>
                <w:bCs/>
                <w:i/>
                <w:noProof/>
                <w:lang w:eastAsia="zh-TW"/>
              </w:rPr>
              <w:t>nonPrecoded</w:t>
            </w:r>
            <w:r>
              <w:rPr>
                <w:bCs/>
                <w:noProof/>
                <w:lang w:eastAsia="zh-TW"/>
              </w:rPr>
              <w:t xml:space="preserve"> </w:t>
            </w:r>
            <w:r w:rsidR="004E16D2">
              <w:rPr>
                <w:bCs/>
                <w:noProof/>
                <w:lang w:eastAsia="zh-TW"/>
              </w:rPr>
              <w:t>(</w:t>
            </w:r>
            <w:r w:rsidRPr="004E16D2">
              <w:t>in</w:t>
            </w:r>
            <w:r w:rsidRPr="004E16D2">
              <w:rPr>
                <w:i/>
              </w:rPr>
              <w:t xml:space="preserve"> MIMO-UE-</w:t>
            </w:r>
            <w:proofErr w:type="spellStart"/>
            <w:r w:rsidRPr="004E16D2">
              <w:rPr>
                <w:i/>
              </w:rPr>
              <w:t>ParametersPerTM</w:t>
            </w:r>
            <w:proofErr w:type="spellEnd"/>
            <w:r w:rsidR="004E16D2">
              <w:rPr>
                <w:bCs/>
                <w:noProof/>
                <w:lang w:eastAsia="zh-TW"/>
              </w:rPr>
              <w:t xml:space="preserve">) </w:t>
            </w:r>
            <w:r>
              <w:rPr>
                <w:bCs/>
                <w:noProof/>
                <w:lang w:eastAsia="zh-TW"/>
              </w:rPr>
              <w:t xml:space="preserve">that the field applies only when </w:t>
            </w:r>
            <w:r>
              <w:rPr>
                <w:lang w:eastAsia="en-GB"/>
              </w:rPr>
              <w:t>the FD-MIMO processing capability condition as described in NOTE X is satisfied</w:t>
            </w:r>
            <w:r w:rsidR="004E16D2">
              <w:rPr>
                <w:lang w:eastAsia="en-GB"/>
              </w:rPr>
              <w:t>.</w:t>
            </w:r>
          </w:p>
          <w:p w14:paraId="10DB6E62" w14:textId="77777777" w:rsidR="00C64D48" w:rsidRDefault="00C64D48" w:rsidP="00C64862">
            <w:pPr>
              <w:pStyle w:val="CRCoverPage"/>
              <w:spacing w:after="0"/>
            </w:pPr>
          </w:p>
          <w:p w14:paraId="4D2650D6" w14:textId="2FDC1176" w:rsidR="00C64D48" w:rsidRPr="00773D6E" w:rsidRDefault="00773D6E" w:rsidP="00C64862">
            <w:pPr>
              <w:pStyle w:val="CRCoverPage"/>
              <w:spacing w:after="0"/>
              <w:rPr>
                <w:b/>
              </w:rPr>
            </w:pPr>
            <w:r w:rsidRPr="00773D6E">
              <w:rPr>
                <w:b/>
              </w:rPr>
              <w:t>Example:</w:t>
            </w:r>
          </w:p>
          <w:p w14:paraId="312B07A7" w14:textId="5AD157BA" w:rsidR="00773D6E" w:rsidRDefault="00773D6E" w:rsidP="00C64862">
            <w:pPr>
              <w:pStyle w:val="CRCoverPage"/>
              <w:spacing w:after="0"/>
            </w:pPr>
          </w:p>
          <w:p w14:paraId="7A88F3E8" w14:textId="3017327A" w:rsidR="008E034C" w:rsidRDefault="008E034C" w:rsidP="008E034C">
            <w:pPr>
              <w:rPr>
                <w:lang w:val="en-US"/>
              </w:rPr>
            </w:pPr>
            <w:r>
              <w:rPr>
                <w:lang w:val="en-US"/>
              </w:rPr>
              <w:t xml:space="preserve">For example, consider </w:t>
            </w:r>
            <w:r w:rsidR="00591A2F">
              <w:rPr>
                <w:lang w:val="en-US"/>
              </w:rPr>
              <w:t>the</w:t>
            </w:r>
            <w:r>
              <w:rPr>
                <w:lang w:val="en-US"/>
              </w:rPr>
              <w:t xml:space="preserve"> UE supports 5 CC (assume inter-band for simplicity). The UE may support the following combinations:</w:t>
            </w:r>
          </w:p>
          <w:p w14:paraId="73020A95" w14:textId="77777777" w:rsidR="008E034C" w:rsidRPr="002F6828" w:rsidRDefault="008E034C" w:rsidP="008E034C">
            <w:pPr>
              <w:pStyle w:val="ListParagraph"/>
              <w:numPr>
                <w:ilvl w:val="0"/>
                <w:numId w:val="7"/>
              </w:numPr>
              <w:overflowPunct w:val="0"/>
              <w:autoSpaceDE w:val="0"/>
              <w:autoSpaceDN w:val="0"/>
              <w:adjustRightInd w:val="0"/>
              <w:spacing w:after="180"/>
              <w:contextualSpacing/>
              <w:textAlignment w:val="baseline"/>
              <w:rPr>
                <w:lang w:val="en-US"/>
              </w:rPr>
            </w:pPr>
            <w:r w:rsidRPr="002F6828">
              <w:rPr>
                <w:lang w:val="en-US"/>
              </w:rPr>
              <w:t>5CC x 4 layers with no FD-MIMO</w:t>
            </w:r>
          </w:p>
          <w:p w14:paraId="305CE759" w14:textId="26C9CD8A" w:rsidR="008E034C" w:rsidRPr="002F6828" w:rsidRDefault="008E034C" w:rsidP="008E034C">
            <w:pPr>
              <w:pStyle w:val="ListParagraph"/>
              <w:numPr>
                <w:ilvl w:val="0"/>
                <w:numId w:val="7"/>
              </w:numPr>
              <w:overflowPunct w:val="0"/>
              <w:autoSpaceDE w:val="0"/>
              <w:autoSpaceDN w:val="0"/>
              <w:adjustRightInd w:val="0"/>
              <w:spacing w:after="180"/>
              <w:contextualSpacing/>
              <w:textAlignment w:val="baseline"/>
              <w:rPr>
                <w:lang w:val="en-US"/>
              </w:rPr>
            </w:pPr>
            <w:r w:rsidRPr="002F6828">
              <w:rPr>
                <w:lang w:val="en-US"/>
              </w:rPr>
              <w:t>4CC with 4 layers</w:t>
            </w:r>
            <w:r w:rsidR="00E02ECB">
              <w:rPr>
                <w:lang w:val="en-US"/>
              </w:rPr>
              <w:t xml:space="preserve"> without FD-MIMO</w:t>
            </w:r>
            <w:r w:rsidRPr="002F6828">
              <w:rPr>
                <w:lang w:val="en-US"/>
              </w:rPr>
              <w:t xml:space="preserve"> + 1 CC with 2 layers FD-MIMO</w:t>
            </w:r>
          </w:p>
          <w:p w14:paraId="7724067D" w14:textId="26DEE4E0" w:rsidR="008E034C" w:rsidRDefault="008E034C" w:rsidP="008E034C">
            <w:pPr>
              <w:pStyle w:val="ListParagraph"/>
              <w:numPr>
                <w:ilvl w:val="0"/>
                <w:numId w:val="7"/>
              </w:numPr>
              <w:overflowPunct w:val="0"/>
              <w:autoSpaceDE w:val="0"/>
              <w:autoSpaceDN w:val="0"/>
              <w:adjustRightInd w:val="0"/>
              <w:spacing w:after="180"/>
              <w:contextualSpacing/>
              <w:textAlignment w:val="baseline"/>
              <w:rPr>
                <w:lang w:val="en-US"/>
              </w:rPr>
            </w:pPr>
            <w:r>
              <w:rPr>
                <w:lang w:val="en-US"/>
              </w:rPr>
              <w:t>3</w:t>
            </w:r>
            <w:r w:rsidRPr="002F6828">
              <w:rPr>
                <w:lang w:val="en-US"/>
              </w:rPr>
              <w:t xml:space="preserve">CC with </w:t>
            </w:r>
            <w:r>
              <w:rPr>
                <w:lang w:val="en-US"/>
              </w:rPr>
              <w:t>4</w:t>
            </w:r>
            <w:r w:rsidRPr="002F6828">
              <w:rPr>
                <w:lang w:val="en-US"/>
              </w:rPr>
              <w:t xml:space="preserve"> layers</w:t>
            </w:r>
            <w:r w:rsidR="00E02ECB">
              <w:rPr>
                <w:lang w:val="en-US"/>
              </w:rPr>
              <w:t xml:space="preserve"> without FD-MIMO</w:t>
            </w:r>
            <w:r w:rsidRPr="002F6828">
              <w:rPr>
                <w:lang w:val="en-US"/>
              </w:rPr>
              <w:t xml:space="preserve"> + 2 CC with 2 layers FD-MIMO</w:t>
            </w:r>
          </w:p>
          <w:p w14:paraId="3C19DC5A" w14:textId="72F8B59B" w:rsidR="008E034C" w:rsidRPr="002F6828" w:rsidRDefault="008E034C" w:rsidP="008E034C">
            <w:pPr>
              <w:pStyle w:val="ListParagraph"/>
              <w:numPr>
                <w:ilvl w:val="0"/>
                <w:numId w:val="7"/>
              </w:numPr>
              <w:overflowPunct w:val="0"/>
              <w:autoSpaceDE w:val="0"/>
              <w:autoSpaceDN w:val="0"/>
              <w:adjustRightInd w:val="0"/>
              <w:spacing w:after="180"/>
              <w:contextualSpacing/>
              <w:textAlignment w:val="baseline"/>
              <w:rPr>
                <w:lang w:val="en-US"/>
              </w:rPr>
            </w:pPr>
            <w:r>
              <w:rPr>
                <w:lang w:val="en-US"/>
              </w:rPr>
              <w:t>3CC with 4 layers</w:t>
            </w:r>
            <w:r w:rsidR="00E02ECB">
              <w:rPr>
                <w:lang w:val="en-US"/>
              </w:rPr>
              <w:t xml:space="preserve"> without FD-MIMO</w:t>
            </w:r>
            <w:r>
              <w:rPr>
                <w:lang w:val="en-US"/>
              </w:rPr>
              <w:t xml:space="preserve"> + 1 CC with 4 layers FD-MIMO</w:t>
            </w:r>
          </w:p>
          <w:p w14:paraId="4801BCCF" w14:textId="0F0517A9" w:rsidR="00773D6E" w:rsidRPr="009A7893" w:rsidRDefault="00773D6E" w:rsidP="00773D6E">
            <w:r>
              <w:t xml:space="preserve">For the case </w:t>
            </w:r>
            <w:r w:rsidR="008E034C">
              <w:t>above</w:t>
            </w:r>
            <w:r>
              <w:t>,</w:t>
            </w:r>
            <w:r w:rsidR="008E034C">
              <w:t xml:space="preserve"> suppose</w:t>
            </w:r>
            <w:r>
              <w:t xml:space="preserve"> the UE signal</w:t>
            </w:r>
            <w:r w:rsidR="008E034C">
              <w:t xml:space="preserve">led </w:t>
            </w:r>
            <w:proofErr w:type="spellStart"/>
            <w:r w:rsidR="008E034C" w:rsidRPr="006052F2">
              <w:rPr>
                <w:rFonts w:eastAsiaTheme="minorEastAsia"/>
                <w:i/>
                <w:szCs w:val="32"/>
              </w:rPr>
              <w:t>relWeightTwoLayers</w:t>
            </w:r>
            <w:proofErr w:type="spellEnd"/>
            <w:r w:rsidR="008E034C">
              <w:rPr>
                <w:rFonts w:eastAsiaTheme="minorEastAsia"/>
                <w:szCs w:val="32"/>
              </w:rPr>
              <w:t xml:space="preserve"> = </w:t>
            </w:r>
            <w:proofErr w:type="spellStart"/>
            <w:r w:rsidR="008E034C" w:rsidRPr="006052F2">
              <w:rPr>
                <w:rFonts w:eastAsiaTheme="minorEastAsia"/>
                <w:i/>
                <w:szCs w:val="32"/>
              </w:rPr>
              <w:t>relWeightFourLayers</w:t>
            </w:r>
            <w:proofErr w:type="spellEnd"/>
            <w:r w:rsidR="008E034C">
              <w:rPr>
                <w:rFonts w:eastAsiaTheme="minorEastAsia"/>
                <w:szCs w:val="32"/>
              </w:rPr>
              <w:t xml:space="preserve"> = 2</w:t>
            </w:r>
            <w:r>
              <w:t xml:space="preserve"> </w:t>
            </w:r>
            <w:r w:rsidRPr="00BA0D35">
              <w:rPr>
                <w:szCs w:val="32"/>
              </w:rPr>
              <w:t>and</w:t>
            </w:r>
            <w:r w:rsidR="008E034C">
              <w:rPr>
                <w:szCs w:val="32"/>
              </w:rPr>
              <w:t xml:space="preserve"> </w:t>
            </w:r>
            <w:proofErr w:type="spellStart"/>
            <w:r w:rsidR="008E034C" w:rsidRPr="006052F2">
              <w:rPr>
                <w:rFonts w:eastAsiaTheme="minorEastAsia"/>
                <w:i/>
                <w:szCs w:val="32"/>
              </w:rPr>
              <w:t>totalWeightedLayers</w:t>
            </w:r>
            <w:proofErr w:type="spellEnd"/>
            <w:r w:rsidR="008E034C">
              <w:rPr>
                <w:rFonts w:eastAsiaTheme="minorEastAsia"/>
                <w:szCs w:val="32"/>
              </w:rPr>
              <w:t xml:space="preserve"> = 20</w:t>
            </w:r>
            <w:r w:rsidRPr="00BA0D35">
              <w:rPr>
                <w:szCs w:val="32"/>
              </w:rPr>
              <w:t>.</w:t>
            </w:r>
            <w:r>
              <w:rPr>
                <w:b/>
                <w:szCs w:val="32"/>
              </w:rPr>
              <w:t xml:space="preserve">  </w:t>
            </w:r>
            <w:r w:rsidR="00E02ECB">
              <w:rPr>
                <w:szCs w:val="32"/>
              </w:rPr>
              <w:t>T</w:t>
            </w:r>
            <w:r>
              <w:rPr>
                <w:szCs w:val="32"/>
              </w:rPr>
              <w:t>his translates into the following inequalities:</w:t>
            </w:r>
          </w:p>
          <w:p w14:paraId="05B52F9D" w14:textId="52BDCC11" w:rsidR="00773D6E" w:rsidRPr="002F6828" w:rsidRDefault="00773D6E" w:rsidP="00773D6E">
            <w:pPr>
              <w:pStyle w:val="ListParagraph"/>
              <w:numPr>
                <w:ilvl w:val="0"/>
                <w:numId w:val="6"/>
              </w:numPr>
              <w:overflowPunct w:val="0"/>
              <w:autoSpaceDE w:val="0"/>
              <w:autoSpaceDN w:val="0"/>
              <w:adjustRightInd w:val="0"/>
              <w:spacing w:after="180"/>
              <w:contextualSpacing/>
              <w:textAlignment w:val="baseline"/>
              <w:rPr>
                <w:lang w:val="en-US"/>
              </w:rPr>
            </w:pPr>
            <w:r w:rsidRPr="002F6828">
              <w:rPr>
                <w:lang w:val="en-US"/>
              </w:rPr>
              <w:t>5CC x 4 layers with no FD-MIMO</w:t>
            </w:r>
            <w:r>
              <w:rPr>
                <w:lang w:val="en-US"/>
              </w:rPr>
              <w:t xml:space="preserve"> </w:t>
            </w:r>
            <w:r w:rsidRPr="009A7893">
              <w:rPr>
                <w:lang w:val="en-US"/>
              </w:rPr>
              <w:sym w:font="Wingdings" w:char="F0E8"/>
            </w:r>
            <w:r>
              <w:rPr>
                <w:lang w:val="en-US"/>
              </w:rPr>
              <w:t xml:space="preserve"> UE is not configured with FD-MIMO, so </w:t>
            </w:r>
            <w:r w:rsidR="00EF2CD3">
              <w:rPr>
                <w:lang w:val="en-US"/>
              </w:rPr>
              <w:t>the condition</w:t>
            </w:r>
            <w:r>
              <w:rPr>
                <w:lang w:val="en-US"/>
              </w:rPr>
              <w:t xml:space="preserve"> does not apply</w:t>
            </w:r>
            <w:r w:rsidR="00E02ECB">
              <w:rPr>
                <w:lang w:val="en-US"/>
              </w:rPr>
              <w:t xml:space="preserve"> (i.e., </w:t>
            </w:r>
            <w:r w:rsidR="004550CA">
              <w:rPr>
                <w:lang w:val="en-US"/>
              </w:rPr>
              <w:t>legacy capability signaling applies)</w:t>
            </w:r>
            <w:r>
              <w:rPr>
                <w:lang w:val="en-US"/>
              </w:rPr>
              <w:t>.</w:t>
            </w:r>
          </w:p>
          <w:p w14:paraId="12F0486B" w14:textId="51696790" w:rsidR="00773D6E" w:rsidRPr="002F6828" w:rsidRDefault="00773D6E" w:rsidP="00773D6E">
            <w:pPr>
              <w:pStyle w:val="ListParagraph"/>
              <w:numPr>
                <w:ilvl w:val="0"/>
                <w:numId w:val="6"/>
              </w:numPr>
              <w:overflowPunct w:val="0"/>
              <w:autoSpaceDE w:val="0"/>
              <w:autoSpaceDN w:val="0"/>
              <w:adjustRightInd w:val="0"/>
              <w:spacing w:after="180"/>
              <w:contextualSpacing/>
              <w:textAlignment w:val="baseline"/>
              <w:rPr>
                <w:lang w:val="en-US"/>
              </w:rPr>
            </w:pPr>
            <w:r w:rsidRPr="002F6828">
              <w:rPr>
                <w:lang w:val="en-US"/>
              </w:rPr>
              <w:t>4CC with 4 layers</w:t>
            </w:r>
            <w:r w:rsidR="004550CA">
              <w:rPr>
                <w:lang w:val="en-US"/>
              </w:rPr>
              <w:t xml:space="preserve"> without FD-MIMO</w:t>
            </w:r>
            <w:r w:rsidRPr="002F6828">
              <w:rPr>
                <w:lang w:val="en-US"/>
              </w:rPr>
              <w:t xml:space="preserve"> + 1 CC with 2 layers FD-MIMO</w:t>
            </w:r>
            <w:r>
              <w:rPr>
                <w:lang w:val="en-US"/>
              </w:rPr>
              <w:t xml:space="preserve"> </w:t>
            </w:r>
            <w:r w:rsidRPr="009A7893">
              <w:rPr>
                <w:lang w:val="en-US"/>
              </w:rPr>
              <w:sym w:font="Wingdings" w:char="F0E8"/>
            </w:r>
            <w:r>
              <w:rPr>
                <w:lang w:val="en-US"/>
              </w:rPr>
              <w:t xml:space="preserve"> </w:t>
            </w:r>
            <m:oMath>
              <m:r>
                <w:rPr>
                  <w:rFonts w:ascii="Cambria Math" w:hAnsi="Cambria Math"/>
                  <w:lang w:val="en-US"/>
                </w:rPr>
                <m:t>4</m:t>
              </m:r>
              <m:d>
                <m:dPr>
                  <m:ctrlPr>
                    <w:rPr>
                      <w:rFonts w:ascii="Cambria Math" w:hAnsi="Cambria Math"/>
                      <w:i/>
                      <w:lang w:val="en-US"/>
                    </w:rPr>
                  </m:ctrlPr>
                </m:dPr>
                <m:e>
                  <m:r>
                    <m:rPr>
                      <m:sty m:val="p"/>
                    </m:rPr>
                    <w:rPr>
                      <w:rFonts w:ascii="Cambria Math" w:hAnsi="Cambria Math"/>
                      <w:lang w:val="en-US"/>
                    </w:rPr>
                    <m:t>CC</m:t>
                  </m:r>
                  <m:ctrlPr>
                    <w:rPr>
                      <w:rFonts w:ascii="Cambria Math" w:hAnsi="Cambria Math"/>
                      <w:lang w:val="en-US"/>
                    </w:rPr>
                  </m:ctrlPr>
                </m:e>
              </m:d>
              <m:r>
                <w:rPr>
                  <w:rFonts w:ascii="Cambria Math" w:hAnsi="Cambria Math"/>
                  <w:lang w:val="en-US"/>
                </w:rPr>
                <m:t>×4</m:t>
              </m:r>
              <m:d>
                <m:dPr>
                  <m:ctrlPr>
                    <w:rPr>
                      <w:rFonts w:ascii="Cambria Math" w:hAnsi="Cambria Math"/>
                      <w:i/>
                      <w:lang w:val="en-US"/>
                    </w:rPr>
                  </m:ctrlPr>
                </m:dPr>
                <m:e>
                  <m:r>
                    <m:rPr>
                      <m:sty m:val="p"/>
                    </m:rPr>
                    <w:rPr>
                      <w:rFonts w:ascii="Cambria Math" w:hAnsi="Cambria Math"/>
                      <w:lang w:val="en-US"/>
                    </w:rPr>
                    <m:t>layers</m:t>
                  </m:r>
                </m:e>
              </m:d>
              <m:r>
                <w:rPr>
                  <w:rFonts w:ascii="Cambria Math" w:hAnsi="Cambria Math"/>
                  <w:lang w:val="en-US"/>
                </w:rPr>
                <m:t>×1</m:t>
              </m:r>
              <m:d>
                <m:dPr>
                  <m:ctrlPr>
                    <w:rPr>
                      <w:rFonts w:ascii="Cambria Math" w:hAnsi="Cambria Math"/>
                      <w:i/>
                      <w:lang w:val="en-US"/>
                    </w:rPr>
                  </m:ctrlPr>
                </m:dPr>
                <m:e>
                  <m:r>
                    <m:rPr>
                      <m:sty m:val="p"/>
                    </m:rPr>
                    <w:rPr>
                      <w:rFonts w:ascii="Cambria Math" w:hAnsi="Cambria Math"/>
                      <w:lang w:val="en-US"/>
                    </w:rPr>
                    <m:t>weight</m:t>
                  </m:r>
                  <m:ctrlPr>
                    <w:rPr>
                      <w:rFonts w:ascii="Cambria Math" w:hAnsi="Cambria Math"/>
                      <w:lang w:val="en-US"/>
                    </w:rPr>
                  </m:ctrlPr>
                </m:e>
              </m:d>
              <m:r>
                <w:rPr>
                  <w:rFonts w:ascii="Cambria Math" w:hAnsi="Cambria Math"/>
                  <w:lang w:val="en-US"/>
                </w:rPr>
                <m:t xml:space="preserve">+1×2 </m:t>
              </m:r>
              <m:d>
                <m:dPr>
                  <m:ctrlPr>
                    <w:rPr>
                      <w:rFonts w:ascii="Cambria Math" w:hAnsi="Cambria Math"/>
                      <w:lang w:val="en-US"/>
                    </w:rPr>
                  </m:ctrlPr>
                </m:dPr>
                <m:e>
                  <m:r>
                    <m:rPr>
                      <m:sty m:val="p"/>
                    </m:rPr>
                    <w:rPr>
                      <w:rFonts w:ascii="Cambria Math" w:hAnsi="Cambria Math"/>
                      <w:lang w:val="en-US"/>
                    </w:rPr>
                    <m:t>layers</m:t>
                  </m:r>
                </m:e>
              </m:d>
              <m:r>
                <w:rPr>
                  <w:rFonts w:ascii="Cambria Math" w:hAnsi="Cambria Math"/>
                  <w:lang w:val="en-US"/>
                </w:rPr>
                <m:t xml:space="preserve">×2 </m:t>
              </m:r>
              <m:r>
                <m:rPr>
                  <m:sty m:val="p"/>
                </m:rPr>
                <w:rPr>
                  <w:rFonts w:ascii="Cambria Math" w:hAnsi="Cambria Math"/>
                  <w:lang w:val="en-US"/>
                </w:rPr>
                <m:t>(</m:t>
              </m:r>
              <m:r>
                <w:rPr>
                  <w:rFonts w:ascii="Cambria Math" w:eastAsiaTheme="minorEastAsia" w:hAnsi="Cambria Math"/>
                  <w:szCs w:val="32"/>
                </w:rPr>
                <m:t>relWeightTwoLayers</m:t>
              </m:r>
              <m:r>
                <m:rPr>
                  <m:sty m:val="p"/>
                </m:rPr>
                <w:rPr>
                  <w:rFonts w:ascii="Cambria Math" w:hAnsi="Cambria Math"/>
                  <w:lang w:val="en-US"/>
                </w:rPr>
                <m:t>)</m:t>
              </m:r>
              <m:r>
                <w:rPr>
                  <w:rFonts w:ascii="Cambria Math" w:hAnsi="Cambria Math"/>
                  <w:lang w:val="en-US"/>
                </w:rPr>
                <m:t>=20≤</m:t>
              </m:r>
              <m:r>
                <w:rPr>
                  <w:rFonts w:ascii="Cambria Math" w:eastAsiaTheme="minorEastAsia" w:hAnsi="Cambria Math"/>
                  <w:szCs w:val="32"/>
                </w:rPr>
                <m:t>totalWeightedLayers</m:t>
              </m:r>
              <m:r>
                <m:rPr>
                  <m:sty m:val="p"/>
                </m:rPr>
                <w:rPr>
                  <w:rFonts w:ascii="Cambria Math" w:eastAsiaTheme="minorEastAsia" w:hAnsi="Cambria Math"/>
                  <w:szCs w:val="32"/>
                </w:rPr>
                <m:t xml:space="preserve"> </m:t>
              </m:r>
            </m:oMath>
          </w:p>
          <w:p w14:paraId="2716F50F" w14:textId="53B6EFDB" w:rsidR="00773D6E" w:rsidRDefault="00773D6E" w:rsidP="00773D6E">
            <w:pPr>
              <w:pStyle w:val="ListParagraph"/>
              <w:numPr>
                <w:ilvl w:val="0"/>
                <w:numId w:val="6"/>
              </w:numPr>
              <w:overflowPunct w:val="0"/>
              <w:autoSpaceDE w:val="0"/>
              <w:autoSpaceDN w:val="0"/>
              <w:adjustRightInd w:val="0"/>
              <w:spacing w:after="180"/>
              <w:contextualSpacing/>
              <w:textAlignment w:val="baseline"/>
              <w:rPr>
                <w:lang w:val="en-US"/>
              </w:rPr>
            </w:pPr>
            <w:r>
              <w:rPr>
                <w:lang w:val="en-US"/>
              </w:rPr>
              <w:t>3</w:t>
            </w:r>
            <w:r w:rsidRPr="002F6828">
              <w:rPr>
                <w:lang w:val="en-US"/>
              </w:rPr>
              <w:t xml:space="preserve">CC with </w:t>
            </w:r>
            <w:r>
              <w:rPr>
                <w:lang w:val="en-US"/>
              </w:rPr>
              <w:t>4</w:t>
            </w:r>
            <w:r w:rsidRPr="002F6828">
              <w:rPr>
                <w:lang w:val="en-US"/>
              </w:rPr>
              <w:t xml:space="preserve"> layers</w:t>
            </w:r>
            <w:r w:rsidR="004550CA">
              <w:rPr>
                <w:lang w:val="en-US"/>
              </w:rPr>
              <w:t xml:space="preserve"> without FD-MIMO</w:t>
            </w:r>
            <w:r w:rsidRPr="002F6828">
              <w:rPr>
                <w:lang w:val="en-US"/>
              </w:rPr>
              <w:t xml:space="preserve"> + 2 CC with 2 layers FD-MIMO</w:t>
            </w:r>
            <w:r w:rsidRPr="009A7893">
              <w:rPr>
                <w:lang w:val="en-US"/>
              </w:rPr>
              <w:sym w:font="Wingdings" w:char="F0E8"/>
            </w:r>
            <w:r>
              <w:rPr>
                <w:lang w:val="en-US"/>
              </w:rPr>
              <w:t xml:space="preserve"> </w:t>
            </w:r>
            <m:oMath>
              <m:r>
                <w:rPr>
                  <w:rFonts w:ascii="Cambria Math" w:hAnsi="Cambria Math"/>
                  <w:lang w:val="en-US"/>
                </w:rPr>
                <m:t>3×4×1+2×2×2=20≤</m:t>
              </m:r>
              <m:r>
                <w:rPr>
                  <w:rFonts w:ascii="Cambria Math" w:eastAsiaTheme="minorEastAsia" w:hAnsi="Cambria Math"/>
                  <w:szCs w:val="32"/>
                </w:rPr>
                <m:t>totalWeightedLayers</m:t>
              </m:r>
              <m:r>
                <m:rPr>
                  <m:sty m:val="p"/>
                </m:rPr>
                <w:rPr>
                  <w:rFonts w:ascii="Cambria Math" w:eastAsiaTheme="minorEastAsia" w:hAnsi="Cambria Math"/>
                  <w:szCs w:val="32"/>
                </w:rPr>
                <m:t xml:space="preserve"> </m:t>
              </m:r>
            </m:oMath>
          </w:p>
          <w:p w14:paraId="36C3FF2A" w14:textId="5B272C5D" w:rsidR="00773D6E" w:rsidRDefault="00773D6E" w:rsidP="00773D6E">
            <w:pPr>
              <w:pStyle w:val="ListParagraph"/>
              <w:numPr>
                <w:ilvl w:val="0"/>
                <w:numId w:val="6"/>
              </w:numPr>
              <w:overflowPunct w:val="0"/>
              <w:autoSpaceDE w:val="0"/>
              <w:autoSpaceDN w:val="0"/>
              <w:adjustRightInd w:val="0"/>
              <w:spacing w:after="180"/>
              <w:contextualSpacing/>
              <w:textAlignment w:val="baseline"/>
              <w:rPr>
                <w:lang w:val="en-US"/>
              </w:rPr>
            </w:pPr>
            <w:r>
              <w:rPr>
                <w:lang w:val="en-US"/>
              </w:rPr>
              <w:t>3CC with 4 layers + 1 CC with 4 layers FD-MIMO</w:t>
            </w:r>
            <w:r w:rsidRPr="009A7893">
              <w:rPr>
                <w:lang w:val="en-US"/>
              </w:rPr>
              <w:sym w:font="Wingdings" w:char="F0E8"/>
            </w:r>
            <w:r>
              <w:rPr>
                <w:lang w:val="en-US"/>
              </w:rPr>
              <w:t xml:space="preserve"> </w:t>
            </w:r>
            <m:oMath>
              <m:r>
                <w:rPr>
                  <w:rFonts w:ascii="Cambria Math" w:hAnsi="Cambria Math"/>
                  <w:lang w:val="en-US"/>
                </w:rPr>
                <m:t>3×4×1+1×4×2=20≤</m:t>
              </m:r>
              <m:r>
                <w:rPr>
                  <w:rFonts w:ascii="Cambria Math" w:eastAsiaTheme="minorEastAsia" w:hAnsi="Cambria Math"/>
                  <w:szCs w:val="32"/>
                </w:rPr>
                <m:t>totalWeightedLayers</m:t>
              </m:r>
              <m:r>
                <m:rPr>
                  <m:sty m:val="p"/>
                </m:rPr>
                <w:rPr>
                  <w:rFonts w:ascii="Cambria Math" w:eastAsiaTheme="minorEastAsia" w:hAnsi="Cambria Math"/>
                  <w:szCs w:val="32"/>
                </w:rPr>
                <m:t xml:space="preserve"> </m:t>
              </m:r>
            </m:oMath>
          </w:p>
          <w:p w14:paraId="1820C960" w14:textId="08DDDECE" w:rsidR="00773D6E" w:rsidRPr="002F6828" w:rsidRDefault="00773D6E" w:rsidP="00773D6E">
            <w:pPr>
              <w:pStyle w:val="ListParagraph"/>
              <w:numPr>
                <w:ilvl w:val="0"/>
                <w:numId w:val="6"/>
              </w:numPr>
              <w:overflowPunct w:val="0"/>
              <w:autoSpaceDE w:val="0"/>
              <w:autoSpaceDN w:val="0"/>
              <w:adjustRightInd w:val="0"/>
              <w:spacing w:after="180"/>
              <w:contextualSpacing/>
              <w:textAlignment w:val="baseline"/>
              <w:rPr>
                <w:lang w:val="en-US"/>
              </w:rPr>
            </w:pPr>
            <w:r>
              <w:rPr>
                <w:lang w:val="en-US"/>
              </w:rPr>
              <w:t xml:space="preserve">5CC x 4 layers with FD-MIMO (this is not supported by the UE) </w:t>
            </w:r>
            <w:r w:rsidRPr="00C543CC">
              <w:rPr>
                <w:lang w:val="en-US"/>
              </w:rPr>
              <w:sym w:font="Wingdings" w:char="F0E8"/>
            </w:r>
            <w:r>
              <w:rPr>
                <w:lang w:val="en-US"/>
              </w:rPr>
              <w:t xml:space="preserve"> </w:t>
            </w:r>
            <m:oMath>
              <m:r>
                <w:rPr>
                  <w:rFonts w:ascii="Cambria Math" w:hAnsi="Cambria Math"/>
                  <w:lang w:val="en-US"/>
                </w:rPr>
                <m:t>5×4×2=40&gt;</m:t>
              </m:r>
              <m:r>
                <w:rPr>
                  <w:rFonts w:ascii="Cambria Math" w:eastAsiaTheme="minorEastAsia" w:hAnsi="Cambria Math"/>
                  <w:szCs w:val="32"/>
                </w:rPr>
                <m:t>totalWeightedLayers</m:t>
              </m:r>
              <m:r>
                <m:rPr>
                  <m:sty m:val="p"/>
                </m:rPr>
                <w:rPr>
                  <w:rFonts w:ascii="Cambria Math" w:eastAsiaTheme="minorEastAsia" w:hAnsi="Cambria Math"/>
                  <w:szCs w:val="32"/>
                </w:rPr>
                <m:t xml:space="preserve"> </m:t>
              </m:r>
            </m:oMath>
            <w:r w:rsidR="00EF2CD3">
              <w:rPr>
                <w:lang w:val="en-US"/>
              </w:rPr>
              <w:t>.</w:t>
            </w:r>
          </w:p>
          <w:p w14:paraId="3CDA168E" w14:textId="77777777" w:rsidR="00773D6E" w:rsidRPr="002F6828" w:rsidRDefault="00773D6E" w:rsidP="00773D6E">
            <w:pPr>
              <w:pStyle w:val="ListParagraph"/>
              <w:rPr>
                <w:lang w:val="en-US"/>
              </w:rPr>
            </w:pPr>
          </w:p>
          <w:p w14:paraId="4FA8AE80" w14:textId="3EA0AFCA" w:rsidR="00A764E1" w:rsidRPr="00FF09AC" w:rsidRDefault="00EF2CD3" w:rsidP="00A764E1">
            <w:pPr>
              <w:rPr>
                <w:lang w:val="en-US"/>
              </w:rPr>
            </w:pPr>
            <w:r>
              <w:rPr>
                <w:lang w:val="en-US"/>
              </w:rPr>
              <w:t>When</w:t>
            </w:r>
            <w:r w:rsidR="00773D6E">
              <w:rPr>
                <w:lang w:val="en-US"/>
              </w:rPr>
              <w:t xml:space="preserve"> the UE signals the added capability parameters, by applying the added condition in NOTE X, the </w:t>
            </w:r>
            <w:proofErr w:type="spellStart"/>
            <w:r w:rsidR="00773D6E">
              <w:rPr>
                <w:lang w:val="en-US"/>
              </w:rPr>
              <w:t>eNB</w:t>
            </w:r>
            <w:proofErr w:type="spellEnd"/>
            <w:r w:rsidR="00773D6E">
              <w:rPr>
                <w:lang w:val="en-US"/>
              </w:rPr>
              <w:t xml:space="preserve"> can derive that the UE supports 1-4, but does not support 5.</w:t>
            </w:r>
            <w:r w:rsidR="00A764E1">
              <w:rPr>
                <w:lang w:val="en-US"/>
              </w:rPr>
              <w:t xml:space="preserve"> See </w:t>
            </w:r>
            <w:r w:rsidR="00360C91" w:rsidRPr="00360C91">
              <w:rPr>
                <w:lang w:val="en-US"/>
              </w:rPr>
              <w:t>R2-1907218</w:t>
            </w:r>
            <w:r w:rsidR="00A764E1">
              <w:rPr>
                <w:lang w:val="en-US"/>
              </w:rPr>
              <w:t xml:space="preserve"> for more details.</w:t>
            </w:r>
          </w:p>
          <w:p w14:paraId="2C1F4E0B" w14:textId="1BB9ADF4" w:rsidR="00773D6E" w:rsidRPr="005827E5" w:rsidRDefault="00A764E1" w:rsidP="005827E5">
            <w:pPr>
              <w:rPr>
                <w:lang w:val="en-US"/>
              </w:rPr>
            </w:pPr>
            <w:r>
              <w:rPr>
                <w:lang w:val="en-US"/>
              </w:rPr>
              <w:t>N</w:t>
            </w:r>
            <w:r w:rsidR="00F07B0A" w:rsidRPr="005827E5">
              <w:rPr>
                <w:lang w:val="en-US"/>
              </w:rPr>
              <w:t>ote that</w:t>
            </w:r>
            <w:r w:rsidR="000F4D3F" w:rsidRPr="005827E5">
              <w:rPr>
                <w:lang w:val="en-US"/>
              </w:rPr>
              <w:t xml:space="preserve"> this CR does not impact the existing capability </w:t>
            </w:r>
            <w:proofErr w:type="spellStart"/>
            <w:r w:rsidR="000F4D3F" w:rsidRPr="005827E5">
              <w:rPr>
                <w:lang w:val="en-US"/>
              </w:rPr>
              <w:t>signalling</w:t>
            </w:r>
            <w:proofErr w:type="spellEnd"/>
            <w:r w:rsidR="000F4D3F" w:rsidRPr="005827E5">
              <w:rPr>
                <w:lang w:val="en-US"/>
              </w:rPr>
              <w:t xml:space="preserve"> for the case where no CC in the band combination support FD-MIMO, i.e. the new parameters </w:t>
            </w:r>
            <w:r w:rsidR="00A90BFB" w:rsidRPr="005827E5">
              <w:rPr>
                <w:lang w:val="en-US"/>
              </w:rPr>
              <w:t>indicate further capability restriction only</w:t>
            </w:r>
            <w:r w:rsidR="000F4D3F" w:rsidRPr="005827E5">
              <w:rPr>
                <w:lang w:val="en-US"/>
              </w:rPr>
              <w:t xml:space="preserve"> </w:t>
            </w:r>
            <w:r w:rsidR="00CE2FED" w:rsidRPr="005827E5">
              <w:rPr>
                <w:lang w:val="en-US"/>
              </w:rPr>
              <w:t>when</w:t>
            </w:r>
            <w:r w:rsidR="000F4D3F" w:rsidRPr="005827E5">
              <w:rPr>
                <w:lang w:val="en-US"/>
              </w:rPr>
              <w:t xml:space="preserve"> one or more CC(s) in the BC support</w:t>
            </w:r>
            <w:r w:rsidR="00CE2FED" w:rsidRPr="005827E5">
              <w:rPr>
                <w:lang w:val="en-US"/>
              </w:rPr>
              <w:t>(s)</w:t>
            </w:r>
            <w:r w:rsidR="00A90BFB" w:rsidRPr="005827E5">
              <w:rPr>
                <w:lang w:val="en-US"/>
              </w:rPr>
              <w:t xml:space="preserve"> and are to be configured with</w:t>
            </w:r>
            <w:r w:rsidR="000F4D3F" w:rsidRPr="005827E5">
              <w:rPr>
                <w:lang w:val="en-US"/>
              </w:rPr>
              <w:t xml:space="preserve"> FD-MIMO. </w:t>
            </w:r>
          </w:p>
          <w:p w14:paraId="696632BC" w14:textId="19789B0A" w:rsidR="00F07B0A" w:rsidRPr="005827E5" w:rsidRDefault="00F07B0A" w:rsidP="005827E5">
            <w:pPr>
              <w:rPr>
                <w:lang w:val="en-US"/>
              </w:rPr>
            </w:pPr>
            <w:r w:rsidRPr="005827E5">
              <w:rPr>
                <w:lang w:val="en-US"/>
              </w:rPr>
              <w:t xml:space="preserve">Further note that, for the UE which implements this CR, the UE may use the existing capability </w:t>
            </w:r>
            <w:proofErr w:type="spellStart"/>
            <w:r w:rsidRPr="005827E5">
              <w:rPr>
                <w:lang w:val="en-US"/>
              </w:rPr>
              <w:t>signalling</w:t>
            </w:r>
            <w:proofErr w:type="spellEnd"/>
            <w:r w:rsidRPr="005827E5">
              <w:rPr>
                <w:lang w:val="en-US"/>
              </w:rPr>
              <w:t xml:space="preserve"> to indicate </w:t>
            </w:r>
            <w:r w:rsidR="00A90BFB" w:rsidRPr="005827E5">
              <w:rPr>
                <w:lang w:val="en-US"/>
              </w:rPr>
              <w:t xml:space="preserve">e.g. a capability restricted </w:t>
            </w:r>
            <w:r w:rsidRPr="005827E5">
              <w:rPr>
                <w:lang w:val="en-US"/>
              </w:rPr>
              <w:t>subset of band combinations consisting of the same bands, when one or more CC(s) in the BC support(s) FD-MIMO.</w:t>
            </w:r>
            <w:r w:rsidR="008427B4" w:rsidRPr="005827E5">
              <w:rPr>
                <w:lang w:val="en-US"/>
              </w:rPr>
              <w:t xml:space="preserve"> </w:t>
            </w:r>
          </w:p>
          <w:p w14:paraId="51F7F42A" w14:textId="77777777" w:rsidR="00C64862" w:rsidRDefault="00C64862" w:rsidP="00447C22">
            <w:pPr>
              <w:pStyle w:val="CRCoverPage"/>
              <w:spacing w:after="0"/>
              <w:ind w:left="100"/>
              <w:rPr>
                <w:b/>
                <w:noProof/>
              </w:rPr>
            </w:pPr>
          </w:p>
          <w:p w14:paraId="305EC19B" w14:textId="77777777" w:rsidR="00447C22" w:rsidRPr="00442175" w:rsidRDefault="00447C22" w:rsidP="00447C22">
            <w:pPr>
              <w:pStyle w:val="CRCoverPage"/>
              <w:spacing w:after="0"/>
              <w:ind w:left="100"/>
              <w:rPr>
                <w:b/>
                <w:noProof/>
              </w:rPr>
            </w:pPr>
            <w:r w:rsidRPr="00442175">
              <w:rPr>
                <w:b/>
                <w:noProof/>
              </w:rPr>
              <w:t>Impact Analysis:</w:t>
            </w:r>
          </w:p>
          <w:p w14:paraId="3E3622B0" w14:textId="77777777" w:rsidR="00447C22" w:rsidRPr="00442175" w:rsidRDefault="00447C22" w:rsidP="00447C22">
            <w:pPr>
              <w:pStyle w:val="CRCoverPage"/>
              <w:spacing w:after="0"/>
              <w:ind w:left="100"/>
              <w:rPr>
                <w:b/>
                <w:noProof/>
              </w:rPr>
            </w:pPr>
            <w:r w:rsidRPr="00442175">
              <w:rPr>
                <w:b/>
                <w:noProof/>
              </w:rPr>
              <w:t>Impacted Functionality:</w:t>
            </w:r>
          </w:p>
          <w:p w14:paraId="3DDD8970" w14:textId="77777777" w:rsidR="00447C22" w:rsidRPr="00442175" w:rsidRDefault="00C64862" w:rsidP="00447C22">
            <w:pPr>
              <w:pStyle w:val="CRCoverPage"/>
              <w:spacing w:after="0"/>
              <w:ind w:left="100"/>
              <w:rPr>
                <w:noProof/>
              </w:rPr>
            </w:pPr>
            <w:r>
              <w:rPr>
                <w:noProof/>
              </w:rPr>
              <w:t xml:space="preserve">UE capability for </w:t>
            </w:r>
            <w:r w:rsidR="002716BD">
              <w:rPr>
                <w:noProof/>
              </w:rPr>
              <w:t>FD-MIMO</w:t>
            </w:r>
          </w:p>
          <w:p w14:paraId="76EE5CCF" w14:textId="77777777" w:rsidR="00447C22" w:rsidRPr="00442175" w:rsidRDefault="00447C22" w:rsidP="00447C22">
            <w:pPr>
              <w:pStyle w:val="CRCoverPage"/>
              <w:spacing w:after="0"/>
              <w:ind w:left="100"/>
              <w:rPr>
                <w:noProof/>
              </w:rPr>
            </w:pPr>
          </w:p>
          <w:p w14:paraId="316B6A36" w14:textId="77777777" w:rsidR="00447C22" w:rsidRPr="00442175" w:rsidRDefault="00447C22" w:rsidP="00447C22">
            <w:pPr>
              <w:pStyle w:val="CRCoverPage"/>
              <w:spacing w:after="0"/>
              <w:ind w:left="100"/>
              <w:rPr>
                <w:b/>
                <w:noProof/>
              </w:rPr>
            </w:pPr>
            <w:r w:rsidRPr="00442175">
              <w:rPr>
                <w:b/>
                <w:noProof/>
              </w:rPr>
              <w:t>Interoperability:</w:t>
            </w:r>
          </w:p>
          <w:p w14:paraId="00D65A96" w14:textId="42B93158" w:rsidR="00447C22" w:rsidRPr="00442175" w:rsidRDefault="00447C22" w:rsidP="00447C22">
            <w:pPr>
              <w:pStyle w:val="CRCoverPage"/>
              <w:numPr>
                <w:ilvl w:val="0"/>
                <w:numId w:val="3"/>
              </w:numPr>
              <w:spacing w:after="0"/>
              <w:rPr>
                <w:noProof/>
              </w:rPr>
            </w:pPr>
            <w:r w:rsidRPr="00442175">
              <w:rPr>
                <w:noProof/>
              </w:rPr>
              <w:t>If the network implements the CR but the UE does not,</w:t>
            </w:r>
            <w:r>
              <w:rPr>
                <w:noProof/>
              </w:rPr>
              <w:t xml:space="preserve"> </w:t>
            </w:r>
            <w:r w:rsidR="00A44714">
              <w:rPr>
                <w:noProof/>
              </w:rPr>
              <w:t xml:space="preserve">no interoperability is foreseen as </w:t>
            </w:r>
            <w:r w:rsidR="008F35DE">
              <w:rPr>
                <w:noProof/>
              </w:rPr>
              <w:t xml:space="preserve">the UE will not include </w:t>
            </w:r>
            <w:r w:rsidR="00815FC4">
              <w:rPr>
                <w:noProof/>
              </w:rPr>
              <w:t xml:space="preserve">the FD-MIMO processing </w:t>
            </w:r>
            <w:r w:rsidR="008F35DE">
              <w:rPr>
                <w:noProof/>
              </w:rPr>
              <w:t>capabilities, i.e., legacy capabilities apply</w:t>
            </w:r>
            <w:r w:rsidR="00A44714">
              <w:rPr>
                <w:noProof/>
              </w:rPr>
              <w:t>.</w:t>
            </w:r>
          </w:p>
          <w:p w14:paraId="3A5DCC1D" w14:textId="55A6D2C3" w:rsidR="00A44714" w:rsidRPr="00442175" w:rsidRDefault="00447C22" w:rsidP="00A44714">
            <w:pPr>
              <w:pStyle w:val="CRCoverPage"/>
              <w:numPr>
                <w:ilvl w:val="0"/>
                <w:numId w:val="3"/>
              </w:numPr>
              <w:spacing w:after="0"/>
              <w:rPr>
                <w:noProof/>
              </w:rPr>
            </w:pPr>
            <w:r w:rsidRPr="00442175">
              <w:rPr>
                <w:noProof/>
              </w:rPr>
              <w:t>If the UE implements the CR but the network does not</w:t>
            </w:r>
            <w:r>
              <w:rPr>
                <w:noProof/>
              </w:rPr>
              <w:t>,</w:t>
            </w:r>
            <w:r w:rsidR="00A44714">
              <w:rPr>
                <w:noProof/>
              </w:rPr>
              <w:t xml:space="preserve"> </w:t>
            </w:r>
            <w:r w:rsidR="008F35DE">
              <w:rPr>
                <w:noProof/>
              </w:rPr>
              <w:t xml:space="preserve">UE may include the </w:t>
            </w:r>
            <w:r w:rsidR="004833BD">
              <w:rPr>
                <w:noProof/>
              </w:rPr>
              <w:t xml:space="preserve">FD-MIMO processing </w:t>
            </w:r>
            <w:r w:rsidR="008F35DE">
              <w:rPr>
                <w:noProof/>
              </w:rPr>
              <w:t>capability that the network ignores, which means the newtork may wrongly overestimate the UE’s FD-MIMO processing capabilities</w:t>
            </w:r>
            <w:r w:rsidR="00A44714">
              <w:rPr>
                <w:noProof/>
              </w:rPr>
              <w:t>.</w:t>
            </w:r>
          </w:p>
          <w:p w14:paraId="3B6C410A" w14:textId="77777777" w:rsidR="00447C22" w:rsidRPr="00442175" w:rsidRDefault="00447C22" w:rsidP="00A44714">
            <w:pPr>
              <w:pStyle w:val="CRCoverPage"/>
              <w:spacing w:after="0"/>
              <w:ind w:left="460"/>
              <w:rPr>
                <w:noProof/>
              </w:rPr>
            </w:pPr>
          </w:p>
        </w:tc>
      </w:tr>
      <w:tr w:rsidR="00447C22" w14:paraId="100F1A6B" w14:textId="77777777" w:rsidTr="00773D6E">
        <w:tc>
          <w:tcPr>
            <w:tcW w:w="2268" w:type="dxa"/>
            <w:gridSpan w:val="2"/>
            <w:tcBorders>
              <w:left w:val="single" w:sz="4" w:space="0" w:color="auto"/>
            </w:tcBorders>
          </w:tcPr>
          <w:p w14:paraId="221D21ED" w14:textId="77777777" w:rsidR="00447C22" w:rsidRDefault="00447C22" w:rsidP="00447C22">
            <w:pPr>
              <w:pStyle w:val="CRCoverPage"/>
              <w:spacing w:after="0"/>
              <w:rPr>
                <w:b/>
                <w:i/>
                <w:noProof/>
                <w:sz w:val="8"/>
                <w:szCs w:val="8"/>
              </w:rPr>
            </w:pPr>
          </w:p>
        </w:tc>
        <w:tc>
          <w:tcPr>
            <w:tcW w:w="7373" w:type="dxa"/>
            <w:gridSpan w:val="9"/>
            <w:tcBorders>
              <w:right w:val="single" w:sz="4" w:space="0" w:color="auto"/>
            </w:tcBorders>
          </w:tcPr>
          <w:p w14:paraId="52AB48A7" w14:textId="77777777" w:rsidR="00447C22" w:rsidRPr="00442175" w:rsidRDefault="00447C22" w:rsidP="00447C22">
            <w:pPr>
              <w:pStyle w:val="CRCoverPage"/>
              <w:spacing w:after="0"/>
              <w:rPr>
                <w:noProof/>
                <w:sz w:val="8"/>
                <w:szCs w:val="8"/>
              </w:rPr>
            </w:pPr>
          </w:p>
        </w:tc>
      </w:tr>
      <w:tr w:rsidR="00447C22" w14:paraId="1482D69A" w14:textId="77777777" w:rsidTr="00773D6E">
        <w:tc>
          <w:tcPr>
            <w:tcW w:w="2268" w:type="dxa"/>
            <w:gridSpan w:val="2"/>
            <w:tcBorders>
              <w:left w:val="single" w:sz="4" w:space="0" w:color="auto"/>
              <w:bottom w:val="single" w:sz="4" w:space="0" w:color="auto"/>
            </w:tcBorders>
          </w:tcPr>
          <w:p w14:paraId="2E7535FE" w14:textId="77777777" w:rsidR="00447C22" w:rsidRDefault="00447C22" w:rsidP="00447C22">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61A510D0" w14:textId="77777777" w:rsidR="00447C22" w:rsidRPr="00442175" w:rsidRDefault="00C64862" w:rsidP="00447C22">
            <w:pPr>
              <w:pStyle w:val="CRCoverPage"/>
              <w:spacing w:after="0"/>
              <w:rPr>
                <w:noProof/>
              </w:rPr>
            </w:pPr>
            <w:r>
              <w:rPr>
                <w:noProof/>
              </w:rPr>
              <w:t>RAN2 s</w:t>
            </w:r>
            <w:r w:rsidR="00B87FFE">
              <w:rPr>
                <w:noProof/>
              </w:rPr>
              <w:t>pecification remains</w:t>
            </w:r>
            <w:r w:rsidR="00A44714">
              <w:rPr>
                <w:noProof/>
              </w:rPr>
              <w:t xml:space="preserve"> </w:t>
            </w:r>
            <w:r w:rsidR="00B87FFE">
              <w:rPr>
                <w:noProof/>
              </w:rPr>
              <w:t xml:space="preserve">misaligned with </w:t>
            </w:r>
            <w:r>
              <w:rPr>
                <w:noProof/>
              </w:rPr>
              <w:t>RAN1 agreements</w:t>
            </w:r>
            <w:r w:rsidR="00B87FFE">
              <w:rPr>
                <w:noProof/>
              </w:rPr>
              <w:t>.</w:t>
            </w:r>
          </w:p>
        </w:tc>
      </w:tr>
      <w:tr w:rsidR="00447C22" w14:paraId="601DE1EE" w14:textId="77777777" w:rsidTr="00773D6E">
        <w:tc>
          <w:tcPr>
            <w:tcW w:w="2268" w:type="dxa"/>
            <w:gridSpan w:val="2"/>
          </w:tcPr>
          <w:p w14:paraId="7A6FA004" w14:textId="77777777" w:rsidR="00447C22" w:rsidRDefault="00447C22" w:rsidP="00447C22">
            <w:pPr>
              <w:pStyle w:val="CRCoverPage"/>
              <w:spacing w:after="0"/>
              <w:rPr>
                <w:b/>
                <w:i/>
                <w:noProof/>
                <w:sz w:val="8"/>
                <w:szCs w:val="8"/>
              </w:rPr>
            </w:pPr>
          </w:p>
        </w:tc>
        <w:tc>
          <w:tcPr>
            <w:tcW w:w="7373" w:type="dxa"/>
            <w:gridSpan w:val="9"/>
          </w:tcPr>
          <w:p w14:paraId="275AC3FF" w14:textId="77777777" w:rsidR="00447C22" w:rsidRDefault="00447C22" w:rsidP="00447C22">
            <w:pPr>
              <w:pStyle w:val="CRCoverPage"/>
              <w:spacing w:after="0"/>
              <w:rPr>
                <w:noProof/>
                <w:sz w:val="8"/>
                <w:szCs w:val="8"/>
              </w:rPr>
            </w:pPr>
          </w:p>
        </w:tc>
      </w:tr>
      <w:tr w:rsidR="00447C22" w14:paraId="2118E20E" w14:textId="77777777" w:rsidTr="00773D6E">
        <w:tc>
          <w:tcPr>
            <w:tcW w:w="2268" w:type="dxa"/>
            <w:gridSpan w:val="2"/>
            <w:tcBorders>
              <w:top w:val="single" w:sz="4" w:space="0" w:color="auto"/>
              <w:left w:val="single" w:sz="4" w:space="0" w:color="auto"/>
            </w:tcBorders>
          </w:tcPr>
          <w:p w14:paraId="75714E8F" w14:textId="77777777" w:rsidR="00447C22" w:rsidRDefault="00447C22" w:rsidP="00447C22">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16DFC1C2" w14:textId="77777777" w:rsidR="00447C22" w:rsidRDefault="008C605F" w:rsidP="00447C22">
            <w:pPr>
              <w:pStyle w:val="CRCoverPage"/>
              <w:spacing w:after="0"/>
              <w:ind w:left="100"/>
              <w:rPr>
                <w:noProof/>
              </w:rPr>
            </w:pPr>
            <w:r>
              <w:rPr>
                <w:noProof/>
              </w:rPr>
              <w:t>6.3.6</w:t>
            </w:r>
          </w:p>
        </w:tc>
      </w:tr>
      <w:tr w:rsidR="00447C22" w14:paraId="448087EF" w14:textId="77777777" w:rsidTr="00773D6E">
        <w:tc>
          <w:tcPr>
            <w:tcW w:w="2268" w:type="dxa"/>
            <w:gridSpan w:val="2"/>
            <w:tcBorders>
              <w:left w:val="single" w:sz="4" w:space="0" w:color="auto"/>
            </w:tcBorders>
          </w:tcPr>
          <w:p w14:paraId="52A4FDDD" w14:textId="77777777" w:rsidR="00447C22" w:rsidRDefault="00447C22" w:rsidP="00447C22">
            <w:pPr>
              <w:pStyle w:val="CRCoverPage"/>
              <w:spacing w:after="0"/>
              <w:rPr>
                <w:b/>
                <w:i/>
                <w:noProof/>
                <w:sz w:val="8"/>
                <w:szCs w:val="8"/>
              </w:rPr>
            </w:pPr>
          </w:p>
        </w:tc>
        <w:tc>
          <w:tcPr>
            <w:tcW w:w="7373" w:type="dxa"/>
            <w:gridSpan w:val="9"/>
            <w:tcBorders>
              <w:right w:val="single" w:sz="4" w:space="0" w:color="auto"/>
            </w:tcBorders>
          </w:tcPr>
          <w:p w14:paraId="1EABEBC4" w14:textId="77777777" w:rsidR="00447C22" w:rsidRDefault="00447C22" w:rsidP="00447C22">
            <w:pPr>
              <w:pStyle w:val="CRCoverPage"/>
              <w:spacing w:after="0"/>
              <w:rPr>
                <w:noProof/>
                <w:sz w:val="8"/>
                <w:szCs w:val="8"/>
              </w:rPr>
            </w:pPr>
          </w:p>
        </w:tc>
      </w:tr>
      <w:tr w:rsidR="00447C22" w14:paraId="3B34701D" w14:textId="77777777" w:rsidTr="00773D6E">
        <w:tc>
          <w:tcPr>
            <w:tcW w:w="2268" w:type="dxa"/>
            <w:gridSpan w:val="2"/>
            <w:tcBorders>
              <w:left w:val="single" w:sz="4" w:space="0" w:color="auto"/>
            </w:tcBorders>
          </w:tcPr>
          <w:p w14:paraId="11EBAB7A" w14:textId="77777777" w:rsidR="00447C22" w:rsidRDefault="00447C22" w:rsidP="00447C2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91E1E05" w14:textId="77777777" w:rsidR="00447C22" w:rsidRDefault="00447C22" w:rsidP="00447C2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3727039" w14:textId="77777777" w:rsidR="00447C22" w:rsidRDefault="00447C22" w:rsidP="00447C22">
            <w:pPr>
              <w:pStyle w:val="CRCoverPage"/>
              <w:spacing w:after="0"/>
              <w:jc w:val="center"/>
              <w:rPr>
                <w:b/>
                <w:caps/>
                <w:noProof/>
              </w:rPr>
            </w:pPr>
            <w:r>
              <w:rPr>
                <w:b/>
                <w:caps/>
                <w:noProof/>
              </w:rPr>
              <w:t>N</w:t>
            </w:r>
          </w:p>
        </w:tc>
        <w:tc>
          <w:tcPr>
            <w:tcW w:w="2977" w:type="dxa"/>
            <w:gridSpan w:val="3"/>
          </w:tcPr>
          <w:p w14:paraId="4847FC58" w14:textId="77777777" w:rsidR="00447C22" w:rsidRDefault="00447C22" w:rsidP="00447C22">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0CA89A4F" w14:textId="77777777" w:rsidR="00447C22" w:rsidRDefault="00447C22" w:rsidP="00447C22">
            <w:pPr>
              <w:pStyle w:val="CRCoverPage"/>
              <w:spacing w:after="0"/>
              <w:ind w:left="99"/>
              <w:rPr>
                <w:noProof/>
              </w:rPr>
            </w:pPr>
          </w:p>
        </w:tc>
      </w:tr>
      <w:tr w:rsidR="00447C22" w14:paraId="7E347F79" w14:textId="77777777" w:rsidTr="00773D6E">
        <w:tc>
          <w:tcPr>
            <w:tcW w:w="2268" w:type="dxa"/>
            <w:gridSpan w:val="2"/>
            <w:tcBorders>
              <w:left w:val="single" w:sz="4" w:space="0" w:color="auto"/>
            </w:tcBorders>
          </w:tcPr>
          <w:p w14:paraId="65BDD0D7" w14:textId="77777777" w:rsidR="00447C22" w:rsidRDefault="00447C22" w:rsidP="00447C2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E01ACCF" w14:textId="77777777" w:rsidR="00447C22" w:rsidRDefault="00E04A00" w:rsidP="00447C2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4F5FD5" w14:textId="77777777" w:rsidR="00447C22" w:rsidRDefault="00447C22" w:rsidP="00447C22">
            <w:pPr>
              <w:pStyle w:val="CRCoverPage"/>
              <w:spacing w:after="0"/>
              <w:jc w:val="center"/>
              <w:rPr>
                <w:b/>
                <w:caps/>
                <w:noProof/>
              </w:rPr>
            </w:pPr>
          </w:p>
        </w:tc>
        <w:tc>
          <w:tcPr>
            <w:tcW w:w="2977" w:type="dxa"/>
            <w:gridSpan w:val="3"/>
          </w:tcPr>
          <w:p w14:paraId="3D1C5807" w14:textId="77777777" w:rsidR="00447C22" w:rsidRDefault="00447C22" w:rsidP="00447C22">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102BDFC7" w14:textId="6155E37D" w:rsidR="00E04A00" w:rsidRDefault="00E04A00" w:rsidP="00447C22">
            <w:pPr>
              <w:pStyle w:val="CRCoverPage"/>
              <w:spacing w:after="0"/>
              <w:ind w:left="99"/>
              <w:rPr>
                <w:noProof/>
              </w:rPr>
            </w:pPr>
            <w:r>
              <w:rPr>
                <w:noProof/>
              </w:rPr>
              <w:t xml:space="preserve">TS 36.306 CR </w:t>
            </w:r>
            <w:r w:rsidR="006351C8">
              <w:rPr>
                <w:noProof/>
              </w:rPr>
              <w:t>1693</w:t>
            </w:r>
          </w:p>
        </w:tc>
      </w:tr>
      <w:tr w:rsidR="00447C22" w14:paraId="27A20F12" w14:textId="77777777" w:rsidTr="00773D6E">
        <w:tc>
          <w:tcPr>
            <w:tcW w:w="2268" w:type="dxa"/>
            <w:gridSpan w:val="2"/>
            <w:tcBorders>
              <w:left w:val="single" w:sz="4" w:space="0" w:color="auto"/>
            </w:tcBorders>
          </w:tcPr>
          <w:p w14:paraId="3F0B4F46" w14:textId="77777777" w:rsidR="00447C22" w:rsidRDefault="00447C22" w:rsidP="00447C2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FED1642" w14:textId="77777777" w:rsidR="00447C22" w:rsidRDefault="00447C22" w:rsidP="00447C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7BB60C" w14:textId="77777777" w:rsidR="00447C22" w:rsidRDefault="00447C22" w:rsidP="00447C22">
            <w:pPr>
              <w:pStyle w:val="CRCoverPage"/>
              <w:spacing w:after="0"/>
              <w:jc w:val="center"/>
              <w:rPr>
                <w:b/>
                <w:caps/>
                <w:noProof/>
              </w:rPr>
            </w:pPr>
            <w:r>
              <w:rPr>
                <w:b/>
                <w:caps/>
                <w:noProof/>
              </w:rPr>
              <w:t>x</w:t>
            </w:r>
          </w:p>
        </w:tc>
        <w:tc>
          <w:tcPr>
            <w:tcW w:w="2977" w:type="dxa"/>
            <w:gridSpan w:val="3"/>
          </w:tcPr>
          <w:p w14:paraId="6603BC8E" w14:textId="77777777" w:rsidR="00447C22" w:rsidRDefault="00447C22" w:rsidP="00447C22">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38657764" w14:textId="77777777" w:rsidR="00447C22" w:rsidRDefault="00447C22" w:rsidP="00447C22">
            <w:pPr>
              <w:pStyle w:val="CRCoverPage"/>
              <w:spacing w:after="0"/>
              <w:ind w:left="99"/>
              <w:rPr>
                <w:noProof/>
              </w:rPr>
            </w:pPr>
            <w:r>
              <w:rPr>
                <w:noProof/>
              </w:rPr>
              <w:t xml:space="preserve">TS/TR ... CR ... </w:t>
            </w:r>
          </w:p>
        </w:tc>
      </w:tr>
      <w:tr w:rsidR="00447C22" w14:paraId="71ABA11E" w14:textId="77777777" w:rsidTr="00773D6E">
        <w:tc>
          <w:tcPr>
            <w:tcW w:w="2268" w:type="dxa"/>
            <w:gridSpan w:val="2"/>
            <w:tcBorders>
              <w:left w:val="single" w:sz="4" w:space="0" w:color="auto"/>
            </w:tcBorders>
          </w:tcPr>
          <w:p w14:paraId="0F28F3EB" w14:textId="77777777" w:rsidR="00447C22" w:rsidRDefault="00447C22" w:rsidP="00447C2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12231B3" w14:textId="77777777" w:rsidR="00447C22" w:rsidRDefault="00447C22" w:rsidP="00447C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D963C4" w14:textId="77777777" w:rsidR="00447C22" w:rsidRDefault="00447C22" w:rsidP="00447C22">
            <w:pPr>
              <w:pStyle w:val="CRCoverPage"/>
              <w:spacing w:after="0"/>
              <w:jc w:val="center"/>
              <w:rPr>
                <w:b/>
                <w:caps/>
                <w:noProof/>
              </w:rPr>
            </w:pPr>
            <w:r>
              <w:rPr>
                <w:b/>
                <w:caps/>
                <w:noProof/>
              </w:rPr>
              <w:t>x</w:t>
            </w:r>
          </w:p>
        </w:tc>
        <w:tc>
          <w:tcPr>
            <w:tcW w:w="2977" w:type="dxa"/>
            <w:gridSpan w:val="3"/>
          </w:tcPr>
          <w:p w14:paraId="39D51179" w14:textId="77777777" w:rsidR="00447C22" w:rsidRDefault="00447C22" w:rsidP="00447C22">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3E0C1C6F" w14:textId="77777777" w:rsidR="00447C22" w:rsidRDefault="00447C22" w:rsidP="00447C22">
            <w:pPr>
              <w:pStyle w:val="CRCoverPage"/>
              <w:spacing w:after="0"/>
              <w:ind w:left="99"/>
              <w:rPr>
                <w:noProof/>
              </w:rPr>
            </w:pPr>
            <w:r>
              <w:rPr>
                <w:noProof/>
              </w:rPr>
              <w:t xml:space="preserve">TS/TR ... CR ... </w:t>
            </w:r>
          </w:p>
        </w:tc>
      </w:tr>
      <w:tr w:rsidR="00447C22" w14:paraId="0680E15D" w14:textId="77777777" w:rsidTr="00773D6E">
        <w:tc>
          <w:tcPr>
            <w:tcW w:w="2268" w:type="dxa"/>
            <w:gridSpan w:val="2"/>
            <w:tcBorders>
              <w:left w:val="single" w:sz="4" w:space="0" w:color="auto"/>
            </w:tcBorders>
          </w:tcPr>
          <w:p w14:paraId="6050F116" w14:textId="77777777" w:rsidR="00447C22" w:rsidRDefault="00447C22" w:rsidP="00447C22">
            <w:pPr>
              <w:pStyle w:val="CRCoverPage"/>
              <w:spacing w:after="0"/>
              <w:rPr>
                <w:b/>
                <w:i/>
                <w:noProof/>
              </w:rPr>
            </w:pPr>
          </w:p>
        </w:tc>
        <w:tc>
          <w:tcPr>
            <w:tcW w:w="7373" w:type="dxa"/>
            <w:gridSpan w:val="9"/>
            <w:tcBorders>
              <w:right w:val="single" w:sz="4" w:space="0" w:color="auto"/>
            </w:tcBorders>
          </w:tcPr>
          <w:p w14:paraId="1C3DB621" w14:textId="77777777" w:rsidR="00447C22" w:rsidRDefault="00447C22" w:rsidP="00447C22">
            <w:pPr>
              <w:pStyle w:val="CRCoverPage"/>
              <w:spacing w:after="0"/>
              <w:rPr>
                <w:noProof/>
              </w:rPr>
            </w:pPr>
          </w:p>
        </w:tc>
      </w:tr>
      <w:tr w:rsidR="00447C22" w14:paraId="626C05D4" w14:textId="77777777" w:rsidTr="00773D6E">
        <w:tc>
          <w:tcPr>
            <w:tcW w:w="2268" w:type="dxa"/>
            <w:gridSpan w:val="2"/>
            <w:tcBorders>
              <w:left w:val="single" w:sz="4" w:space="0" w:color="auto"/>
              <w:bottom w:val="single" w:sz="4" w:space="0" w:color="auto"/>
            </w:tcBorders>
          </w:tcPr>
          <w:p w14:paraId="19526A4E" w14:textId="77777777" w:rsidR="00447C22" w:rsidRDefault="00447C22" w:rsidP="00447C22">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09C4EAB0" w14:textId="7AE6C2F0" w:rsidR="00447C22" w:rsidRDefault="00FF09AC" w:rsidP="00447C22">
            <w:pPr>
              <w:pStyle w:val="CRCoverPage"/>
              <w:spacing w:after="0"/>
              <w:ind w:left="100"/>
              <w:rPr>
                <w:noProof/>
              </w:rPr>
            </w:pPr>
            <w:r>
              <w:rPr>
                <w:noProof/>
              </w:rPr>
              <w:t>Cat. A aspects of this CR are captured in CR 3966 and CR 3967</w:t>
            </w:r>
            <w:bookmarkStart w:id="1" w:name="_GoBack"/>
            <w:bookmarkEnd w:id="1"/>
            <w:r>
              <w:rPr>
                <w:noProof/>
              </w:rPr>
              <w:t>.</w:t>
            </w:r>
          </w:p>
        </w:tc>
      </w:tr>
    </w:tbl>
    <w:p w14:paraId="65287014" w14:textId="77777777" w:rsidR="003E180A" w:rsidRDefault="003E180A" w:rsidP="003E180A">
      <w:pPr>
        <w:pStyle w:val="CRCoverPage"/>
        <w:spacing w:after="0"/>
        <w:rPr>
          <w:noProof/>
          <w:sz w:val="8"/>
          <w:szCs w:val="8"/>
        </w:rPr>
      </w:pPr>
    </w:p>
    <w:p w14:paraId="5B6095D7" w14:textId="77777777" w:rsidR="003E180A" w:rsidRDefault="003E180A" w:rsidP="003E180A">
      <w:pPr>
        <w:rPr>
          <w:noProof/>
        </w:rPr>
        <w:sectPr w:rsidR="003E180A">
          <w:headerReference w:type="even" r:id="rId12"/>
          <w:footnotePr>
            <w:numRestart w:val="eachSect"/>
          </w:footnotePr>
          <w:pgSz w:w="11907" w:h="16840" w:code="9"/>
          <w:pgMar w:top="1418" w:right="1134" w:bottom="1134" w:left="1134" w:header="680" w:footer="567" w:gutter="0"/>
          <w:cols w:space="720"/>
        </w:sectPr>
      </w:pPr>
    </w:p>
    <w:p w14:paraId="23614C7F" w14:textId="77777777" w:rsidR="000D2E76" w:rsidRPr="00A12023" w:rsidRDefault="000D2E76" w:rsidP="000D2E76">
      <w:pPr>
        <w:shd w:val="clear" w:color="auto" w:fill="FFC000"/>
        <w:rPr>
          <w:noProof/>
          <w:sz w:val="32"/>
        </w:rPr>
      </w:pPr>
      <w:bookmarkStart w:id="2" w:name="_Toc487673807"/>
      <w:bookmarkStart w:id="3" w:name="_Toc494150343"/>
      <w:bookmarkStart w:id="4" w:name="OLE_LINK83"/>
      <w:bookmarkStart w:id="5" w:name="OLE_LINK84"/>
      <w:bookmarkStart w:id="6" w:name="_Toc510531742"/>
      <w:bookmarkStart w:id="7" w:name="_Toc510531722"/>
      <w:bookmarkStart w:id="8" w:name="_Toc518998888"/>
      <w:bookmarkStart w:id="9" w:name="_Toc518998855"/>
      <w:r w:rsidRPr="00A12023">
        <w:rPr>
          <w:noProof/>
          <w:sz w:val="32"/>
        </w:rPr>
        <w:t>First change</w:t>
      </w:r>
    </w:p>
    <w:p w14:paraId="66C0737C" w14:textId="77777777" w:rsidR="005A6B3C" w:rsidRPr="00FA4313" w:rsidRDefault="005A6B3C" w:rsidP="005A6B3C">
      <w:pPr>
        <w:pStyle w:val="Heading3"/>
      </w:pPr>
      <w:bookmarkStart w:id="10" w:name="_Toc525845760"/>
      <w:bookmarkStart w:id="11" w:name="_Toc525845780"/>
      <w:bookmarkEnd w:id="2"/>
      <w:bookmarkEnd w:id="3"/>
      <w:bookmarkEnd w:id="4"/>
      <w:bookmarkEnd w:id="5"/>
      <w:bookmarkEnd w:id="6"/>
      <w:bookmarkEnd w:id="7"/>
      <w:bookmarkEnd w:id="8"/>
      <w:bookmarkEnd w:id="9"/>
      <w:r w:rsidRPr="00FA4313">
        <w:t>6.3.6</w:t>
      </w:r>
      <w:r w:rsidRPr="00FA4313">
        <w:tab/>
        <w:t xml:space="preserve">Other </w:t>
      </w:r>
      <w:smartTag w:uri="urn:schemas-microsoft-com:office:smarttags" w:element="PersonName">
        <w:r w:rsidRPr="00FA4313">
          <w:t>info</w:t>
        </w:r>
      </w:smartTag>
      <w:r w:rsidRPr="00FA4313">
        <w:t>rmation elements</w:t>
      </w:r>
      <w:bookmarkEnd w:id="10"/>
    </w:p>
    <w:p w14:paraId="001B439A" w14:textId="77777777" w:rsidR="005A6B3C" w:rsidRDefault="005A6B3C" w:rsidP="005A6B3C">
      <w:pPr>
        <w:pStyle w:val="Heading4"/>
      </w:pPr>
      <w:r w:rsidRPr="00B75B29">
        <w:rPr>
          <w:highlight w:val="yellow"/>
        </w:rPr>
        <w:t>&lt;&lt;unchanged text skipped&gt;&gt;</w:t>
      </w:r>
    </w:p>
    <w:p w14:paraId="30FD1F79" w14:textId="77777777" w:rsidR="00CB3675" w:rsidRPr="00494185" w:rsidRDefault="00CB3675" w:rsidP="00CB3675">
      <w:pPr>
        <w:pStyle w:val="Heading4"/>
      </w:pPr>
      <w:bookmarkStart w:id="12" w:name="_Toc5813621"/>
      <w:bookmarkEnd w:id="11"/>
      <w:r w:rsidRPr="00494185">
        <w:t>–</w:t>
      </w:r>
      <w:r w:rsidRPr="00494185">
        <w:tab/>
      </w:r>
      <w:r w:rsidRPr="00494185">
        <w:rPr>
          <w:i/>
          <w:noProof/>
        </w:rPr>
        <w:t>UE-EUTRA-Capability</w:t>
      </w:r>
      <w:bookmarkEnd w:id="12"/>
    </w:p>
    <w:p w14:paraId="79AD2518" w14:textId="77777777" w:rsidR="00CB3675" w:rsidRPr="00494185" w:rsidRDefault="00CB3675" w:rsidP="00CB3675">
      <w:pPr>
        <w:rPr>
          <w:iCs/>
        </w:rPr>
      </w:pPr>
      <w:r w:rsidRPr="00494185">
        <w:t xml:space="preserve">The IE </w:t>
      </w:r>
      <w:r w:rsidRPr="00494185">
        <w:rPr>
          <w:i/>
          <w:noProof/>
        </w:rPr>
        <w:t>UE-EUTRA-Capability</w:t>
      </w:r>
      <w:r w:rsidRPr="00494185">
        <w:rPr>
          <w:iCs/>
        </w:rPr>
        <w:t xml:space="preserve"> is used to convey the E-UTRA UE Radio Access Capability Parameters, see TS 36.306 [5], and the Feature Group Indicators for mandatory features (defined in Annexes B.1 and C.1) to the network.</w:t>
      </w:r>
      <w:r w:rsidRPr="00494185">
        <w:t xml:space="preserve"> </w:t>
      </w:r>
      <w:r w:rsidRPr="00494185">
        <w:rPr>
          <w:iCs/>
        </w:rPr>
        <w:t xml:space="preserve">The IE </w:t>
      </w:r>
      <w:r w:rsidRPr="00494185">
        <w:rPr>
          <w:i/>
          <w:iCs/>
        </w:rPr>
        <w:t>UE-EUTRA-Capability</w:t>
      </w:r>
      <w:r w:rsidRPr="00494185">
        <w:rPr>
          <w:iCs/>
        </w:rPr>
        <w:t xml:space="preserve"> is transferred in E-UTRA or in another RAT.</w:t>
      </w:r>
    </w:p>
    <w:p w14:paraId="02750488" w14:textId="77777777" w:rsidR="00CB3675" w:rsidRPr="00494185" w:rsidRDefault="00CB3675" w:rsidP="00CB3675">
      <w:pPr>
        <w:pStyle w:val="NO"/>
      </w:pPr>
      <w:r w:rsidRPr="00494185">
        <w:t>NOTE 0:</w:t>
      </w:r>
      <w:r w:rsidRPr="00494185">
        <w:tab/>
        <w:t>For (UE capability specific) guidelines on the use of keyword OPTIONAL, see Annex A.3.5.</w:t>
      </w:r>
    </w:p>
    <w:p w14:paraId="5E3B7DCB" w14:textId="77777777" w:rsidR="00CB3675" w:rsidRPr="00494185" w:rsidRDefault="00CB3675" w:rsidP="00CB3675">
      <w:pPr>
        <w:pStyle w:val="TH"/>
      </w:pPr>
      <w:r w:rsidRPr="00494185">
        <w:rPr>
          <w:bCs/>
          <w:i/>
          <w:iCs/>
        </w:rPr>
        <w:t>UE-EUTRA-Capability</w:t>
      </w:r>
      <w:r w:rsidRPr="00494185">
        <w:t xml:space="preserve"> </w:t>
      </w:r>
      <w:smartTag w:uri="urn:schemas-microsoft-com:office:smarttags" w:element="PersonName">
        <w:r w:rsidRPr="00494185">
          <w:t>info</w:t>
        </w:r>
      </w:smartTag>
      <w:r w:rsidRPr="00494185">
        <w:t>rmation element</w:t>
      </w:r>
    </w:p>
    <w:p w14:paraId="2B55AAEB" w14:textId="77777777" w:rsidR="00CB3675" w:rsidRPr="00494185" w:rsidRDefault="00CB3675" w:rsidP="00CB3675">
      <w:pPr>
        <w:pStyle w:val="PL"/>
        <w:shd w:val="clear" w:color="auto" w:fill="E6E6E6"/>
      </w:pPr>
      <w:r w:rsidRPr="00494185">
        <w:t>-- ASN1STA</w:t>
      </w:r>
      <w:smartTag w:uri="urn:schemas-microsoft-com:office:smarttags" w:element="PersonName">
        <w:r w:rsidRPr="00494185">
          <w:t>RT</w:t>
        </w:r>
      </w:smartTag>
    </w:p>
    <w:p w14:paraId="108ABF82" w14:textId="77777777" w:rsidR="00CB3675" w:rsidRPr="00494185" w:rsidRDefault="00CB3675" w:rsidP="00CB3675">
      <w:pPr>
        <w:pStyle w:val="PL"/>
        <w:shd w:val="clear" w:color="auto" w:fill="E6E6E6"/>
      </w:pPr>
    </w:p>
    <w:p w14:paraId="35E1924D" w14:textId="77777777" w:rsidR="00CB3675" w:rsidRPr="00494185" w:rsidRDefault="00CB3675" w:rsidP="00CB3675">
      <w:pPr>
        <w:pStyle w:val="PL"/>
        <w:shd w:val="clear" w:color="auto" w:fill="E6E6E6"/>
      </w:pPr>
      <w:r w:rsidRPr="00494185">
        <w:t>UE-EUTRA-Capability</w:t>
      </w:r>
      <w:bookmarkStart w:id="13" w:name="OLE_LINK112"/>
      <w:bookmarkStart w:id="14" w:name="OLE_LINK113"/>
      <w:r w:rsidRPr="00494185">
        <w:t xml:space="preserve"> :</w:t>
      </w:r>
      <w:bookmarkEnd w:id="13"/>
      <w:bookmarkEnd w:id="14"/>
      <w:r w:rsidRPr="00494185">
        <w:t>:=</w:t>
      </w:r>
      <w:r w:rsidRPr="00494185">
        <w:tab/>
      </w:r>
      <w:r w:rsidRPr="00494185">
        <w:tab/>
      </w:r>
      <w:r w:rsidRPr="00494185">
        <w:tab/>
        <w:t>SEQUENCE {</w:t>
      </w:r>
    </w:p>
    <w:p w14:paraId="29B67708" w14:textId="77777777" w:rsidR="00CB3675" w:rsidRPr="00494185" w:rsidRDefault="00CB3675" w:rsidP="00CB3675">
      <w:pPr>
        <w:pStyle w:val="PL"/>
        <w:shd w:val="clear" w:color="auto" w:fill="E6E6E6"/>
      </w:pPr>
      <w:r w:rsidRPr="00494185">
        <w:tab/>
        <w:t>accessStratumRelease</w:t>
      </w:r>
      <w:r w:rsidRPr="00494185">
        <w:tab/>
      </w:r>
      <w:r w:rsidRPr="00494185">
        <w:tab/>
      </w:r>
      <w:r w:rsidRPr="00494185">
        <w:tab/>
      </w:r>
      <w:r w:rsidRPr="00494185">
        <w:tab/>
        <w:t>AccessStratumRelease,</w:t>
      </w:r>
    </w:p>
    <w:p w14:paraId="58012653" w14:textId="77777777" w:rsidR="00CB3675" w:rsidRPr="00494185" w:rsidRDefault="00CB3675" w:rsidP="00CB3675">
      <w:pPr>
        <w:pStyle w:val="PL"/>
        <w:shd w:val="clear" w:color="auto" w:fill="E6E6E6"/>
      </w:pPr>
      <w:r w:rsidRPr="00494185">
        <w:tab/>
        <w:t>ue-Category</w:t>
      </w:r>
      <w:r w:rsidRPr="00494185">
        <w:tab/>
      </w:r>
      <w:r w:rsidRPr="00494185">
        <w:tab/>
      </w:r>
      <w:r w:rsidRPr="00494185">
        <w:tab/>
      </w:r>
      <w:r w:rsidRPr="00494185">
        <w:tab/>
      </w:r>
      <w:r w:rsidRPr="00494185">
        <w:tab/>
      </w:r>
      <w:r w:rsidRPr="00494185">
        <w:tab/>
      </w:r>
      <w:r w:rsidRPr="00494185">
        <w:tab/>
        <w:t>INTEGER (1..5),</w:t>
      </w:r>
    </w:p>
    <w:p w14:paraId="3F2835BD" w14:textId="77777777" w:rsidR="00CB3675" w:rsidRPr="00494185" w:rsidRDefault="00CB3675" w:rsidP="00CB3675">
      <w:pPr>
        <w:pStyle w:val="PL"/>
        <w:shd w:val="clear" w:color="auto" w:fill="E6E6E6"/>
      </w:pPr>
      <w:r w:rsidRPr="00494185">
        <w:tab/>
        <w:t>pdcp-Parameters</w:t>
      </w:r>
      <w:r w:rsidRPr="00494185">
        <w:tab/>
      </w:r>
      <w:r w:rsidRPr="00494185">
        <w:tab/>
      </w:r>
      <w:r w:rsidRPr="00494185">
        <w:tab/>
      </w:r>
      <w:r w:rsidRPr="00494185">
        <w:tab/>
      </w:r>
      <w:r w:rsidRPr="00494185">
        <w:tab/>
      </w:r>
      <w:r w:rsidRPr="00494185">
        <w:tab/>
        <w:t>PDCP-Parameters,</w:t>
      </w:r>
    </w:p>
    <w:p w14:paraId="04A2699B" w14:textId="77777777" w:rsidR="00CB3675" w:rsidRPr="00494185" w:rsidRDefault="00CB3675" w:rsidP="00CB3675">
      <w:pPr>
        <w:pStyle w:val="PL"/>
        <w:shd w:val="clear" w:color="auto" w:fill="E6E6E6"/>
      </w:pPr>
      <w:r w:rsidRPr="00494185">
        <w:tab/>
        <w:t>phyLayerParameters</w:t>
      </w:r>
      <w:r w:rsidRPr="00494185">
        <w:tab/>
      </w:r>
      <w:r w:rsidRPr="00494185">
        <w:tab/>
      </w:r>
      <w:r w:rsidRPr="00494185">
        <w:tab/>
      </w:r>
      <w:r w:rsidRPr="00494185">
        <w:tab/>
      </w:r>
      <w:r w:rsidRPr="00494185">
        <w:tab/>
        <w:t>PhyLayerParameters,</w:t>
      </w:r>
    </w:p>
    <w:p w14:paraId="65BA1FE5" w14:textId="77777777" w:rsidR="00CB3675" w:rsidRPr="00494185" w:rsidRDefault="00CB3675" w:rsidP="00CB3675">
      <w:pPr>
        <w:pStyle w:val="PL"/>
        <w:shd w:val="clear" w:color="auto" w:fill="E6E6E6"/>
      </w:pPr>
      <w:r w:rsidRPr="00494185">
        <w:tab/>
        <w:t>rf-Parameters</w:t>
      </w:r>
      <w:r w:rsidRPr="00494185">
        <w:tab/>
      </w:r>
      <w:r w:rsidRPr="00494185">
        <w:tab/>
      </w:r>
      <w:r w:rsidRPr="00494185">
        <w:tab/>
      </w:r>
      <w:r w:rsidRPr="00494185">
        <w:tab/>
      </w:r>
      <w:r w:rsidRPr="00494185">
        <w:tab/>
      </w:r>
      <w:r w:rsidRPr="00494185">
        <w:tab/>
        <w:t>RF-Parameters,</w:t>
      </w:r>
    </w:p>
    <w:p w14:paraId="30668410" w14:textId="77777777" w:rsidR="00CB3675" w:rsidRPr="00494185" w:rsidRDefault="00CB3675" w:rsidP="00CB3675">
      <w:pPr>
        <w:pStyle w:val="PL"/>
        <w:shd w:val="clear" w:color="auto" w:fill="E6E6E6"/>
      </w:pPr>
      <w:r w:rsidRPr="00494185">
        <w:tab/>
        <w:t>measParameters</w:t>
      </w:r>
      <w:r w:rsidRPr="00494185">
        <w:tab/>
      </w:r>
      <w:r w:rsidRPr="00494185">
        <w:tab/>
      </w:r>
      <w:r w:rsidRPr="00494185">
        <w:tab/>
      </w:r>
      <w:r w:rsidRPr="00494185">
        <w:tab/>
      </w:r>
      <w:r w:rsidRPr="00494185">
        <w:tab/>
      </w:r>
      <w:r w:rsidRPr="00494185">
        <w:tab/>
        <w:t>MeasParameters,</w:t>
      </w:r>
    </w:p>
    <w:p w14:paraId="67E5148E" w14:textId="77777777" w:rsidR="00CB3675" w:rsidRPr="00494185" w:rsidRDefault="00CB3675" w:rsidP="00CB3675">
      <w:pPr>
        <w:pStyle w:val="PL"/>
        <w:shd w:val="clear" w:color="auto" w:fill="E6E6E6"/>
      </w:pPr>
      <w:r w:rsidRPr="00494185">
        <w:tab/>
        <w:t>featureGroupIndicators</w:t>
      </w:r>
      <w:r w:rsidRPr="00494185">
        <w:tab/>
      </w:r>
      <w:r w:rsidRPr="00494185">
        <w:tab/>
      </w:r>
      <w:r w:rsidRPr="00494185">
        <w:tab/>
      </w:r>
      <w:r w:rsidRPr="00494185">
        <w:tab/>
        <w:t>BIT STRING (SIZE (32))</w:t>
      </w:r>
      <w:r w:rsidRPr="00494185">
        <w:tab/>
      </w:r>
      <w:r w:rsidRPr="00494185">
        <w:tab/>
      </w:r>
      <w:r w:rsidRPr="00494185">
        <w:tab/>
      </w:r>
      <w:r w:rsidRPr="00494185">
        <w:tab/>
        <w:t>OPTIONAL,</w:t>
      </w:r>
    </w:p>
    <w:p w14:paraId="5A527502" w14:textId="77777777" w:rsidR="00CB3675" w:rsidRPr="00494185" w:rsidRDefault="00CB3675" w:rsidP="00CB3675">
      <w:pPr>
        <w:pStyle w:val="PL"/>
        <w:shd w:val="clear" w:color="auto" w:fill="E6E6E6"/>
      </w:pPr>
      <w:r w:rsidRPr="00494185">
        <w:tab/>
        <w:t>interRAT-Parameters</w:t>
      </w:r>
      <w:r w:rsidRPr="00494185">
        <w:tab/>
      </w:r>
      <w:r w:rsidRPr="00494185">
        <w:tab/>
      </w:r>
      <w:r w:rsidRPr="00494185">
        <w:tab/>
      </w:r>
      <w:r w:rsidRPr="00494185">
        <w:tab/>
        <w:t>SEQUENCE {</w:t>
      </w:r>
    </w:p>
    <w:p w14:paraId="285FBD5F" w14:textId="77777777" w:rsidR="00CB3675" w:rsidRPr="00494185" w:rsidRDefault="00CB3675" w:rsidP="00CB3675">
      <w:pPr>
        <w:pStyle w:val="PL"/>
        <w:shd w:val="clear" w:color="auto" w:fill="E6E6E6"/>
      </w:pPr>
      <w:r w:rsidRPr="00494185">
        <w:tab/>
      </w:r>
      <w:r w:rsidRPr="00494185">
        <w:tab/>
        <w:t>utraFDD</w:t>
      </w:r>
      <w:r w:rsidRPr="00494185">
        <w:tab/>
      </w:r>
      <w:r w:rsidRPr="00494185">
        <w:tab/>
      </w:r>
      <w:r w:rsidRPr="00494185">
        <w:tab/>
      </w:r>
      <w:r w:rsidRPr="00494185">
        <w:tab/>
      </w:r>
      <w:r w:rsidRPr="00494185">
        <w:tab/>
      </w:r>
      <w:r w:rsidRPr="00494185">
        <w:tab/>
      </w:r>
      <w:r w:rsidRPr="00494185">
        <w:tab/>
      </w:r>
      <w:r w:rsidRPr="00494185">
        <w:tab/>
        <w:t>IRAT-ParametersUTRA-FDD</w:t>
      </w:r>
      <w:r w:rsidRPr="00494185">
        <w:tab/>
      </w:r>
      <w:r w:rsidRPr="00494185">
        <w:tab/>
      </w:r>
      <w:r w:rsidRPr="00494185">
        <w:tab/>
      </w:r>
      <w:r w:rsidRPr="00494185">
        <w:tab/>
        <w:t>OPTIONAL,</w:t>
      </w:r>
    </w:p>
    <w:p w14:paraId="7BF0B1B6" w14:textId="77777777" w:rsidR="00CB3675" w:rsidRPr="00494185" w:rsidRDefault="00CB3675" w:rsidP="00CB3675">
      <w:pPr>
        <w:pStyle w:val="PL"/>
        <w:shd w:val="clear" w:color="auto" w:fill="E6E6E6"/>
      </w:pPr>
      <w:r w:rsidRPr="00494185">
        <w:tab/>
      </w:r>
      <w:r w:rsidRPr="00494185">
        <w:tab/>
        <w:t>utraTDD128</w:t>
      </w:r>
      <w:r w:rsidRPr="00494185">
        <w:tab/>
      </w:r>
      <w:r w:rsidRPr="00494185">
        <w:tab/>
      </w:r>
      <w:r w:rsidRPr="00494185">
        <w:tab/>
      </w:r>
      <w:r w:rsidRPr="00494185">
        <w:tab/>
      </w:r>
      <w:r w:rsidRPr="00494185">
        <w:tab/>
      </w:r>
      <w:r w:rsidRPr="00494185">
        <w:tab/>
      </w:r>
      <w:r w:rsidRPr="00494185">
        <w:tab/>
        <w:t>IRAT-ParametersUTRA-TDD128</w:t>
      </w:r>
      <w:r w:rsidRPr="00494185">
        <w:tab/>
      </w:r>
      <w:r w:rsidRPr="00494185">
        <w:tab/>
      </w:r>
      <w:r w:rsidRPr="00494185">
        <w:tab/>
      </w:r>
      <w:r w:rsidRPr="00494185">
        <w:tab/>
        <w:t>OPTIONAL,</w:t>
      </w:r>
    </w:p>
    <w:p w14:paraId="5BDE88E7" w14:textId="77777777" w:rsidR="00CB3675" w:rsidRPr="00494185" w:rsidRDefault="00CB3675" w:rsidP="00CB3675">
      <w:pPr>
        <w:pStyle w:val="PL"/>
        <w:shd w:val="clear" w:color="auto" w:fill="E6E6E6"/>
      </w:pPr>
      <w:r w:rsidRPr="00494185">
        <w:tab/>
      </w:r>
      <w:r w:rsidRPr="00494185">
        <w:tab/>
        <w:t>utraTDD384</w:t>
      </w:r>
      <w:r w:rsidRPr="00494185">
        <w:tab/>
      </w:r>
      <w:r w:rsidRPr="00494185">
        <w:tab/>
      </w:r>
      <w:r w:rsidRPr="00494185">
        <w:tab/>
      </w:r>
      <w:r w:rsidRPr="00494185">
        <w:tab/>
      </w:r>
      <w:r w:rsidRPr="00494185">
        <w:tab/>
      </w:r>
      <w:r w:rsidRPr="00494185">
        <w:tab/>
      </w:r>
      <w:r w:rsidRPr="00494185">
        <w:tab/>
        <w:t>IRAT-ParametersUTRA-TDD384</w:t>
      </w:r>
      <w:r w:rsidRPr="00494185">
        <w:tab/>
      </w:r>
      <w:r w:rsidRPr="00494185">
        <w:tab/>
      </w:r>
      <w:r w:rsidRPr="00494185">
        <w:tab/>
      </w:r>
      <w:r w:rsidRPr="00494185">
        <w:tab/>
        <w:t>OPTIONAL,</w:t>
      </w:r>
    </w:p>
    <w:p w14:paraId="0336F471" w14:textId="77777777" w:rsidR="00CB3675" w:rsidRPr="00494185" w:rsidRDefault="00CB3675" w:rsidP="00CB3675">
      <w:pPr>
        <w:pStyle w:val="PL"/>
        <w:shd w:val="clear" w:color="auto" w:fill="E6E6E6"/>
      </w:pPr>
      <w:r w:rsidRPr="00494185">
        <w:tab/>
      </w:r>
      <w:r w:rsidRPr="00494185">
        <w:tab/>
        <w:t>utraTDD768</w:t>
      </w:r>
      <w:r w:rsidRPr="00494185">
        <w:tab/>
      </w:r>
      <w:r w:rsidRPr="00494185">
        <w:tab/>
      </w:r>
      <w:r w:rsidRPr="00494185">
        <w:tab/>
      </w:r>
      <w:r w:rsidRPr="00494185">
        <w:tab/>
      </w:r>
      <w:r w:rsidRPr="00494185">
        <w:tab/>
      </w:r>
      <w:r w:rsidRPr="00494185">
        <w:tab/>
      </w:r>
      <w:r w:rsidRPr="00494185">
        <w:tab/>
        <w:t>IRAT-ParametersUTRA-TDD768</w:t>
      </w:r>
      <w:r w:rsidRPr="00494185">
        <w:tab/>
      </w:r>
      <w:r w:rsidRPr="00494185">
        <w:tab/>
      </w:r>
      <w:r w:rsidRPr="00494185">
        <w:tab/>
      </w:r>
      <w:r w:rsidRPr="00494185">
        <w:tab/>
        <w:t>OPTIONAL,</w:t>
      </w:r>
    </w:p>
    <w:p w14:paraId="6E4C4374" w14:textId="77777777" w:rsidR="00CB3675" w:rsidRPr="00494185" w:rsidRDefault="00CB3675" w:rsidP="00CB3675">
      <w:pPr>
        <w:pStyle w:val="PL"/>
        <w:shd w:val="clear" w:color="auto" w:fill="E6E6E6"/>
      </w:pPr>
      <w:r w:rsidRPr="00494185">
        <w:tab/>
      </w:r>
      <w:r w:rsidRPr="00494185">
        <w:tab/>
        <w:t>geran</w:t>
      </w:r>
      <w:r w:rsidRPr="00494185">
        <w:tab/>
      </w:r>
      <w:r w:rsidRPr="00494185">
        <w:tab/>
      </w:r>
      <w:r w:rsidRPr="00494185">
        <w:tab/>
      </w:r>
      <w:r w:rsidRPr="00494185">
        <w:tab/>
      </w:r>
      <w:r w:rsidRPr="00494185">
        <w:tab/>
      </w:r>
      <w:r w:rsidRPr="00494185">
        <w:tab/>
      </w:r>
      <w:r w:rsidRPr="00494185">
        <w:tab/>
      </w:r>
      <w:r w:rsidRPr="00494185">
        <w:tab/>
        <w:t>IRAT-ParametersGERAN</w:t>
      </w:r>
      <w:r w:rsidRPr="00494185">
        <w:tab/>
      </w:r>
      <w:r w:rsidRPr="00494185">
        <w:tab/>
      </w:r>
      <w:r w:rsidRPr="00494185">
        <w:tab/>
      </w:r>
      <w:r w:rsidRPr="00494185">
        <w:tab/>
      </w:r>
      <w:r w:rsidRPr="00494185">
        <w:tab/>
        <w:t>OPTIONAL,</w:t>
      </w:r>
    </w:p>
    <w:p w14:paraId="7EC4A004" w14:textId="77777777" w:rsidR="00CB3675" w:rsidRPr="00494185" w:rsidRDefault="00CB3675" w:rsidP="00CB3675">
      <w:pPr>
        <w:pStyle w:val="PL"/>
        <w:shd w:val="clear" w:color="auto" w:fill="E6E6E6"/>
      </w:pPr>
      <w:r w:rsidRPr="00494185">
        <w:tab/>
      </w:r>
      <w:r w:rsidRPr="00494185">
        <w:tab/>
        <w:t>cdma2000-HRPD</w:t>
      </w:r>
      <w:r w:rsidRPr="00494185">
        <w:tab/>
      </w:r>
      <w:r w:rsidRPr="00494185">
        <w:tab/>
      </w:r>
      <w:r w:rsidRPr="00494185">
        <w:tab/>
      </w:r>
      <w:r w:rsidRPr="00494185">
        <w:tab/>
      </w:r>
      <w:r w:rsidRPr="00494185">
        <w:tab/>
      </w:r>
      <w:r w:rsidRPr="00494185">
        <w:tab/>
        <w:t>IRAT-ParametersCDMA2000-HRPD</w:t>
      </w:r>
      <w:r w:rsidRPr="00494185">
        <w:tab/>
      </w:r>
      <w:r w:rsidRPr="00494185">
        <w:tab/>
      </w:r>
      <w:r w:rsidRPr="00494185">
        <w:tab/>
        <w:t>OPTIONAL,</w:t>
      </w:r>
    </w:p>
    <w:p w14:paraId="583BB95B" w14:textId="77777777" w:rsidR="00CB3675" w:rsidRPr="00494185" w:rsidRDefault="00CB3675" w:rsidP="00CB3675">
      <w:pPr>
        <w:pStyle w:val="PL"/>
        <w:shd w:val="clear" w:color="auto" w:fill="E6E6E6"/>
      </w:pPr>
      <w:r w:rsidRPr="00494185">
        <w:tab/>
      </w:r>
      <w:r w:rsidRPr="00494185">
        <w:tab/>
        <w:t>cdma2000-1x</w:t>
      </w:r>
      <w:smartTag w:uri="urn:schemas-microsoft-com:office:smarttags" w:element="PersonName">
        <w:r w:rsidRPr="00494185">
          <w:t>RT</w:t>
        </w:r>
      </w:smartTag>
      <w:r w:rsidRPr="00494185">
        <w:t>T</w:t>
      </w:r>
      <w:r w:rsidRPr="00494185">
        <w:tab/>
      </w:r>
      <w:r w:rsidRPr="00494185">
        <w:tab/>
      </w:r>
      <w:r w:rsidRPr="00494185">
        <w:tab/>
      </w:r>
      <w:r w:rsidRPr="00494185">
        <w:tab/>
      </w:r>
      <w:r w:rsidRPr="00494185">
        <w:tab/>
      </w:r>
      <w:r w:rsidRPr="00494185">
        <w:tab/>
        <w:t>IRAT-ParametersCDMA2000-1X</w:t>
      </w:r>
      <w:smartTag w:uri="urn:schemas-microsoft-com:office:smarttags" w:element="PersonName">
        <w:r w:rsidRPr="00494185">
          <w:t>RT</w:t>
        </w:r>
      </w:smartTag>
      <w:r w:rsidRPr="00494185">
        <w:t>T</w:t>
      </w:r>
      <w:r w:rsidRPr="00494185">
        <w:tab/>
      </w:r>
      <w:r w:rsidRPr="00494185">
        <w:tab/>
      </w:r>
      <w:r w:rsidRPr="00494185">
        <w:tab/>
        <w:t>OPTIONAL</w:t>
      </w:r>
    </w:p>
    <w:p w14:paraId="0642B44D" w14:textId="77777777" w:rsidR="00CB3675" w:rsidRPr="00494185" w:rsidRDefault="00CB3675" w:rsidP="00CB3675">
      <w:pPr>
        <w:pStyle w:val="PL"/>
        <w:shd w:val="clear" w:color="auto" w:fill="E6E6E6"/>
      </w:pPr>
      <w:r w:rsidRPr="00494185">
        <w:tab/>
        <w:t>},</w:t>
      </w:r>
    </w:p>
    <w:p w14:paraId="480B9217" w14:textId="77777777" w:rsidR="00CB3675" w:rsidRPr="00494185" w:rsidRDefault="00CB3675" w:rsidP="00CB3675">
      <w:pPr>
        <w:pStyle w:val="PL"/>
        <w:shd w:val="clear" w:color="auto" w:fill="E6E6E6"/>
      </w:pPr>
      <w:r w:rsidRPr="00494185">
        <w:tab/>
        <w:t>nonCriticalExtension</w:t>
      </w:r>
      <w:r w:rsidRPr="00494185">
        <w:tab/>
      </w:r>
      <w:r w:rsidRPr="00494185">
        <w:tab/>
      </w:r>
      <w:r w:rsidRPr="00494185">
        <w:tab/>
      </w:r>
      <w:r w:rsidRPr="00494185">
        <w:tab/>
        <w:t>UE-EUTRA-Capability-v920-IEs</w:t>
      </w:r>
      <w:r w:rsidRPr="00494185">
        <w:tab/>
      </w:r>
      <w:r w:rsidRPr="00494185">
        <w:tab/>
        <w:t>OPTIONAL</w:t>
      </w:r>
    </w:p>
    <w:p w14:paraId="7EF044F5" w14:textId="77777777" w:rsidR="00CB3675" w:rsidRPr="00494185" w:rsidRDefault="00CB3675" w:rsidP="00CB3675">
      <w:pPr>
        <w:pStyle w:val="PL"/>
        <w:shd w:val="clear" w:color="auto" w:fill="E6E6E6"/>
      </w:pPr>
      <w:r w:rsidRPr="00494185">
        <w:t>}</w:t>
      </w:r>
    </w:p>
    <w:p w14:paraId="62926B94" w14:textId="77777777" w:rsidR="00CB3675" w:rsidRPr="00494185" w:rsidRDefault="00CB3675" w:rsidP="00CB3675">
      <w:pPr>
        <w:pStyle w:val="PL"/>
        <w:shd w:val="clear" w:color="auto" w:fill="E6E6E6"/>
      </w:pPr>
    </w:p>
    <w:p w14:paraId="26360148" w14:textId="77777777" w:rsidR="00CB3675" w:rsidRPr="00494185" w:rsidRDefault="00CB3675" w:rsidP="00CB3675">
      <w:pPr>
        <w:pStyle w:val="PL"/>
        <w:shd w:val="clear" w:color="auto" w:fill="E6E6E6"/>
      </w:pPr>
      <w:r w:rsidRPr="00494185">
        <w:t>-- Late non critical extensions</w:t>
      </w:r>
    </w:p>
    <w:p w14:paraId="00DBEBF2" w14:textId="77777777" w:rsidR="00CB3675" w:rsidRPr="00494185" w:rsidRDefault="00CB3675" w:rsidP="00CB3675">
      <w:pPr>
        <w:pStyle w:val="PL"/>
        <w:shd w:val="clear" w:color="auto" w:fill="E6E6E6"/>
      </w:pPr>
      <w:r w:rsidRPr="00494185">
        <w:t>UE-EUTRA-Capability-v9a0-IEs ::=</w:t>
      </w:r>
      <w:r w:rsidRPr="00494185">
        <w:tab/>
        <w:t>SEQUENCE {</w:t>
      </w:r>
    </w:p>
    <w:p w14:paraId="0FF74CA7" w14:textId="77777777" w:rsidR="00CB3675" w:rsidRPr="00494185" w:rsidRDefault="00CB3675" w:rsidP="00CB3675">
      <w:pPr>
        <w:pStyle w:val="PL"/>
        <w:shd w:val="clear" w:color="auto" w:fill="E6E6E6"/>
      </w:pPr>
      <w:r w:rsidRPr="00494185">
        <w:tab/>
        <w:t>featureGroupIndRel9Add-r9</w:t>
      </w:r>
      <w:r w:rsidRPr="00494185">
        <w:tab/>
      </w:r>
      <w:r w:rsidRPr="00494185">
        <w:tab/>
      </w:r>
      <w:r w:rsidRPr="00494185">
        <w:tab/>
        <w:t>BIT STRING (SIZE (32))</w:t>
      </w:r>
      <w:r w:rsidRPr="00494185">
        <w:tab/>
      </w:r>
      <w:r w:rsidRPr="00494185">
        <w:tab/>
      </w:r>
      <w:r w:rsidRPr="00494185">
        <w:tab/>
      </w:r>
      <w:r w:rsidRPr="00494185">
        <w:tab/>
        <w:t>OPTIONAL,</w:t>
      </w:r>
    </w:p>
    <w:p w14:paraId="1D445CD1" w14:textId="77777777" w:rsidR="00CB3675" w:rsidRPr="00494185" w:rsidRDefault="00CB3675" w:rsidP="00CB3675">
      <w:pPr>
        <w:pStyle w:val="PL"/>
        <w:shd w:val="clear" w:color="auto" w:fill="E6E6E6"/>
      </w:pPr>
      <w:r w:rsidRPr="00494185">
        <w:tab/>
        <w:t>fdd-Add-UE-EUTRA-Capabilities-r9</w:t>
      </w:r>
      <w:r w:rsidRPr="00494185">
        <w:tab/>
        <w:t>UE-EUTRA-CapabilityAddXDD-Mode-r9</w:t>
      </w:r>
      <w:r w:rsidRPr="00494185">
        <w:tab/>
        <w:t>OPTIONAL,</w:t>
      </w:r>
    </w:p>
    <w:p w14:paraId="62A97B1A" w14:textId="77777777" w:rsidR="00CB3675" w:rsidRPr="00494185" w:rsidRDefault="00CB3675" w:rsidP="00CB3675">
      <w:pPr>
        <w:pStyle w:val="PL"/>
        <w:shd w:val="clear" w:color="auto" w:fill="E6E6E6"/>
      </w:pPr>
      <w:r w:rsidRPr="00494185">
        <w:tab/>
        <w:t>tdd-Add-UE-EUTRA-Capabilities-r9</w:t>
      </w:r>
      <w:r w:rsidRPr="00494185">
        <w:tab/>
        <w:t>UE-EUTRA-CapabilityAddXDD-Mode-r9</w:t>
      </w:r>
      <w:r w:rsidRPr="00494185">
        <w:tab/>
        <w:t>OPTIONAL,</w:t>
      </w:r>
    </w:p>
    <w:p w14:paraId="1AE48D58" w14:textId="77777777" w:rsidR="00CB3675" w:rsidRPr="00494185" w:rsidRDefault="00CB3675" w:rsidP="00CB3675">
      <w:pPr>
        <w:pStyle w:val="PL"/>
        <w:shd w:val="clear" w:color="auto" w:fill="E6E6E6"/>
      </w:pPr>
      <w:r w:rsidRPr="00494185">
        <w:tab/>
        <w:t>nonCriticalExtension</w:t>
      </w:r>
      <w:r w:rsidRPr="00494185">
        <w:tab/>
      </w:r>
      <w:r w:rsidRPr="00494185">
        <w:tab/>
      </w:r>
      <w:r w:rsidRPr="00494185">
        <w:tab/>
      </w:r>
      <w:r w:rsidRPr="00494185">
        <w:tab/>
        <w:t>UE-EUTRA-Capability-v9c0-IEs</w:t>
      </w:r>
      <w:r w:rsidRPr="00494185">
        <w:tab/>
      </w:r>
      <w:r w:rsidRPr="00494185">
        <w:tab/>
        <w:t>OPTIONAL</w:t>
      </w:r>
    </w:p>
    <w:p w14:paraId="4D0F328C" w14:textId="77777777" w:rsidR="00CB3675" w:rsidRPr="00494185" w:rsidRDefault="00CB3675" w:rsidP="00CB3675">
      <w:pPr>
        <w:pStyle w:val="PL"/>
        <w:shd w:val="clear" w:color="auto" w:fill="E6E6E6"/>
      </w:pPr>
      <w:r w:rsidRPr="00494185">
        <w:t>}</w:t>
      </w:r>
    </w:p>
    <w:p w14:paraId="5B130CEF" w14:textId="77777777" w:rsidR="00CB3675" w:rsidRPr="00494185" w:rsidRDefault="00CB3675" w:rsidP="00CB3675">
      <w:pPr>
        <w:pStyle w:val="PL"/>
        <w:shd w:val="clear" w:color="auto" w:fill="E6E6E6"/>
      </w:pPr>
    </w:p>
    <w:p w14:paraId="04E41222" w14:textId="77777777" w:rsidR="00CB3675" w:rsidRPr="00494185" w:rsidRDefault="00CB3675" w:rsidP="00CB3675">
      <w:pPr>
        <w:pStyle w:val="PL"/>
        <w:shd w:val="clear" w:color="auto" w:fill="E6E6E6"/>
      </w:pPr>
      <w:r w:rsidRPr="00494185">
        <w:t>UE-EUTRA-Capability-v9c0-IEs ::=</w:t>
      </w:r>
      <w:r w:rsidRPr="00494185">
        <w:tab/>
      </w:r>
      <w:r w:rsidRPr="00494185">
        <w:tab/>
        <w:t>SEQUENCE {</w:t>
      </w:r>
    </w:p>
    <w:p w14:paraId="3C9845A5" w14:textId="77777777" w:rsidR="00CB3675" w:rsidRPr="00494185" w:rsidRDefault="00CB3675" w:rsidP="00CB3675">
      <w:pPr>
        <w:pStyle w:val="PL"/>
        <w:shd w:val="clear" w:color="auto" w:fill="E6E6E6"/>
      </w:pPr>
      <w:r w:rsidRPr="00494185">
        <w:tab/>
        <w:t>interRAT-ParametersUTRA-v9c0</w:t>
      </w:r>
      <w:r w:rsidRPr="00494185">
        <w:tab/>
      </w:r>
      <w:r w:rsidRPr="00494185">
        <w:tab/>
        <w:t>IRAT-ParametersUTRA-v9c0</w:t>
      </w:r>
      <w:r w:rsidRPr="00494185">
        <w:tab/>
      </w:r>
      <w:r w:rsidRPr="00494185">
        <w:tab/>
        <w:t>OPTIONAL,</w:t>
      </w:r>
    </w:p>
    <w:p w14:paraId="38B4939F" w14:textId="77777777" w:rsidR="00CB3675" w:rsidRPr="00494185" w:rsidRDefault="00CB3675" w:rsidP="00CB3675">
      <w:pPr>
        <w:pStyle w:val="PL"/>
        <w:shd w:val="clear" w:color="auto" w:fill="E6E6E6"/>
      </w:pPr>
      <w:r w:rsidRPr="00494185">
        <w:tab/>
        <w:t>nonCriticalExtension</w:t>
      </w:r>
      <w:r w:rsidRPr="00494185">
        <w:tab/>
      </w:r>
      <w:r w:rsidRPr="00494185">
        <w:tab/>
      </w:r>
      <w:r w:rsidRPr="00494185">
        <w:tab/>
      </w:r>
      <w:r w:rsidRPr="00494185">
        <w:tab/>
        <w:t>UE-EUTRA-Capability-v9d0-IEs</w:t>
      </w:r>
      <w:r w:rsidRPr="00494185">
        <w:tab/>
        <w:t>OPTIONAL</w:t>
      </w:r>
    </w:p>
    <w:p w14:paraId="02901BF3" w14:textId="77777777" w:rsidR="00CB3675" w:rsidRPr="00494185" w:rsidRDefault="00CB3675" w:rsidP="00CB3675">
      <w:pPr>
        <w:pStyle w:val="PL"/>
        <w:shd w:val="clear" w:color="auto" w:fill="E6E6E6"/>
      </w:pPr>
      <w:r w:rsidRPr="00494185">
        <w:t>}</w:t>
      </w:r>
    </w:p>
    <w:p w14:paraId="6D8CDCF1" w14:textId="77777777" w:rsidR="00CB3675" w:rsidRPr="00494185" w:rsidRDefault="00CB3675" w:rsidP="00CB3675">
      <w:pPr>
        <w:pStyle w:val="PL"/>
        <w:shd w:val="clear" w:color="auto" w:fill="E6E6E6"/>
      </w:pPr>
    </w:p>
    <w:p w14:paraId="5004F513" w14:textId="77777777" w:rsidR="00CB3675" w:rsidRPr="00494185" w:rsidRDefault="00CB3675" w:rsidP="00CB3675">
      <w:pPr>
        <w:pStyle w:val="PL"/>
        <w:shd w:val="clear" w:color="auto" w:fill="E6E6E6"/>
      </w:pPr>
      <w:r w:rsidRPr="00494185">
        <w:t>UE-EUTRA-Capability-v9d0-IEs ::=</w:t>
      </w:r>
      <w:r w:rsidRPr="00494185">
        <w:tab/>
      </w:r>
      <w:r w:rsidRPr="00494185">
        <w:tab/>
        <w:t>SEQUENCE {</w:t>
      </w:r>
    </w:p>
    <w:p w14:paraId="693ABD7B" w14:textId="77777777" w:rsidR="00CB3675" w:rsidRPr="00494185" w:rsidRDefault="00CB3675" w:rsidP="00CB3675">
      <w:pPr>
        <w:pStyle w:val="PL"/>
        <w:shd w:val="clear" w:color="auto" w:fill="E6E6E6"/>
      </w:pPr>
      <w:r w:rsidRPr="00494185">
        <w:tab/>
        <w:t>phyLayerParameters-v9d0</w:t>
      </w:r>
      <w:r w:rsidRPr="00494185">
        <w:tab/>
      </w:r>
      <w:r w:rsidRPr="00494185">
        <w:tab/>
      </w:r>
      <w:r w:rsidRPr="00494185">
        <w:tab/>
      </w:r>
      <w:r w:rsidRPr="00494185">
        <w:tab/>
        <w:t>PhyLayerParameters-v9d0</w:t>
      </w:r>
      <w:r w:rsidRPr="00494185">
        <w:tab/>
      </w:r>
      <w:r w:rsidRPr="00494185">
        <w:tab/>
      </w:r>
      <w:r w:rsidRPr="00494185">
        <w:tab/>
        <w:t>OPTIONAL,</w:t>
      </w:r>
    </w:p>
    <w:p w14:paraId="0D8400E3" w14:textId="77777777" w:rsidR="00CB3675" w:rsidRPr="00494185" w:rsidRDefault="00CB3675" w:rsidP="00CB3675">
      <w:pPr>
        <w:pStyle w:val="PL"/>
        <w:shd w:val="clear" w:color="auto" w:fill="E6E6E6"/>
      </w:pPr>
      <w:r w:rsidRPr="00494185">
        <w:tab/>
        <w:t>nonCriticalExtension</w:t>
      </w:r>
      <w:r w:rsidRPr="00494185">
        <w:tab/>
      </w:r>
      <w:r w:rsidRPr="00494185">
        <w:tab/>
      </w:r>
      <w:r w:rsidRPr="00494185">
        <w:tab/>
      </w:r>
      <w:r w:rsidRPr="00494185">
        <w:tab/>
        <w:t>UE-EUTRA-Capability-v9e0-IEs</w:t>
      </w:r>
      <w:r w:rsidRPr="00494185">
        <w:tab/>
        <w:t>OPTIONAL</w:t>
      </w:r>
    </w:p>
    <w:p w14:paraId="1C22B8D8" w14:textId="77777777" w:rsidR="00CB3675" w:rsidRPr="00494185" w:rsidRDefault="00CB3675" w:rsidP="00CB3675">
      <w:pPr>
        <w:pStyle w:val="PL"/>
        <w:shd w:val="clear" w:color="auto" w:fill="E6E6E6"/>
      </w:pPr>
      <w:r w:rsidRPr="00494185">
        <w:t>}</w:t>
      </w:r>
    </w:p>
    <w:p w14:paraId="7B19E8AB" w14:textId="77777777" w:rsidR="00CB3675" w:rsidRPr="00494185" w:rsidRDefault="00CB3675" w:rsidP="00CB3675">
      <w:pPr>
        <w:pStyle w:val="PL"/>
        <w:shd w:val="clear" w:color="auto" w:fill="E6E6E6"/>
      </w:pPr>
    </w:p>
    <w:p w14:paraId="2BFFDCC9" w14:textId="77777777" w:rsidR="00CB3675" w:rsidRPr="00494185" w:rsidRDefault="00CB3675" w:rsidP="00CB3675">
      <w:pPr>
        <w:pStyle w:val="PL"/>
        <w:shd w:val="clear" w:color="auto" w:fill="E6E6E6"/>
      </w:pPr>
      <w:r w:rsidRPr="00494185">
        <w:t>UE-EUTRA-Capability-v9e0-IEs ::=</w:t>
      </w:r>
      <w:r w:rsidRPr="00494185">
        <w:tab/>
        <w:t>SEQUENCE {</w:t>
      </w:r>
    </w:p>
    <w:p w14:paraId="11C5DDD2" w14:textId="77777777" w:rsidR="00CB3675" w:rsidRPr="00494185" w:rsidRDefault="00CB3675" w:rsidP="00CB3675">
      <w:pPr>
        <w:pStyle w:val="PL"/>
        <w:shd w:val="clear" w:color="auto" w:fill="E6E6E6"/>
      </w:pPr>
      <w:r w:rsidRPr="00494185">
        <w:tab/>
        <w:t>rf-Parameters-v9e0</w:t>
      </w:r>
      <w:r w:rsidRPr="00494185">
        <w:tab/>
      </w:r>
      <w:r w:rsidRPr="00494185">
        <w:tab/>
      </w:r>
      <w:r w:rsidRPr="00494185">
        <w:tab/>
      </w:r>
      <w:r w:rsidRPr="00494185">
        <w:tab/>
      </w:r>
      <w:r w:rsidRPr="00494185">
        <w:tab/>
        <w:t>RF-Parameters-v9e0</w:t>
      </w:r>
      <w:r w:rsidRPr="00494185">
        <w:tab/>
      </w:r>
      <w:r w:rsidRPr="00494185">
        <w:tab/>
      </w:r>
      <w:r w:rsidRPr="00494185">
        <w:tab/>
      </w:r>
      <w:r w:rsidRPr="00494185">
        <w:tab/>
      </w:r>
      <w:r w:rsidRPr="00494185">
        <w:tab/>
      </w:r>
      <w:r w:rsidRPr="00494185">
        <w:tab/>
        <w:t>OPTIONAL,</w:t>
      </w:r>
    </w:p>
    <w:p w14:paraId="6EDB69BF" w14:textId="77777777" w:rsidR="00CB3675" w:rsidRPr="00494185" w:rsidRDefault="00CB3675" w:rsidP="00CB3675">
      <w:pPr>
        <w:pStyle w:val="PL"/>
        <w:shd w:val="clear" w:color="auto" w:fill="E6E6E6"/>
      </w:pPr>
      <w:r w:rsidRPr="00494185">
        <w:tab/>
        <w:t>nonCriticalExtension</w:t>
      </w:r>
      <w:r w:rsidRPr="00494185">
        <w:tab/>
      </w:r>
      <w:r w:rsidRPr="00494185">
        <w:tab/>
      </w:r>
      <w:r w:rsidRPr="00494185">
        <w:tab/>
      </w:r>
      <w:r w:rsidRPr="00494185">
        <w:tab/>
        <w:t>UE-EUTRA-Capability-v9h0-IEs</w:t>
      </w:r>
      <w:r w:rsidRPr="00494185">
        <w:tab/>
      </w:r>
      <w:r w:rsidRPr="00494185">
        <w:tab/>
      </w:r>
      <w:r w:rsidRPr="00494185">
        <w:tab/>
        <w:t>OPTIONAL</w:t>
      </w:r>
    </w:p>
    <w:p w14:paraId="7274C7E2" w14:textId="77777777" w:rsidR="00CB3675" w:rsidRPr="00494185" w:rsidRDefault="00CB3675" w:rsidP="00CB3675">
      <w:pPr>
        <w:pStyle w:val="PL"/>
        <w:shd w:val="clear" w:color="auto" w:fill="E6E6E6"/>
      </w:pPr>
      <w:r w:rsidRPr="00494185">
        <w:t>}</w:t>
      </w:r>
    </w:p>
    <w:p w14:paraId="052520EA" w14:textId="77777777" w:rsidR="00CB3675" w:rsidRPr="00494185" w:rsidRDefault="00CB3675" w:rsidP="00CB3675">
      <w:pPr>
        <w:pStyle w:val="PL"/>
        <w:shd w:val="clear" w:color="auto" w:fill="E6E6E6"/>
      </w:pPr>
    </w:p>
    <w:p w14:paraId="7C6C7590" w14:textId="77777777" w:rsidR="00CB3675" w:rsidRPr="00494185" w:rsidRDefault="00CB3675" w:rsidP="00CB3675">
      <w:pPr>
        <w:pStyle w:val="PL"/>
        <w:shd w:val="clear" w:color="auto" w:fill="E6E6E6"/>
      </w:pPr>
      <w:r w:rsidRPr="00494185">
        <w:t>UE-EUTRA-Capability-v9h0-IEs ::=</w:t>
      </w:r>
      <w:r w:rsidRPr="00494185">
        <w:tab/>
        <w:t>SEQUENCE {</w:t>
      </w:r>
    </w:p>
    <w:p w14:paraId="67E71D3B" w14:textId="77777777" w:rsidR="00CB3675" w:rsidRPr="00494185" w:rsidRDefault="00CB3675" w:rsidP="00CB3675">
      <w:pPr>
        <w:pStyle w:val="PL"/>
        <w:shd w:val="clear" w:color="auto" w:fill="E6E6E6"/>
      </w:pPr>
      <w:r w:rsidRPr="00494185">
        <w:tab/>
        <w:t>interRAT-ParametersUTRA-v9h0</w:t>
      </w:r>
      <w:r w:rsidRPr="00494185">
        <w:tab/>
      </w:r>
      <w:r w:rsidRPr="00494185">
        <w:tab/>
        <w:t>IRAT-ParametersUTRA-v9h0</w:t>
      </w:r>
      <w:r w:rsidRPr="00494185">
        <w:tab/>
      </w:r>
      <w:r w:rsidRPr="00494185">
        <w:tab/>
      </w:r>
      <w:r w:rsidRPr="00494185">
        <w:tab/>
        <w:t>OPTIONAL,</w:t>
      </w:r>
    </w:p>
    <w:p w14:paraId="28594D75" w14:textId="77777777" w:rsidR="00CB3675" w:rsidRPr="00494185" w:rsidRDefault="00CB3675" w:rsidP="00CB3675">
      <w:pPr>
        <w:pStyle w:val="PL"/>
        <w:shd w:val="clear" w:color="auto" w:fill="E6E6E6"/>
      </w:pPr>
      <w:r w:rsidRPr="00494185">
        <w:tab/>
        <w:t>-- Following field is only to be used for late REL-9 extensions</w:t>
      </w:r>
    </w:p>
    <w:p w14:paraId="04FD3FFF" w14:textId="77777777" w:rsidR="00CB3675" w:rsidRPr="00494185" w:rsidRDefault="00CB3675" w:rsidP="00CB3675">
      <w:pPr>
        <w:pStyle w:val="PL"/>
        <w:shd w:val="clear" w:color="auto" w:fill="E6E6E6"/>
      </w:pPr>
      <w:r w:rsidRPr="00494185">
        <w:tab/>
        <w:t>lateNonCriticalExtension</w:t>
      </w:r>
      <w:r w:rsidRPr="00494185">
        <w:tab/>
      </w:r>
      <w:r w:rsidRPr="00494185">
        <w:tab/>
      </w:r>
      <w:r w:rsidRPr="00494185">
        <w:tab/>
        <w:t>OCTET STRING</w:t>
      </w:r>
      <w:r w:rsidRPr="00494185">
        <w:tab/>
      </w:r>
      <w:r w:rsidRPr="00494185">
        <w:tab/>
      </w:r>
      <w:r w:rsidRPr="00494185">
        <w:tab/>
      </w:r>
      <w:r w:rsidRPr="00494185">
        <w:tab/>
      </w:r>
      <w:r w:rsidRPr="00494185">
        <w:tab/>
      </w:r>
      <w:r w:rsidRPr="00494185">
        <w:tab/>
      </w:r>
      <w:r w:rsidRPr="00494185">
        <w:tab/>
        <w:t>OPTIONAL,</w:t>
      </w:r>
    </w:p>
    <w:p w14:paraId="028CDFD9" w14:textId="77777777" w:rsidR="00CB3675" w:rsidRPr="00494185" w:rsidRDefault="00CB3675" w:rsidP="00CB3675">
      <w:pPr>
        <w:pStyle w:val="PL"/>
        <w:shd w:val="clear" w:color="auto" w:fill="E6E6E6"/>
      </w:pPr>
      <w:r w:rsidRPr="00494185">
        <w:tab/>
        <w:t>nonCriticalExtension</w:t>
      </w:r>
      <w:r w:rsidRPr="00494185">
        <w:tab/>
      </w:r>
      <w:r w:rsidRPr="00494185">
        <w:tab/>
      </w:r>
      <w:r w:rsidRPr="00494185">
        <w:tab/>
      </w:r>
      <w:r w:rsidRPr="00494185">
        <w:tab/>
        <w:t>UE-EUTRA-Capability-v10c0-IEs</w:t>
      </w:r>
      <w:r w:rsidRPr="00494185">
        <w:tab/>
      </w:r>
      <w:r w:rsidRPr="00494185">
        <w:tab/>
      </w:r>
      <w:r w:rsidRPr="00494185">
        <w:tab/>
        <w:t>OPTIONAL</w:t>
      </w:r>
    </w:p>
    <w:p w14:paraId="717442DF" w14:textId="77777777" w:rsidR="00CB3675" w:rsidRPr="00494185" w:rsidRDefault="00CB3675" w:rsidP="00CB3675">
      <w:pPr>
        <w:pStyle w:val="PL"/>
        <w:shd w:val="clear" w:color="auto" w:fill="E6E6E6"/>
      </w:pPr>
      <w:r w:rsidRPr="00494185">
        <w:t>}</w:t>
      </w:r>
    </w:p>
    <w:p w14:paraId="14366A51" w14:textId="77777777" w:rsidR="00CB3675" w:rsidRPr="00494185" w:rsidRDefault="00CB3675" w:rsidP="00CB3675">
      <w:pPr>
        <w:pStyle w:val="PL"/>
        <w:shd w:val="clear" w:color="auto" w:fill="E6E6E6"/>
      </w:pPr>
    </w:p>
    <w:p w14:paraId="06994EDD" w14:textId="77777777" w:rsidR="00CB3675" w:rsidRPr="00494185" w:rsidRDefault="00CB3675" w:rsidP="00CB3675">
      <w:pPr>
        <w:pStyle w:val="PL"/>
        <w:shd w:val="clear" w:color="auto" w:fill="E6E6E6"/>
      </w:pPr>
      <w:r w:rsidRPr="00494185">
        <w:t>UE-EUTRA-Capability-v10c0-IEs ::=</w:t>
      </w:r>
      <w:r w:rsidRPr="00494185">
        <w:tab/>
        <w:t>SEQUENCE {</w:t>
      </w:r>
    </w:p>
    <w:p w14:paraId="427338EB" w14:textId="77777777" w:rsidR="00CB3675" w:rsidRPr="00494185" w:rsidRDefault="00CB3675" w:rsidP="00CB3675">
      <w:pPr>
        <w:pStyle w:val="PL"/>
        <w:shd w:val="clear" w:color="auto" w:fill="E6E6E6"/>
      </w:pPr>
      <w:r w:rsidRPr="00494185">
        <w:tab/>
        <w:t>otdoa-PositioningCapabilities-r10</w:t>
      </w:r>
      <w:r w:rsidRPr="00494185">
        <w:tab/>
        <w:t>OTDOA-PositioningCapabilities-r10</w:t>
      </w:r>
      <w:r w:rsidRPr="00494185">
        <w:tab/>
      </w:r>
      <w:r w:rsidRPr="00494185">
        <w:tab/>
        <w:t>OPTIONAL,</w:t>
      </w:r>
    </w:p>
    <w:p w14:paraId="595B77E5" w14:textId="77777777" w:rsidR="00CB3675" w:rsidRPr="00494185" w:rsidRDefault="00CB3675" w:rsidP="00CB3675">
      <w:pPr>
        <w:pStyle w:val="PL"/>
        <w:shd w:val="clear" w:color="auto" w:fill="E6E6E6"/>
      </w:pPr>
      <w:r w:rsidRPr="00494185">
        <w:tab/>
        <w:t>nonCriticalExtension</w:t>
      </w:r>
      <w:r w:rsidRPr="00494185">
        <w:tab/>
      </w:r>
      <w:r w:rsidRPr="00494185">
        <w:tab/>
      </w:r>
      <w:r w:rsidRPr="00494185">
        <w:tab/>
      </w:r>
      <w:r w:rsidRPr="00494185">
        <w:tab/>
        <w:t>UE-EUTRA-Capability-v10f0-IEs</w:t>
      </w:r>
      <w:r w:rsidRPr="00494185">
        <w:tab/>
      </w:r>
      <w:r w:rsidRPr="00494185">
        <w:tab/>
      </w:r>
      <w:r w:rsidRPr="00494185">
        <w:tab/>
        <w:t>OPTIONAL</w:t>
      </w:r>
    </w:p>
    <w:p w14:paraId="251374F1" w14:textId="77777777" w:rsidR="00CB3675" w:rsidRPr="00494185" w:rsidRDefault="00CB3675" w:rsidP="00CB3675">
      <w:pPr>
        <w:pStyle w:val="PL"/>
        <w:shd w:val="clear" w:color="auto" w:fill="E6E6E6"/>
      </w:pPr>
      <w:r w:rsidRPr="00494185">
        <w:t>}</w:t>
      </w:r>
    </w:p>
    <w:p w14:paraId="767A18D7" w14:textId="77777777" w:rsidR="00CB3675" w:rsidRPr="00494185" w:rsidRDefault="00CB3675" w:rsidP="00CB3675">
      <w:pPr>
        <w:pStyle w:val="PL"/>
        <w:shd w:val="clear" w:color="auto" w:fill="E6E6E6"/>
      </w:pPr>
    </w:p>
    <w:p w14:paraId="4517E166" w14:textId="77777777" w:rsidR="00CB3675" w:rsidRPr="00494185" w:rsidRDefault="00CB3675" w:rsidP="00CB3675">
      <w:pPr>
        <w:pStyle w:val="PL"/>
        <w:shd w:val="clear" w:color="auto" w:fill="E6E6E6"/>
      </w:pPr>
      <w:r w:rsidRPr="00494185">
        <w:t>UE-EUTRA-Capability-v10f0-IEs ::=</w:t>
      </w:r>
      <w:r w:rsidRPr="00494185">
        <w:tab/>
        <w:t>SEQUENCE {</w:t>
      </w:r>
    </w:p>
    <w:p w14:paraId="402ED21B" w14:textId="77777777" w:rsidR="00CB3675" w:rsidRPr="00494185" w:rsidRDefault="00CB3675" w:rsidP="00CB3675">
      <w:pPr>
        <w:pStyle w:val="PL"/>
        <w:shd w:val="clear" w:color="auto" w:fill="E6E6E6"/>
      </w:pPr>
      <w:r w:rsidRPr="00494185">
        <w:tab/>
        <w:t>rf-Parameters-v10f0</w:t>
      </w:r>
      <w:r w:rsidRPr="00494185">
        <w:tab/>
      </w:r>
      <w:r w:rsidRPr="00494185">
        <w:tab/>
      </w:r>
      <w:r w:rsidRPr="00494185">
        <w:tab/>
      </w:r>
      <w:r w:rsidRPr="00494185">
        <w:tab/>
      </w:r>
      <w:r w:rsidRPr="00494185">
        <w:tab/>
        <w:t>RF-Parameters-v10f0</w:t>
      </w:r>
      <w:r w:rsidRPr="00494185">
        <w:tab/>
      </w:r>
      <w:r w:rsidRPr="00494185">
        <w:tab/>
      </w:r>
      <w:r w:rsidRPr="00494185">
        <w:tab/>
      </w:r>
      <w:r w:rsidRPr="00494185">
        <w:tab/>
      </w:r>
      <w:r w:rsidRPr="00494185">
        <w:tab/>
      </w:r>
      <w:r w:rsidRPr="00494185">
        <w:tab/>
        <w:t>OPTIONAL,</w:t>
      </w:r>
    </w:p>
    <w:p w14:paraId="5F3F3DA8" w14:textId="77777777" w:rsidR="00CB3675" w:rsidRPr="00494185" w:rsidRDefault="00CB3675" w:rsidP="00CB3675">
      <w:pPr>
        <w:pStyle w:val="PL"/>
        <w:shd w:val="clear" w:color="auto" w:fill="E6E6E6"/>
      </w:pPr>
      <w:r w:rsidRPr="00494185">
        <w:tab/>
        <w:t>nonCriticalExtension</w:t>
      </w:r>
      <w:r w:rsidRPr="00494185">
        <w:tab/>
      </w:r>
      <w:r w:rsidRPr="00494185">
        <w:tab/>
      </w:r>
      <w:r w:rsidRPr="00494185">
        <w:tab/>
      </w:r>
      <w:r w:rsidRPr="00494185">
        <w:tab/>
        <w:t>UE-EUTRA-Capability-v10i0-IEs</w:t>
      </w:r>
      <w:r w:rsidRPr="00494185">
        <w:tab/>
      </w:r>
      <w:r w:rsidRPr="00494185">
        <w:tab/>
      </w:r>
      <w:r w:rsidRPr="00494185">
        <w:tab/>
        <w:t>OPTIONAL</w:t>
      </w:r>
    </w:p>
    <w:p w14:paraId="182D4CCC" w14:textId="77777777" w:rsidR="00CB3675" w:rsidRPr="00494185" w:rsidRDefault="00CB3675" w:rsidP="00CB3675">
      <w:pPr>
        <w:pStyle w:val="PL"/>
        <w:shd w:val="clear" w:color="auto" w:fill="E6E6E6"/>
      </w:pPr>
      <w:r w:rsidRPr="00494185">
        <w:t>}</w:t>
      </w:r>
    </w:p>
    <w:p w14:paraId="1CE7DDC4" w14:textId="77777777" w:rsidR="00CB3675" w:rsidRPr="00494185" w:rsidRDefault="00CB3675" w:rsidP="00CB3675">
      <w:pPr>
        <w:pStyle w:val="PL"/>
        <w:shd w:val="clear" w:color="auto" w:fill="E6E6E6"/>
      </w:pPr>
    </w:p>
    <w:p w14:paraId="06336FC3" w14:textId="77777777" w:rsidR="00CB3675" w:rsidRPr="00494185" w:rsidRDefault="00CB3675" w:rsidP="00CB3675">
      <w:pPr>
        <w:pStyle w:val="PL"/>
        <w:shd w:val="clear" w:color="auto" w:fill="E6E6E6"/>
      </w:pPr>
      <w:r w:rsidRPr="00494185">
        <w:t>UE-EUTRA-Capability-v10i0-IEs ::=</w:t>
      </w:r>
      <w:r w:rsidRPr="00494185">
        <w:tab/>
        <w:t>SEQUENCE {</w:t>
      </w:r>
    </w:p>
    <w:p w14:paraId="7E535138" w14:textId="77777777" w:rsidR="00CB3675" w:rsidRPr="00494185" w:rsidRDefault="00CB3675" w:rsidP="00CB3675">
      <w:pPr>
        <w:pStyle w:val="PL"/>
        <w:shd w:val="clear" w:color="auto" w:fill="E6E6E6"/>
      </w:pPr>
      <w:r w:rsidRPr="00494185">
        <w:tab/>
        <w:t>rf-Parameters-v10i0</w:t>
      </w:r>
      <w:r w:rsidRPr="00494185">
        <w:tab/>
      </w:r>
      <w:r w:rsidRPr="00494185">
        <w:tab/>
      </w:r>
      <w:r w:rsidRPr="00494185">
        <w:tab/>
      </w:r>
      <w:r w:rsidRPr="00494185">
        <w:tab/>
      </w:r>
      <w:r w:rsidRPr="00494185">
        <w:tab/>
        <w:t>RF-Parameters-v10i0</w:t>
      </w:r>
      <w:r w:rsidRPr="00494185">
        <w:tab/>
      </w:r>
      <w:r w:rsidRPr="00494185">
        <w:tab/>
      </w:r>
      <w:r w:rsidRPr="00494185">
        <w:tab/>
      </w:r>
      <w:r w:rsidRPr="00494185">
        <w:tab/>
      </w:r>
      <w:r w:rsidRPr="00494185">
        <w:tab/>
      </w:r>
      <w:r w:rsidRPr="00494185">
        <w:tab/>
        <w:t>OPTIONAL,</w:t>
      </w:r>
    </w:p>
    <w:p w14:paraId="5D5FD930" w14:textId="77777777" w:rsidR="00CB3675" w:rsidRPr="00494185" w:rsidRDefault="00CB3675" w:rsidP="00CB3675">
      <w:pPr>
        <w:pStyle w:val="PL"/>
        <w:shd w:val="clear" w:color="auto" w:fill="E6E6E6"/>
      </w:pPr>
      <w:r w:rsidRPr="00494185">
        <w:tab/>
        <w:t>-- Following field is only to be used for late REL-10 extensions</w:t>
      </w:r>
    </w:p>
    <w:p w14:paraId="411BEC6A" w14:textId="77777777" w:rsidR="00CB3675" w:rsidRPr="00494185" w:rsidRDefault="00CB3675" w:rsidP="00CB3675">
      <w:pPr>
        <w:pStyle w:val="PL"/>
        <w:shd w:val="clear" w:color="auto" w:fill="E6E6E6"/>
      </w:pPr>
      <w:r w:rsidRPr="00494185">
        <w:tab/>
        <w:t>lateNonCriticalExtension</w:t>
      </w:r>
      <w:r w:rsidRPr="00494185">
        <w:tab/>
      </w:r>
      <w:r w:rsidRPr="00494185">
        <w:tab/>
      </w:r>
      <w:r w:rsidRPr="00494185">
        <w:tab/>
        <w:t>OCTET STRING (CONTAINING UE-EUTRA-Capability-v10j0-IEs)</w:t>
      </w:r>
      <w:r w:rsidRPr="00494185">
        <w:tab/>
        <w:t>OPTIONAL,</w:t>
      </w:r>
    </w:p>
    <w:p w14:paraId="67498083" w14:textId="77777777" w:rsidR="00CB3675" w:rsidRPr="00494185" w:rsidRDefault="00CB3675" w:rsidP="00CB3675">
      <w:pPr>
        <w:pStyle w:val="PL"/>
        <w:shd w:val="clear" w:color="auto" w:fill="E6E6E6"/>
      </w:pPr>
      <w:r w:rsidRPr="00494185">
        <w:tab/>
        <w:t>nonCriticalExtension</w:t>
      </w:r>
      <w:r w:rsidRPr="00494185">
        <w:tab/>
      </w:r>
      <w:r w:rsidRPr="00494185">
        <w:tab/>
      </w:r>
      <w:r w:rsidRPr="00494185">
        <w:tab/>
      </w:r>
      <w:r w:rsidRPr="00494185">
        <w:tab/>
        <w:t>UE-EUTRA-Capability-v11d0-IEs</w:t>
      </w:r>
      <w:r w:rsidRPr="00494185">
        <w:tab/>
      </w:r>
      <w:r w:rsidRPr="00494185">
        <w:tab/>
      </w:r>
      <w:r w:rsidRPr="00494185">
        <w:tab/>
        <w:t>OPTIONAL</w:t>
      </w:r>
    </w:p>
    <w:p w14:paraId="09D411E9" w14:textId="77777777" w:rsidR="00CB3675" w:rsidRPr="00494185" w:rsidRDefault="00CB3675" w:rsidP="00CB3675">
      <w:pPr>
        <w:pStyle w:val="PL"/>
        <w:shd w:val="clear" w:color="auto" w:fill="E6E6E6"/>
      </w:pPr>
      <w:r w:rsidRPr="00494185">
        <w:t>}</w:t>
      </w:r>
    </w:p>
    <w:p w14:paraId="27BFD5D6" w14:textId="77777777" w:rsidR="00CB3675" w:rsidRPr="00494185" w:rsidRDefault="00CB3675" w:rsidP="00CB3675">
      <w:pPr>
        <w:pStyle w:val="PL"/>
        <w:shd w:val="clear" w:color="auto" w:fill="E6E6E6"/>
      </w:pPr>
    </w:p>
    <w:p w14:paraId="057B4372" w14:textId="77777777" w:rsidR="00CB3675" w:rsidRPr="00494185" w:rsidRDefault="00CB3675" w:rsidP="00CB3675">
      <w:pPr>
        <w:pStyle w:val="PL"/>
        <w:shd w:val="clear" w:color="auto" w:fill="E6E6E6"/>
      </w:pPr>
      <w:r w:rsidRPr="00494185">
        <w:t>UE-EUTRA-Capability-v10j0-IEs ::=</w:t>
      </w:r>
      <w:r w:rsidRPr="00494185">
        <w:tab/>
        <w:t>SEQUENCE {</w:t>
      </w:r>
    </w:p>
    <w:p w14:paraId="64D71194" w14:textId="77777777" w:rsidR="00CB3675" w:rsidRPr="00494185" w:rsidRDefault="00CB3675" w:rsidP="00CB3675">
      <w:pPr>
        <w:pStyle w:val="PL"/>
        <w:shd w:val="clear" w:color="auto" w:fill="E6E6E6"/>
      </w:pPr>
      <w:r w:rsidRPr="00494185">
        <w:tab/>
        <w:t>rf-Parameters-v10j0</w:t>
      </w:r>
      <w:r w:rsidRPr="00494185">
        <w:tab/>
      </w:r>
      <w:r w:rsidRPr="00494185">
        <w:tab/>
      </w:r>
      <w:r w:rsidRPr="00494185">
        <w:tab/>
      </w:r>
      <w:r w:rsidRPr="00494185">
        <w:tab/>
      </w:r>
      <w:r w:rsidRPr="00494185">
        <w:tab/>
        <w:t>RF-Parameters-v10j0</w:t>
      </w:r>
      <w:r w:rsidRPr="00494185">
        <w:tab/>
      </w:r>
      <w:r w:rsidRPr="00494185">
        <w:tab/>
      </w:r>
      <w:r w:rsidRPr="00494185">
        <w:tab/>
      </w:r>
      <w:r w:rsidRPr="00494185">
        <w:tab/>
      </w:r>
      <w:r w:rsidRPr="00494185">
        <w:tab/>
      </w:r>
      <w:r w:rsidRPr="00494185">
        <w:tab/>
        <w:t>OPTIONAL,</w:t>
      </w:r>
    </w:p>
    <w:p w14:paraId="29CA3834" w14:textId="77777777" w:rsidR="00CB3675" w:rsidRPr="00494185" w:rsidRDefault="00CB3675" w:rsidP="00CB3675">
      <w:pPr>
        <w:pStyle w:val="PL"/>
        <w:shd w:val="clear" w:color="auto" w:fill="E6E6E6"/>
      </w:pPr>
      <w:r w:rsidRPr="00494185">
        <w:tab/>
        <w:t>nonCriticalExtension</w:t>
      </w:r>
      <w:r w:rsidRPr="00494185">
        <w:tab/>
      </w:r>
      <w:r w:rsidRPr="00494185">
        <w:tab/>
      </w:r>
      <w:r w:rsidRPr="00494185">
        <w:tab/>
      </w:r>
      <w:r w:rsidRPr="00494185">
        <w:tab/>
        <w:t>SEQUENCE {}</w:t>
      </w:r>
      <w:r w:rsidRPr="00494185">
        <w:tab/>
      </w:r>
      <w:r w:rsidRPr="00494185">
        <w:tab/>
      </w:r>
      <w:r w:rsidRPr="00494185">
        <w:tab/>
      </w:r>
      <w:r w:rsidRPr="00494185">
        <w:tab/>
      </w:r>
      <w:r w:rsidRPr="00494185">
        <w:tab/>
      </w:r>
      <w:r w:rsidRPr="00494185">
        <w:tab/>
      </w:r>
      <w:r w:rsidRPr="00494185">
        <w:tab/>
      </w:r>
      <w:r w:rsidRPr="00494185">
        <w:tab/>
        <w:t>OPTIONAL</w:t>
      </w:r>
    </w:p>
    <w:p w14:paraId="4DDAE9C6" w14:textId="77777777" w:rsidR="00CB3675" w:rsidRPr="00494185" w:rsidRDefault="00CB3675" w:rsidP="00CB3675">
      <w:pPr>
        <w:pStyle w:val="PL"/>
        <w:shd w:val="clear" w:color="auto" w:fill="E6E6E6"/>
      </w:pPr>
      <w:r w:rsidRPr="00494185">
        <w:t>}</w:t>
      </w:r>
    </w:p>
    <w:p w14:paraId="62472453" w14:textId="77777777" w:rsidR="00CB3675" w:rsidRPr="00494185" w:rsidRDefault="00CB3675" w:rsidP="00CB3675">
      <w:pPr>
        <w:pStyle w:val="PL"/>
        <w:shd w:val="clear" w:color="auto" w:fill="E6E6E6"/>
      </w:pPr>
    </w:p>
    <w:p w14:paraId="5E49645C" w14:textId="77777777" w:rsidR="00CB3675" w:rsidRPr="00494185" w:rsidRDefault="00CB3675" w:rsidP="00CB3675">
      <w:pPr>
        <w:pStyle w:val="PL"/>
        <w:shd w:val="clear" w:color="auto" w:fill="E6E6E6"/>
      </w:pPr>
      <w:r w:rsidRPr="00494185">
        <w:t>UE-EUTRA-Capability-v11d0-IEs ::=</w:t>
      </w:r>
      <w:r w:rsidRPr="00494185">
        <w:tab/>
        <w:t>SEQUENCE {</w:t>
      </w:r>
    </w:p>
    <w:p w14:paraId="409BFFF4" w14:textId="77777777" w:rsidR="00CB3675" w:rsidRPr="00494185" w:rsidRDefault="00CB3675" w:rsidP="00CB3675">
      <w:pPr>
        <w:pStyle w:val="PL"/>
        <w:shd w:val="clear" w:color="auto" w:fill="E6E6E6"/>
      </w:pPr>
      <w:r w:rsidRPr="00494185">
        <w:tab/>
        <w:t>rf-Parameters-v11d0</w:t>
      </w:r>
      <w:r w:rsidRPr="00494185">
        <w:tab/>
      </w:r>
      <w:r w:rsidRPr="00494185">
        <w:tab/>
      </w:r>
      <w:r w:rsidRPr="00494185">
        <w:tab/>
      </w:r>
      <w:r w:rsidRPr="00494185">
        <w:tab/>
      </w:r>
      <w:r w:rsidRPr="00494185">
        <w:tab/>
        <w:t>RF-Parameters-v11d0</w:t>
      </w:r>
      <w:r w:rsidRPr="00494185">
        <w:tab/>
      </w:r>
      <w:r w:rsidRPr="00494185">
        <w:tab/>
      </w:r>
      <w:r w:rsidRPr="00494185">
        <w:tab/>
      </w:r>
      <w:r w:rsidRPr="00494185">
        <w:tab/>
      </w:r>
      <w:r w:rsidRPr="00494185">
        <w:tab/>
      </w:r>
      <w:r w:rsidRPr="00494185">
        <w:tab/>
        <w:t>OPTIONAL,</w:t>
      </w:r>
    </w:p>
    <w:p w14:paraId="3BB70803" w14:textId="77777777" w:rsidR="00CB3675" w:rsidRPr="00494185" w:rsidRDefault="00CB3675" w:rsidP="00CB3675">
      <w:pPr>
        <w:pStyle w:val="PL"/>
        <w:shd w:val="clear" w:color="auto" w:fill="E6E6E6"/>
      </w:pPr>
      <w:r w:rsidRPr="00494185">
        <w:tab/>
        <w:t>otherParameters-v11d0</w:t>
      </w:r>
      <w:r w:rsidRPr="00494185">
        <w:tab/>
      </w:r>
      <w:r w:rsidRPr="00494185">
        <w:tab/>
      </w:r>
      <w:r w:rsidRPr="00494185">
        <w:tab/>
      </w:r>
      <w:r w:rsidRPr="00494185">
        <w:tab/>
        <w:t>Other-Parameters-v11d0</w:t>
      </w:r>
      <w:r w:rsidRPr="00494185">
        <w:tab/>
      </w:r>
      <w:r w:rsidRPr="00494185">
        <w:tab/>
      </w:r>
      <w:r w:rsidRPr="00494185">
        <w:tab/>
      </w:r>
      <w:r w:rsidRPr="00494185">
        <w:tab/>
      </w:r>
      <w:r w:rsidRPr="00494185">
        <w:tab/>
        <w:t>OPTIONAL,</w:t>
      </w:r>
    </w:p>
    <w:p w14:paraId="77BB22CB" w14:textId="77777777" w:rsidR="00CB3675" w:rsidRPr="00494185" w:rsidRDefault="00CB3675" w:rsidP="00CB3675">
      <w:pPr>
        <w:pStyle w:val="PL"/>
        <w:shd w:val="clear" w:color="auto" w:fill="E6E6E6"/>
      </w:pPr>
      <w:r w:rsidRPr="00494185">
        <w:tab/>
        <w:t>nonCriticalExtension</w:t>
      </w:r>
      <w:r w:rsidRPr="00494185">
        <w:tab/>
      </w:r>
      <w:r w:rsidRPr="00494185">
        <w:tab/>
      </w:r>
      <w:r w:rsidRPr="00494185">
        <w:tab/>
      </w:r>
      <w:r w:rsidRPr="00494185">
        <w:tab/>
        <w:t>UE-EUTRA-Capability-v11x0-IEs</w:t>
      </w:r>
      <w:r w:rsidRPr="00494185">
        <w:tab/>
      </w:r>
      <w:r w:rsidRPr="00494185">
        <w:tab/>
      </w:r>
      <w:r w:rsidRPr="00494185">
        <w:tab/>
        <w:t>OPTIONAL</w:t>
      </w:r>
    </w:p>
    <w:p w14:paraId="6132BF6E" w14:textId="77777777" w:rsidR="00CB3675" w:rsidRPr="00494185" w:rsidRDefault="00CB3675" w:rsidP="00CB3675">
      <w:pPr>
        <w:pStyle w:val="PL"/>
        <w:shd w:val="clear" w:color="auto" w:fill="E6E6E6"/>
      </w:pPr>
      <w:r w:rsidRPr="00494185">
        <w:t>}</w:t>
      </w:r>
    </w:p>
    <w:p w14:paraId="72E6B833" w14:textId="77777777" w:rsidR="00CB3675" w:rsidRPr="00494185" w:rsidRDefault="00CB3675" w:rsidP="00CB3675">
      <w:pPr>
        <w:pStyle w:val="PL"/>
        <w:shd w:val="clear" w:color="auto" w:fill="E6E6E6"/>
      </w:pPr>
    </w:p>
    <w:p w14:paraId="1835632F" w14:textId="77777777" w:rsidR="00CB3675" w:rsidRPr="00494185" w:rsidRDefault="00CB3675" w:rsidP="00CB3675">
      <w:pPr>
        <w:pStyle w:val="PL"/>
        <w:shd w:val="clear" w:color="auto" w:fill="E6E6E6"/>
      </w:pPr>
      <w:r w:rsidRPr="00494185">
        <w:t>UE-EUTRA-Capability-v11x0-IEs ::=</w:t>
      </w:r>
      <w:r w:rsidRPr="00494185">
        <w:tab/>
        <w:t>SEQUENCE {</w:t>
      </w:r>
      <w:r w:rsidRPr="00494185">
        <w:tab/>
      </w:r>
    </w:p>
    <w:p w14:paraId="532AAFDB" w14:textId="77777777" w:rsidR="00CB3675" w:rsidRPr="00494185" w:rsidRDefault="00CB3675" w:rsidP="00CB3675">
      <w:pPr>
        <w:pStyle w:val="PL"/>
        <w:shd w:val="clear" w:color="auto" w:fill="E6E6E6"/>
      </w:pPr>
      <w:r w:rsidRPr="00494185">
        <w:tab/>
        <w:t>-- Following field is only to be used for late REL-11 extensions</w:t>
      </w:r>
    </w:p>
    <w:p w14:paraId="27A93DBA" w14:textId="77777777" w:rsidR="00CB3675" w:rsidRPr="00494185" w:rsidRDefault="00CB3675" w:rsidP="00CB3675">
      <w:pPr>
        <w:pStyle w:val="PL"/>
        <w:shd w:val="clear" w:color="auto" w:fill="E6E6E6"/>
      </w:pPr>
      <w:r w:rsidRPr="00494185">
        <w:tab/>
        <w:t>lateNonCriticalExtension</w:t>
      </w:r>
      <w:r w:rsidRPr="00494185">
        <w:tab/>
      </w:r>
      <w:r w:rsidRPr="00494185">
        <w:tab/>
      </w:r>
      <w:r w:rsidRPr="00494185">
        <w:tab/>
        <w:t>OCTET STRING</w:t>
      </w:r>
      <w:r w:rsidRPr="00494185">
        <w:tab/>
      </w:r>
      <w:r w:rsidRPr="00494185">
        <w:tab/>
      </w:r>
      <w:r w:rsidRPr="00494185">
        <w:tab/>
      </w:r>
      <w:r w:rsidRPr="00494185">
        <w:tab/>
      </w:r>
      <w:r w:rsidRPr="00494185">
        <w:tab/>
      </w:r>
      <w:r w:rsidRPr="00494185">
        <w:tab/>
      </w:r>
      <w:r w:rsidRPr="00494185">
        <w:tab/>
      </w:r>
      <w:r w:rsidRPr="00494185">
        <w:tab/>
        <w:t>OPTIONAL,</w:t>
      </w:r>
    </w:p>
    <w:p w14:paraId="22B1C1E4" w14:textId="77777777" w:rsidR="00CB3675" w:rsidRPr="00494185" w:rsidRDefault="00CB3675" w:rsidP="00CB3675">
      <w:pPr>
        <w:pStyle w:val="PL"/>
        <w:shd w:val="clear" w:color="auto" w:fill="E6E6E6"/>
      </w:pPr>
      <w:r w:rsidRPr="00494185">
        <w:tab/>
        <w:t>nonCriticalExtension</w:t>
      </w:r>
      <w:r w:rsidRPr="00494185">
        <w:tab/>
      </w:r>
      <w:r w:rsidRPr="00494185">
        <w:tab/>
      </w:r>
      <w:r w:rsidRPr="00494185">
        <w:tab/>
      </w:r>
      <w:r w:rsidRPr="00494185">
        <w:tab/>
        <w:t>UE-EUTRA-Capability-v12b0-IEs</w:t>
      </w:r>
      <w:r w:rsidRPr="00494185">
        <w:tab/>
      </w:r>
      <w:r w:rsidRPr="00494185">
        <w:tab/>
      </w:r>
      <w:r w:rsidRPr="00494185">
        <w:tab/>
      </w:r>
      <w:r w:rsidRPr="00494185">
        <w:tab/>
        <w:t>OPTIONAL</w:t>
      </w:r>
    </w:p>
    <w:p w14:paraId="18681FF2" w14:textId="77777777" w:rsidR="00CB3675" w:rsidRPr="00494185" w:rsidRDefault="00CB3675" w:rsidP="00CB3675">
      <w:pPr>
        <w:pStyle w:val="PL"/>
        <w:shd w:val="clear" w:color="auto" w:fill="E6E6E6"/>
      </w:pPr>
      <w:r w:rsidRPr="00494185">
        <w:t>}</w:t>
      </w:r>
    </w:p>
    <w:p w14:paraId="6D9E51C4" w14:textId="77777777" w:rsidR="00CB3675" w:rsidRPr="00494185" w:rsidRDefault="00CB3675" w:rsidP="00CB3675">
      <w:pPr>
        <w:pStyle w:val="PL"/>
        <w:shd w:val="clear" w:color="auto" w:fill="E6E6E6"/>
      </w:pPr>
    </w:p>
    <w:p w14:paraId="6DB3B7A6" w14:textId="77777777" w:rsidR="00CB3675" w:rsidRPr="00494185" w:rsidRDefault="00CB3675" w:rsidP="00CB3675">
      <w:pPr>
        <w:pStyle w:val="PL"/>
        <w:shd w:val="clear" w:color="auto" w:fill="E6E6E6"/>
      </w:pPr>
      <w:r w:rsidRPr="00494185">
        <w:t>UE-EUTRA-Capability-v12b0-IEs ::= SEQUENCE {</w:t>
      </w:r>
    </w:p>
    <w:p w14:paraId="2299476E" w14:textId="77777777" w:rsidR="00CB3675" w:rsidRPr="00494185" w:rsidRDefault="00CB3675" w:rsidP="00CB3675">
      <w:pPr>
        <w:pStyle w:val="PL"/>
        <w:shd w:val="clear" w:color="auto" w:fill="E6E6E6"/>
      </w:pPr>
      <w:r w:rsidRPr="00494185">
        <w:tab/>
        <w:t>rf-Parameters-v12b0</w:t>
      </w:r>
      <w:r w:rsidRPr="00494185">
        <w:tab/>
      </w:r>
      <w:r w:rsidRPr="00494185">
        <w:tab/>
      </w:r>
      <w:r w:rsidRPr="00494185">
        <w:tab/>
      </w:r>
      <w:r w:rsidRPr="00494185">
        <w:tab/>
      </w:r>
      <w:r w:rsidRPr="00494185">
        <w:tab/>
        <w:t>RF-Parameters-v12b0</w:t>
      </w:r>
      <w:r w:rsidRPr="00494185">
        <w:tab/>
      </w:r>
      <w:r w:rsidRPr="00494185">
        <w:tab/>
      </w:r>
      <w:r w:rsidRPr="00494185">
        <w:tab/>
      </w:r>
      <w:r w:rsidRPr="00494185">
        <w:tab/>
      </w:r>
      <w:r w:rsidRPr="00494185">
        <w:tab/>
      </w:r>
      <w:r w:rsidRPr="00494185">
        <w:tab/>
        <w:t>OPTIONAL,</w:t>
      </w:r>
    </w:p>
    <w:p w14:paraId="6D55FEA1" w14:textId="77777777" w:rsidR="00CB3675" w:rsidRPr="00494185" w:rsidRDefault="00CB3675" w:rsidP="00CB3675">
      <w:pPr>
        <w:pStyle w:val="PL"/>
        <w:shd w:val="clear" w:color="auto" w:fill="E6E6E6"/>
      </w:pPr>
      <w:r w:rsidRPr="00494185">
        <w:tab/>
        <w:t>nonCriticalExtension</w:t>
      </w:r>
      <w:r w:rsidRPr="00494185">
        <w:tab/>
      </w:r>
      <w:r w:rsidRPr="00494185">
        <w:tab/>
      </w:r>
      <w:r w:rsidRPr="00494185">
        <w:tab/>
      </w:r>
      <w:r w:rsidRPr="00494185">
        <w:tab/>
        <w:t>UE-EUTRA-Capability-v12x0-IEs</w:t>
      </w:r>
      <w:r w:rsidRPr="00494185">
        <w:tab/>
      </w:r>
      <w:r w:rsidRPr="00494185">
        <w:tab/>
      </w:r>
      <w:r w:rsidRPr="00494185">
        <w:tab/>
        <w:t>OPTIONAL</w:t>
      </w:r>
    </w:p>
    <w:p w14:paraId="1716651F" w14:textId="77777777" w:rsidR="00CB3675" w:rsidRPr="00494185" w:rsidRDefault="00CB3675" w:rsidP="00CB3675">
      <w:pPr>
        <w:pStyle w:val="PL"/>
        <w:shd w:val="clear" w:color="auto" w:fill="E6E6E6"/>
      </w:pPr>
      <w:r w:rsidRPr="00494185">
        <w:t>}</w:t>
      </w:r>
    </w:p>
    <w:p w14:paraId="513208D6" w14:textId="77777777" w:rsidR="00CB3675" w:rsidRPr="00494185" w:rsidRDefault="00CB3675" w:rsidP="00CB3675">
      <w:pPr>
        <w:pStyle w:val="PL"/>
        <w:shd w:val="clear" w:color="auto" w:fill="E6E6E6"/>
      </w:pPr>
    </w:p>
    <w:p w14:paraId="0789EAE3" w14:textId="77777777" w:rsidR="00CB3675" w:rsidRPr="00494185" w:rsidRDefault="00CB3675" w:rsidP="00CB3675">
      <w:pPr>
        <w:pStyle w:val="PL"/>
        <w:shd w:val="clear" w:color="auto" w:fill="E6E6E6"/>
      </w:pPr>
      <w:r w:rsidRPr="00494185">
        <w:t>UE-EUTRA-Capability-v12x0-IEs ::= SEQUENCE {</w:t>
      </w:r>
    </w:p>
    <w:p w14:paraId="5104C494" w14:textId="77777777" w:rsidR="00CB3675" w:rsidRPr="00494185" w:rsidRDefault="00CB3675" w:rsidP="00CB3675">
      <w:pPr>
        <w:pStyle w:val="PL"/>
        <w:shd w:val="clear" w:color="auto" w:fill="E6E6E6"/>
      </w:pPr>
      <w:r w:rsidRPr="00494185">
        <w:tab/>
        <w:t>-- Following field is only to be used for late REL-12 extensions</w:t>
      </w:r>
    </w:p>
    <w:p w14:paraId="3EF651DC" w14:textId="77777777" w:rsidR="00CB3675" w:rsidRPr="00494185" w:rsidRDefault="00CB3675" w:rsidP="00CB3675">
      <w:pPr>
        <w:pStyle w:val="PL"/>
        <w:shd w:val="clear" w:color="auto" w:fill="E6E6E6"/>
      </w:pPr>
      <w:r w:rsidRPr="00494185">
        <w:tab/>
        <w:t>lateNonCriticalExtension</w:t>
      </w:r>
      <w:r w:rsidRPr="00494185">
        <w:tab/>
      </w:r>
      <w:r w:rsidRPr="00494185">
        <w:tab/>
      </w:r>
      <w:r w:rsidRPr="00494185">
        <w:tab/>
        <w:t>OCTET STRING</w:t>
      </w:r>
      <w:r w:rsidRPr="00494185">
        <w:tab/>
      </w:r>
      <w:r w:rsidRPr="00494185">
        <w:tab/>
      </w:r>
      <w:r w:rsidRPr="00494185">
        <w:tab/>
      </w:r>
      <w:r w:rsidRPr="00494185">
        <w:tab/>
      </w:r>
      <w:r w:rsidRPr="00494185">
        <w:tab/>
      </w:r>
      <w:r w:rsidRPr="00494185">
        <w:tab/>
      </w:r>
      <w:r w:rsidRPr="00494185">
        <w:tab/>
        <w:t>OPTIONAL,</w:t>
      </w:r>
    </w:p>
    <w:p w14:paraId="0AAF3493" w14:textId="77777777" w:rsidR="00CB3675" w:rsidRPr="00494185" w:rsidRDefault="00CB3675" w:rsidP="00CB3675">
      <w:pPr>
        <w:pStyle w:val="PL"/>
        <w:shd w:val="clear" w:color="auto" w:fill="E6E6E6"/>
      </w:pPr>
      <w:r w:rsidRPr="00494185">
        <w:tab/>
        <w:t>nonCriticalExtension</w:t>
      </w:r>
      <w:r w:rsidRPr="00494185">
        <w:tab/>
      </w:r>
      <w:r w:rsidRPr="00494185">
        <w:tab/>
      </w:r>
      <w:r w:rsidRPr="00494185">
        <w:tab/>
      </w:r>
      <w:r w:rsidRPr="00494185">
        <w:tab/>
        <w:t>UE-EUTRA-Capability-v1370-IEs</w:t>
      </w:r>
      <w:r w:rsidRPr="00494185">
        <w:tab/>
      </w:r>
      <w:r w:rsidRPr="00494185">
        <w:tab/>
      </w:r>
      <w:r w:rsidRPr="00494185">
        <w:tab/>
        <w:t>OPTIONAL</w:t>
      </w:r>
    </w:p>
    <w:p w14:paraId="7E80A219" w14:textId="77777777" w:rsidR="00CB3675" w:rsidRPr="00494185" w:rsidRDefault="00CB3675" w:rsidP="00CB3675">
      <w:pPr>
        <w:pStyle w:val="PL"/>
        <w:shd w:val="clear" w:color="auto" w:fill="E6E6E6"/>
      </w:pPr>
      <w:r w:rsidRPr="00494185">
        <w:t>}</w:t>
      </w:r>
    </w:p>
    <w:p w14:paraId="27D789DA" w14:textId="77777777" w:rsidR="00CB3675" w:rsidRPr="00494185" w:rsidRDefault="00CB3675" w:rsidP="00CB3675">
      <w:pPr>
        <w:pStyle w:val="PL"/>
        <w:shd w:val="clear" w:color="auto" w:fill="E6E6E6"/>
      </w:pPr>
    </w:p>
    <w:p w14:paraId="12D031E9" w14:textId="77777777" w:rsidR="00CB3675" w:rsidRPr="00494185" w:rsidRDefault="00CB3675" w:rsidP="00CB3675">
      <w:pPr>
        <w:pStyle w:val="PL"/>
        <w:shd w:val="clear" w:color="auto" w:fill="E6E6E6"/>
      </w:pPr>
      <w:r w:rsidRPr="00494185">
        <w:t>UE-EUTRA-Capability-v1370-IEs ::= SEQUENCE {</w:t>
      </w:r>
    </w:p>
    <w:p w14:paraId="58177695" w14:textId="77777777" w:rsidR="00CB3675" w:rsidRPr="00494185" w:rsidRDefault="00CB3675" w:rsidP="00CB3675">
      <w:pPr>
        <w:pStyle w:val="PL"/>
        <w:shd w:val="clear" w:color="auto" w:fill="E6E6E6"/>
      </w:pPr>
      <w:r w:rsidRPr="00494185">
        <w:tab/>
        <w:t>ce-Parameters-v1370</w:t>
      </w:r>
      <w:r w:rsidRPr="00494185">
        <w:tab/>
      </w:r>
      <w:r w:rsidRPr="00494185">
        <w:tab/>
      </w:r>
      <w:r w:rsidRPr="00494185">
        <w:tab/>
      </w:r>
      <w:r w:rsidRPr="00494185">
        <w:tab/>
      </w:r>
      <w:r w:rsidRPr="00494185">
        <w:tab/>
        <w:t>CE-Parameters-v1370</w:t>
      </w:r>
      <w:r w:rsidRPr="00494185">
        <w:tab/>
      </w:r>
      <w:r w:rsidRPr="00494185">
        <w:tab/>
      </w:r>
      <w:r w:rsidRPr="00494185">
        <w:tab/>
      </w:r>
      <w:r w:rsidRPr="00494185">
        <w:tab/>
      </w:r>
      <w:r w:rsidRPr="00494185">
        <w:tab/>
      </w:r>
      <w:r w:rsidRPr="00494185">
        <w:tab/>
        <w:t>OPTIONAL,</w:t>
      </w:r>
    </w:p>
    <w:p w14:paraId="172D2226" w14:textId="77777777" w:rsidR="00CB3675" w:rsidRPr="00494185" w:rsidRDefault="00CB3675" w:rsidP="00CB3675">
      <w:pPr>
        <w:pStyle w:val="PL"/>
        <w:shd w:val="clear" w:color="auto" w:fill="E6E6E6"/>
      </w:pPr>
      <w:r w:rsidRPr="00494185">
        <w:tab/>
        <w:t>fdd-Add-UE-EUTRA-Capabilities-v1370</w:t>
      </w:r>
      <w:r w:rsidRPr="00494185">
        <w:tab/>
        <w:t>UE-EUTRA-CapabilityAddXDD-Mode-v1370</w:t>
      </w:r>
      <w:r w:rsidRPr="00494185">
        <w:tab/>
        <w:t>OPTIONAL,</w:t>
      </w:r>
    </w:p>
    <w:p w14:paraId="3983D47C" w14:textId="77777777" w:rsidR="00CB3675" w:rsidRPr="00494185" w:rsidRDefault="00CB3675" w:rsidP="00CB3675">
      <w:pPr>
        <w:pStyle w:val="PL"/>
        <w:shd w:val="clear" w:color="auto" w:fill="E6E6E6"/>
      </w:pPr>
      <w:r w:rsidRPr="00494185">
        <w:tab/>
        <w:t>tdd-Add-UE-EUTRA-Capabilities-v1370</w:t>
      </w:r>
      <w:r w:rsidRPr="00494185">
        <w:tab/>
        <w:t>UE-EUTRA-CapabilityAddXDD-Mode-v1370</w:t>
      </w:r>
      <w:r w:rsidRPr="00494185">
        <w:tab/>
        <w:t>OPTIONAL,</w:t>
      </w:r>
    </w:p>
    <w:p w14:paraId="117B7A3B" w14:textId="77777777" w:rsidR="00CB3675" w:rsidRPr="00494185" w:rsidRDefault="00CB3675" w:rsidP="00CB3675">
      <w:pPr>
        <w:pStyle w:val="PL"/>
        <w:shd w:val="clear" w:color="auto" w:fill="E6E6E6"/>
      </w:pPr>
      <w:r w:rsidRPr="00494185">
        <w:tab/>
        <w:t>nonCriticalExtension</w:t>
      </w:r>
      <w:r w:rsidRPr="00494185">
        <w:tab/>
      </w:r>
      <w:r w:rsidRPr="00494185">
        <w:tab/>
      </w:r>
      <w:r w:rsidRPr="00494185">
        <w:tab/>
      </w:r>
      <w:r w:rsidRPr="00494185">
        <w:tab/>
        <w:t>UE-EUTRA-Capability-v1380-IEs</w:t>
      </w:r>
      <w:r w:rsidRPr="00494185">
        <w:tab/>
      </w:r>
      <w:r w:rsidRPr="00494185">
        <w:tab/>
      </w:r>
      <w:r w:rsidRPr="00494185">
        <w:tab/>
        <w:t>OPTIONAL</w:t>
      </w:r>
    </w:p>
    <w:p w14:paraId="490CF376" w14:textId="77777777" w:rsidR="00CB3675" w:rsidRPr="00494185" w:rsidRDefault="00CB3675" w:rsidP="00CB3675">
      <w:pPr>
        <w:pStyle w:val="PL"/>
        <w:shd w:val="clear" w:color="auto" w:fill="E6E6E6"/>
      </w:pPr>
      <w:r w:rsidRPr="00494185">
        <w:t>}</w:t>
      </w:r>
    </w:p>
    <w:p w14:paraId="10E4E164" w14:textId="77777777" w:rsidR="00CB3675" w:rsidRPr="00494185" w:rsidRDefault="00CB3675" w:rsidP="00CB3675">
      <w:pPr>
        <w:pStyle w:val="PL"/>
        <w:shd w:val="clear" w:color="auto" w:fill="E6E6E6"/>
      </w:pPr>
    </w:p>
    <w:p w14:paraId="37A785E8" w14:textId="77777777" w:rsidR="00CB3675" w:rsidRPr="00494185" w:rsidRDefault="00CB3675" w:rsidP="00CB3675">
      <w:pPr>
        <w:pStyle w:val="PL"/>
        <w:shd w:val="clear" w:color="auto" w:fill="E6E6E6"/>
      </w:pPr>
      <w:r w:rsidRPr="00494185">
        <w:t>UE-EUTRA-Capability-v1380-IEs ::= SEQUENCE {</w:t>
      </w:r>
    </w:p>
    <w:p w14:paraId="12E39A57" w14:textId="77777777" w:rsidR="0023506F" w:rsidRDefault="00CB3675" w:rsidP="00CB3675">
      <w:pPr>
        <w:pStyle w:val="PL"/>
        <w:shd w:val="clear" w:color="auto" w:fill="E6E6E6"/>
        <w:rPr>
          <w:ins w:id="15" w:author="Qualcomm (Umesh)" w:date="2019-04-20T15:40:00Z"/>
        </w:rPr>
      </w:pPr>
      <w:r w:rsidRPr="00494185">
        <w:tab/>
        <w:t>rf-Parameters-v1380</w:t>
      </w:r>
      <w:r w:rsidRPr="00494185">
        <w:tab/>
      </w:r>
      <w:r w:rsidRPr="00494185">
        <w:tab/>
      </w:r>
      <w:r w:rsidRPr="00494185">
        <w:tab/>
      </w:r>
      <w:r w:rsidRPr="00494185">
        <w:tab/>
      </w:r>
      <w:r w:rsidRPr="00494185">
        <w:tab/>
        <w:t>RF-Parameters-v1380</w:t>
      </w:r>
      <w:r w:rsidRPr="00494185">
        <w:tab/>
      </w:r>
      <w:r w:rsidRPr="00494185">
        <w:tab/>
      </w:r>
      <w:r w:rsidRPr="00494185">
        <w:tab/>
      </w:r>
      <w:r w:rsidRPr="00494185">
        <w:tab/>
      </w:r>
      <w:r w:rsidRPr="00494185">
        <w:tab/>
      </w:r>
      <w:r w:rsidRPr="00494185">
        <w:tab/>
        <w:t>OPTIONAL,</w:t>
      </w:r>
    </w:p>
    <w:p w14:paraId="30C8E12F" w14:textId="58035513" w:rsidR="00CB3675" w:rsidRPr="00494185" w:rsidRDefault="00CB3675" w:rsidP="00CB3675">
      <w:pPr>
        <w:pStyle w:val="PL"/>
        <w:shd w:val="clear" w:color="auto" w:fill="E6E6E6"/>
      </w:pPr>
      <w:r w:rsidRPr="00494185">
        <w:tab/>
        <w:t>ce-Parameters-v1380</w:t>
      </w:r>
      <w:r w:rsidRPr="00494185">
        <w:tab/>
      </w:r>
      <w:r w:rsidRPr="00494185">
        <w:tab/>
      </w:r>
      <w:r w:rsidRPr="00494185">
        <w:tab/>
      </w:r>
      <w:r w:rsidRPr="00494185">
        <w:tab/>
      </w:r>
      <w:r w:rsidRPr="00494185">
        <w:tab/>
        <w:t>CE-Parameters-v1380,</w:t>
      </w:r>
    </w:p>
    <w:p w14:paraId="2573A1FD" w14:textId="77777777" w:rsidR="00CB3675" w:rsidRPr="00494185" w:rsidRDefault="00CB3675" w:rsidP="00CB3675">
      <w:pPr>
        <w:pStyle w:val="PL"/>
        <w:shd w:val="clear" w:color="auto" w:fill="E6E6E6"/>
      </w:pPr>
      <w:r w:rsidRPr="00494185">
        <w:tab/>
        <w:t>fdd-Add-UE-EUTRA-Capabilities-v1380</w:t>
      </w:r>
      <w:r w:rsidRPr="00494185">
        <w:tab/>
        <w:t>UE-EUTRA-CapabilityAddXDD-Mode-v1380,</w:t>
      </w:r>
    </w:p>
    <w:p w14:paraId="601A3F8C" w14:textId="77777777" w:rsidR="00CB3675" w:rsidRPr="00494185" w:rsidRDefault="00CB3675" w:rsidP="00CB3675">
      <w:pPr>
        <w:pStyle w:val="PL"/>
        <w:shd w:val="clear" w:color="auto" w:fill="E6E6E6"/>
      </w:pPr>
      <w:r w:rsidRPr="00494185">
        <w:tab/>
        <w:t>tdd-Add-UE-EUTRA-Capabilities-v1380</w:t>
      </w:r>
      <w:r w:rsidRPr="00494185">
        <w:tab/>
        <w:t>UE-EUTRA-CapabilityAddXDD-Mode-v1380,</w:t>
      </w:r>
    </w:p>
    <w:p w14:paraId="6A04D97D" w14:textId="77777777" w:rsidR="00CB3675" w:rsidRPr="00494185" w:rsidDel="00EA7CC8" w:rsidRDefault="00CB3675" w:rsidP="00CB3675">
      <w:pPr>
        <w:pStyle w:val="PL"/>
        <w:shd w:val="clear" w:color="auto" w:fill="E6E6E6"/>
        <w:rPr>
          <w:del w:id="16" w:author="Qualcomm (Umesh)" w:date="2019-04-18T14:51:00Z"/>
        </w:rPr>
      </w:pPr>
      <w:r w:rsidRPr="00494185">
        <w:tab/>
      </w:r>
      <w:del w:id="17" w:author="Qualcomm (Umesh)" w:date="2019-04-18T14:51:00Z">
        <w:r w:rsidRPr="00494185" w:rsidDel="00EA7CC8">
          <w:delText>-- Following field is only to be used for late REL-13 extensions</w:delText>
        </w:r>
      </w:del>
    </w:p>
    <w:p w14:paraId="5718855F" w14:textId="77777777" w:rsidR="00CB3675" w:rsidRPr="00494185" w:rsidRDefault="00CB3675" w:rsidP="00CB3675">
      <w:pPr>
        <w:pStyle w:val="PL"/>
        <w:shd w:val="clear" w:color="auto" w:fill="E6E6E6"/>
      </w:pPr>
      <w:r w:rsidRPr="00494185">
        <w:tab/>
        <w:t>nonCriticalExtension</w:t>
      </w:r>
      <w:r w:rsidRPr="00494185">
        <w:tab/>
      </w:r>
      <w:r w:rsidRPr="00494185">
        <w:tab/>
      </w:r>
      <w:r w:rsidRPr="00494185">
        <w:tab/>
      </w:r>
      <w:r w:rsidRPr="00494185">
        <w:tab/>
        <w:t>UE-EUTRA-Capability-v1390-IEs</w:t>
      </w:r>
      <w:r w:rsidRPr="00494185">
        <w:tab/>
      </w:r>
      <w:r w:rsidRPr="00494185">
        <w:tab/>
      </w:r>
      <w:r w:rsidRPr="00494185">
        <w:tab/>
        <w:t>OPTIONAL</w:t>
      </w:r>
    </w:p>
    <w:p w14:paraId="62C17C1B" w14:textId="77777777" w:rsidR="00CB3675" w:rsidRPr="00494185" w:rsidRDefault="00CB3675" w:rsidP="00CB3675">
      <w:pPr>
        <w:pStyle w:val="PL"/>
        <w:shd w:val="clear" w:color="auto" w:fill="E6E6E6"/>
      </w:pPr>
      <w:r w:rsidRPr="00494185">
        <w:t>}</w:t>
      </w:r>
    </w:p>
    <w:p w14:paraId="33C2F58C" w14:textId="77777777" w:rsidR="00CB3675" w:rsidRPr="00494185" w:rsidRDefault="00CB3675" w:rsidP="00CB3675">
      <w:pPr>
        <w:pStyle w:val="PL"/>
        <w:shd w:val="clear" w:color="auto" w:fill="E6E6E6"/>
      </w:pPr>
    </w:p>
    <w:p w14:paraId="5952B840" w14:textId="77777777" w:rsidR="00CB3675" w:rsidRPr="00494185" w:rsidRDefault="00CB3675" w:rsidP="00CB3675">
      <w:pPr>
        <w:pStyle w:val="PL"/>
        <w:shd w:val="clear" w:color="auto" w:fill="E6E6E6"/>
      </w:pPr>
      <w:r w:rsidRPr="00494185">
        <w:t>UE-EUTRA-Capability-v1390-IEs ::= SEQUENCE {</w:t>
      </w:r>
    </w:p>
    <w:p w14:paraId="55735886" w14:textId="77777777" w:rsidR="00CB3675" w:rsidRPr="00494185" w:rsidDel="00EA7CC8" w:rsidRDefault="00CB3675" w:rsidP="00EA7CC8">
      <w:pPr>
        <w:pStyle w:val="PL"/>
        <w:shd w:val="clear" w:color="auto" w:fill="E6E6E6"/>
        <w:rPr>
          <w:del w:id="18" w:author="Qualcomm (Umesh)" w:date="2019-04-18T14:53:00Z"/>
        </w:rPr>
      </w:pPr>
      <w:r w:rsidRPr="00494185">
        <w:tab/>
        <w:t>rf-Parameters-v1390</w:t>
      </w:r>
      <w:r w:rsidRPr="00494185">
        <w:tab/>
      </w:r>
      <w:r w:rsidRPr="00494185">
        <w:tab/>
      </w:r>
      <w:r w:rsidRPr="00494185">
        <w:tab/>
      </w:r>
      <w:r w:rsidRPr="00494185">
        <w:tab/>
      </w:r>
      <w:r w:rsidRPr="00494185">
        <w:tab/>
        <w:t>RF-Parameters-v1390</w:t>
      </w:r>
      <w:r w:rsidRPr="00494185">
        <w:tab/>
      </w:r>
      <w:r w:rsidRPr="00494185">
        <w:tab/>
      </w:r>
      <w:r w:rsidRPr="00494185">
        <w:tab/>
      </w:r>
      <w:r w:rsidRPr="00494185">
        <w:tab/>
      </w:r>
      <w:r w:rsidRPr="00494185">
        <w:tab/>
      </w:r>
      <w:r w:rsidRPr="00494185">
        <w:tab/>
        <w:t>OPTIONAL,</w:t>
      </w:r>
      <w:del w:id="19" w:author="Qualcomm (Umesh)" w:date="2019-04-18T14:53:00Z">
        <w:r w:rsidRPr="00494185" w:rsidDel="00EA7CC8">
          <w:tab/>
        </w:r>
      </w:del>
    </w:p>
    <w:p w14:paraId="4517EE63" w14:textId="77777777" w:rsidR="00CB3675" w:rsidRPr="00494185" w:rsidRDefault="00CB3675" w:rsidP="00BE1A2A">
      <w:pPr>
        <w:pStyle w:val="PL"/>
        <w:shd w:val="clear" w:color="auto" w:fill="E6E6E6"/>
      </w:pPr>
      <w:del w:id="20" w:author="Qualcomm (Umesh)" w:date="2019-04-18T14:53:00Z">
        <w:r w:rsidRPr="00494185" w:rsidDel="00EA7CC8">
          <w:tab/>
          <w:delText>-- Following field is only to be used for late REL-13 extensions</w:delText>
        </w:r>
      </w:del>
    </w:p>
    <w:p w14:paraId="42212069" w14:textId="70D1A987" w:rsidR="00CB3675" w:rsidRPr="00494185" w:rsidRDefault="00CB3675" w:rsidP="00CB3675">
      <w:pPr>
        <w:pStyle w:val="PL"/>
        <w:shd w:val="clear" w:color="auto" w:fill="E6E6E6"/>
      </w:pPr>
      <w:r w:rsidRPr="00494185">
        <w:tab/>
        <w:t>nonCriticalExtension</w:t>
      </w:r>
      <w:r w:rsidRPr="00494185">
        <w:tab/>
      </w:r>
      <w:r w:rsidRPr="00494185">
        <w:tab/>
      </w:r>
      <w:r w:rsidRPr="00494185">
        <w:tab/>
      </w:r>
      <w:r w:rsidRPr="00494185">
        <w:tab/>
      </w:r>
      <w:ins w:id="21" w:author="Qualcomm (Umesh)" w:date="2019-04-18T14:53:00Z">
        <w:r w:rsidR="00EA7CC8" w:rsidRPr="00494185">
          <w:t>UE-EUTRA-Capability-v13</w:t>
        </w:r>
      </w:ins>
      <w:ins w:id="22" w:author="Qualcomm (Umesh)" w:date="2019-04-20T15:42:00Z">
        <w:r w:rsidR="0056311A">
          <w:t>x</w:t>
        </w:r>
      </w:ins>
      <w:ins w:id="23" w:author="Qualcomm (Umesh)" w:date="2019-04-18T14:53:00Z">
        <w:r w:rsidR="00EA7CC8" w:rsidRPr="00494185">
          <w:t>0-IEs</w:t>
        </w:r>
        <w:r w:rsidR="00EA7CC8" w:rsidRPr="00494185" w:rsidDel="00EA7CC8">
          <w:t xml:space="preserve"> </w:t>
        </w:r>
      </w:ins>
      <w:del w:id="24" w:author="Qualcomm (Umesh)" w:date="2019-04-18T14:53:00Z">
        <w:r w:rsidRPr="00494185" w:rsidDel="00EA7CC8">
          <w:delText>SEQUENCE {}</w:delText>
        </w:r>
      </w:del>
      <w:r w:rsidRPr="00494185">
        <w:tab/>
      </w:r>
      <w:r w:rsidRPr="00494185">
        <w:tab/>
      </w:r>
      <w:r w:rsidRPr="00494185">
        <w:tab/>
      </w:r>
      <w:r w:rsidRPr="00494185">
        <w:tab/>
      </w:r>
      <w:r w:rsidRPr="00494185">
        <w:tab/>
      </w:r>
      <w:r w:rsidRPr="00494185">
        <w:tab/>
      </w:r>
      <w:r w:rsidRPr="00494185">
        <w:tab/>
      </w:r>
      <w:r w:rsidRPr="00494185">
        <w:tab/>
        <w:t>OPTIONAL</w:t>
      </w:r>
    </w:p>
    <w:p w14:paraId="0BE52AD3" w14:textId="77777777" w:rsidR="00CB3675" w:rsidRPr="00494185" w:rsidRDefault="00CB3675" w:rsidP="00CB3675">
      <w:pPr>
        <w:pStyle w:val="PL"/>
        <w:shd w:val="clear" w:color="auto" w:fill="E6E6E6"/>
      </w:pPr>
      <w:r w:rsidRPr="00494185">
        <w:t>}</w:t>
      </w:r>
    </w:p>
    <w:p w14:paraId="71A8897C" w14:textId="77777777" w:rsidR="00CB3675" w:rsidRDefault="00CB3675" w:rsidP="00CB3675">
      <w:pPr>
        <w:pStyle w:val="PL"/>
        <w:shd w:val="clear" w:color="auto" w:fill="E6E6E6"/>
        <w:rPr>
          <w:ins w:id="25" w:author="Qualcomm (Umesh)" w:date="2019-04-18T14:52:00Z"/>
        </w:rPr>
      </w:pPr>
    </w:p>
    <w:p w14:paraId="4878CC34" w14:textId="77777777" w:rsidR="0056311A" w:rsidRDefault="0056311A" w:rsidP="0056311A">
      <w:pPr>
        <w:pStyle w:val="PL"/>
        <w:shd w:val="clear" w:color="auto" w:fill="E6E6E6"/>
        <w:rPr>
          <w:ins w:id="26" w:author="Qualcomm (Umesh)" w:date="2019-04-20T15:42:00Z"/>
        </w:rPr>
      </w:pPr>
      <w:ins w:id="27" w:author="Qualcomm (Umesh)" w:date="2019-04-20T15:42:00Z">
        <w:r>
          <w:t>UE-EUTRA-Capability-v13x0-IEs ::= SEQUENCE {</w:t>
        </w:r>
      </w:ins>
    </w:p>
    <w:p w14:paraId="6C982962" w14:textId="56597EC5" w:rsidR="00150DCC" w:rsidRDefault="0056311A" w:rsidP="0056311A">
      <w:pPr>
        <w:pStyle w:val="PL"/>
        <w:shd w:val="clear" w:color="auto" w:fill="E6E6E6"/>
        <w:rPr>
          <w:ins w:id="28" w:author="Qualcomm (Umesh)" w:date="2019-04-20T15:42:00Z"/>
        </w:rPr>
      </w:pPr>
      <w:ins w:id="29" w:author="Qualcomm (Umesh)" w:date="2019-04-20T15:42:00Z">
        <w:r>
          <w:tab/>
          <w:t>lateNonCriticalExtension</w:t>
        </w:r>
        <w:r>
          <w:tab/>
        </w:r>
        <w:r>
          <w:tab/>
        </w:r>
        <w:r>
          <w:tab/>
          <w:t>OCTET STRING</w:t>
        </w:r>
      </w:ins>
      <w:bookmarkStart w:id="30" w:name="_Hlk6667791"/>
      <w:ins w:id="31" w:author="Qualcomm (Umesh)" w:date="2019-04-20T15:44:00Z">
        <w:r w:rsidR="0023333E">
          <w:t xml:space="preserve"> </w:t>
        </w:r>
        <w:r w:rsidR="0023333E" w:rsidRPr="00494185">
          <w:t>(CONTAINING</w:t>
        </w:r>
        <w:r w:rsidR="0023333E">
          <w:t xml:space="preserve"> </w:t>
        </w:r>
      </w:ins>
      <w:ins w:id="32" w:author="Qualcomm (Umesh)" w:date="2019-04-20T15:42:00Z">
        <w:r>
          <w:t>UE-EUTRA-Capability-v1</w:t>
        </w:r>
      </w:ins>
      <w:ins w:id="33" w:author="Qualcomm (Umesh)" w:date="2019-04-20T15:43:00Z">
        <w:r>
          <w:t>3e</w:t>
        </w:r>
      </w:ins>
      <w:ins w:id="34" w:author="Qualcomm (Umesh)" w:date="2019-04-20T15:42:00Z">
        <w:r>
          <w:t>0-IEs</w:t>
        </w:r>
      </w:ins>
      <w:ins w:id="35" w:author="Qualcomm (Umesh)" w:date="2019-04-20T15:44:00Z">
        <w:r w:rsidR="0023333E">
          <w:t>)</w:t>
        </w:r>
      </w:ins>
      <w:bookmarkEnd w:id="30"/>
      <w:ins w:id="36" w:author="Qualcomm (Umesh)" w:date="2019-04-20T15:42:00Z">
        <w:r>
          <w:tab/>
        </w:r>
        <w:r>
          <w:tab/>
        </w:r>
        <w:r>
          <w:tab/>
          <w:t>OPTIONAL,</w:t>
        </w:r>
      </w:ins>
    </w:p>
    <w:p w14:paraId="770FC7C8" w14:textId="103035C5" w:rsidR="00F77FC5" w:rsidRDefault="00F77FC5" w:rsidP="00F77FC5">
      <w:pPr>
        <w:pStyle w:val="PL"/>
        <w:shd w:val="clear" w:color="auto" w:fill="E6E6E6"/>
        <w:rPr>
          <w:ins w:id="37" w:author="Qualcomm (Umesh)" w:date="2019-05-16T14:30:00Z"/>
        </w:rPr>
      </w:pPr>
      <w:ins w:id="38" w:author="Qualcomm (Umesh)" w:date="2019-05-16T14:30:00Z">
        <w:r>
          <w:tab/>
          <w:t>-- Following field is not used in this release (i.e. only for late non-critical extensions from REL-1</w:t>
        </w:r>
      </w:ins>
      <w:ins w:id="39" w:author="Qualcomm (Umesh)" w:date="2019-05-16T14:31:00Z">
        <w:r>
          <w:t>4</w:t>
        </w:r>
      </w:ins>
      <w:ins w:id="40" w:author="Qualcomm (Umesh)" w:date="2019-05-16T14:30:00Z">
        <w:r>
          <w:t xml:space="preserve"> onwards)</w:t>
        </w:r>
      </w:ins>
    </w:p>
    <w:p w14:paraId="78BF7368" w14:textId="2099528B" w:rsidR="0056311A" w:rsidRDefault="0056311A" w:rsidP="0056311A">
      <w:pPr>
        <w:pStyle w:val="PL"/>
        <w:shd w:val="clear" w:color="auto" w:fill="E6E6E6"/>
        <w:rPr>
          <w:ins w:id="41" w:author="Qualcomm (Umesh)" w:date="2019-04-20T15:42:00Z"/>
        </w:rPr>
      </w:pPr>
      <w:ins w:id="42" w:author="Qualcomm (Umesh)" w:date="2019-04-20T15:42:00Z">
        <w:r>
          <w:tab/>
          <w:t>nonCriticalExtension</w:t>
        </w:r>
        <w:r>
          <w:tab/>
        </w:r>
        <w:r>
          <w:tab/>
        </w:r>
        <w:r>
          <w:tab/>
        </w:r>
        <w:r>
          <w:tab/>
        </w:r>
        <w:r w:rsidRPr="00494185">
          <w:t>SEQUENCE {}</w:t>
        </w:r>
        <w:r w:rsidRPr="00494185">
          <w:tab/>
        </w:r>
        <w:r w:rsidRPr="00494185">
          <w:tab/>
        </w:r>
        <w:r w:rsidRPr="00494185">
          <w:tab/>
        </w:r>
        <w:r>
          <w:tab/>
          <w:t>OPTIONAL</w:t>
        </w:r>
      </w:ins>
    </w:p>
    <w:p w14:paraId="63BB496D" w14:textId="77777777" w:rsidR="0056311A" w:rsidRDefault="0056311A" w:rsidP="0056311A">
      <w:pPr>
        <w:pStyle w:val="PL"/>
        <w:shd w:val="clear" w:color="auto" w:fill="E6E6E6"/>
        <w:rPr>
          <w:ins w:id="43" w:author="Qualcomm (Umesh)" w:date="2019-04-20T15:42:00Z"/>
        </w:rPr>
      </w:pPr>
      <w:ins w:id="44" w:author="Qualcomm (Umesh)" w:date="2019-04-20T15:42:00Z">
        <w:r>
          <w:t>}</w:t>
        </w:r>
      </w:ins>
    </w:p>
    <w:p w14:paraId="55D66503" w14:textId="77777777" w:rsidR="0056311A" w:rsidRDefault="0056311A" w:rsidP="00EA7CC8">
      <w:pPr>
        <w:pStyle w:val="PL"/>
        <w:shd w:val="clear" w:color="auto" w:fill="E6E6E6"/>
        <w:rPr>
          <w:ins w:id="45" w:author="Qualcomm (Umesh)" w:date="2019-04-20T15:42:00Z"/>
        </w:rPr>
      </w:pPr>
      <w:bookmarkStart w:id="46" w:name="_Hlk6667828"/>
    </w:p>
    <w:p w14:paraId="69AF5A06" w14:textId="22FCC320" w:rsidR="00EA7CC8" w:rsidRPr="00494185" w:rsidRDefault="00EA7CC8" w:rsidP="00EA7CC8">
      <w:pPr>
        <w:pStyle w:val="PL"/>
        <w:shd w:val="clear" w:color="auto" w:fill="E6E6E6"/>
        <w:rPr>
          <w:ins w:id="47" w:author="Qualcomm (Umesh)" w:date="2019-04-18T14:53:00Z"/>
        </w:rPr>
      </w:pPr>
      <w:ins w:id="48" w:author="Qualcomm (Umesh)" w:date="2019-04-18T14:53:00Z">
        <w:r w:rsidRPr="00494185">
          <w:t>UE-EUTRA-Capability-v13</w:t>
        </w:r>
        <w:r>
          <w:t>e</w:t>
        </w:r>
        <w:r w:rsidRPr="00494185">
          <w:t>0-IEs ::= SEQUENCE {</w:t>
        </w:r>
      </w:ins>
    </w:p>
    <w:p w14:paraId="071D7B50" w14:textId="77777777" w:rsidR="00EA7CC8" w:rsidRPr="00494185" w:rsidRDefault="00EA7CC8" w:rsidP="00EA7CC8">
      <w:pPr>
        <w:pStyle w:val="PL"/>
        <w:shd w:val="clear" w:color="auto" w:fill="E6E6E6"/>
        <w:rPr>
          <w:ins w:id="49" w:author="Qualcomm (Umesh)" w:date="2019-04-18T14:53:00Z"/>
        </w:rPr>
      </w:pPr>
      <w:ins w:id="50" w:author="Qualcomm (Umesh)" w:date="2019-04-18T14:53:00Z">
        <w:r w:rsidRPr="00494185">
          <w:tab/>
        </w:r>
      </w:ins>
      <w:ins w:id="51" w:author="Qualcomm (Umesh)" w:date="2019-04-18T14:59:00Z">
        <w:r w:rsidR="00C91F87">
          <w:t>p</w:t>
        </w:r>
        <w:r w:rsidR="00C91F87" w:rsidRPr="00494185">
          <w:t>hyLayerParameters-v13</w:t>
        </w:r>
        <w:r w:rsidR="00C91F87">
          <w:t>e</w:t>
        </w:r>
        <w:r w:rsidR="00C91F87" w:rsidRPr="00494185">
          <w:t>0</w:t>
        </w:r>
      </w:ins>
      <w:ins w:id="52" w:author="Qualcomm (Umesh)" w:date="2019-04-18T14:53:00Z">
        <w:r w:rsidRPr="00494185">
          <w:tab/>
        </w:r>
        <w:r w:rsidRPr="00494185">
          <w:tab/>
        </w:r>
        <w:r w:rsidRPr="00494185">
          <w:tab/>
        </w:r>
      </w:ins>
      <w:ins w:id="53" w:author="Qualcomm (Umesh)" w:date="2019-04-18T14:59:00Z">
        <w:r w:rsidR="00C91F87" w:rsidRPr="00494185">
          <w:t>PhyLayerParameters-v13</w:t>
        </w:r>
        <w:r w:rsidR="00C91F87">
          <w:t>e</w:t>
        </w:r>
        <w:r w:rsidR="00C91F87" w:rsidRPr="00494185">
          <w:t>0</w:t>
        </w:r>
      </w:ins>
      <w:ins w:id="54" w:author="Qualcomm (Umesh)" w:date="2019-04-18T14:53:00Z">
        <w:r w:rsidRPr="00494185">
          <w:t>,</w:t>
        </w:r>
      </w:ins>
    </w:p>
    <w:p w14:paraId="11106B74" w14:textId="77777777" w:rsidR="00EA7CC8" w:rsidRPr="00494185" w:rsidRDefault="00EA7CC8" w:rsidP="00EA7CC8">
      <w:pPr>
        <w:pStyle w:val="PL"/>
        <w:shd w:val="clear" w:color="auto" w:fill="E6E6E6"/>
        <w:rPr>
          <w:ins w:id="55" w:author="Qualcomm (Umesh)" w:date="2019-04-18T14:53:00Z"/>
        </w:rPr>
      </w:pPr>
      <w:ins w:id="56" w:author="Qualcomm (Umesh)" w:date="2019-04-18T14:53:00Z">
        <w:r w:rsidRPr="00494185">
          <w:tab/>
          <w:t>-- Following field is only to be used for late REL-13 extensions</w:t>
        </w:r>
      </w:ins>
    </w:p>
    <w:p w14:paraId="3DF70E3E" w14:textId="77777777" w:rsidR="00EA7CC8" w:rsidRPr="00494185" w:rsidRDefault="00EA7CC8" w:rsidP="00EA7CC8">
      <w:pPr>
        <w:pStyle w:val="PL"/>
        <w:shd w:val="clear" w:color="auto" w:fill="E6E6E6"/>
        <w:rPr>
          <w:ins w:id="57" w:author="Qualcomm (Umesh)" w:date="2019-04-18T14:53:00Z"/>
        </w:rPr>
      </w:pPr>
      <w:ins w:id="58" w:author="Qualcomm (Umesh)" w:date="2019-04-18T14:53:00Z">
        <w:r w:rsidRPr="00494185">
          <w:tab/>
          <w:t>nonCriticalExtension</w:t>
        </w:r>
        <w:r w:rsidRPr="00494185">
          <w:tab/>
        </w:r>
        <w:r w:rsidRPr="00494185">
          <w:tab/>
        </w:r>
        <w:r w:rsidRPr="00494185">
          <w:tab/>
        </w:r>
        <w:r w:rsidRPr="00494185">
          <w:tab/>
          <w:t>SEQUENCE {}</w:t>
        </w:r>
        <w:r w:rsidRPr="00494185">
          <w:tab/>
        </w:r>
        <w:r w:rsidRPr="00494185">
          <w:tab/>
        </w:r>
        <w:r w:rsidRPr="00494185">
          <w:tab/>
        </w:r>
        <w:r w:rsidRPr="00494185">
          <w:tab/>
        </w:r>
        <w:r w:rsidRPr="00494185">
          <w:tab/>
        </w:r>
        <w:r w:rsidRPr="00494185">
          <w:tab/>
        </w:r>
        <w:r w:rsidRPr="00494185">
          <w:tab/>
        </w:r>
        <w:r w:rsidRPr="00494185">
          <w:tab/>
          <w:t>OPTIONAL</w:t>
        </w:r>
      </w:ins>
    </w:p>
    <w:p w14:paraId="49EA36D7" w14:textId="77777777" w:rsidR="00EA7CC8" w:rsidRPr="00494185" w:rsidRDefault="00EA7CC8" w:rsidP="00EA7CC8">
      <w:pPr>
        <w:pStyle w:val="PL"/>
        <w:shd w:val="clear" w:color="auto" w:fill="E6E6E6"/>
        <w:rPr>
          <w:ins w:id="59" w:author="Qualcomm (Umesh)" w:date="2019-04-18T14:53:00Z"/>
        </w:rPr>
      </w:pPr>
      <w:ins w:id="60" w:author="Qualcomm (Umesh)" w:date="2019-04-18T14:53:00Z">
        <w:r w:rsidRPr="00494185">
          <w:t>}</w:t>
        </w:r>
      </w:ins>
    </w:p>
    <w:p w14:paraId="3946B989" w14:textId="77777777" w:rsidR="00EA7CC8" w:rsidRPr="00494185" w:rsidRDefault="00EA7CC8" w:rsidP="00CB3675">
      <w:pPr>
        <w:pStyle w:val="PL"/>
        <w:shd w:val="clear" w:color="auto" w:fill="E6E6E6"/>
      </w:pPr>
    </w:p>
    <w:bookmarkEnd w:id="46"/>
    <w:p w14:paraId="69489808" w14:textId="77777777" w:rsidR="00CB3675" w:rsidRPr="00494185" w:rsidRDefault="00CB3675" w:rsidP="00CB3675">
      <w:pPr>
        <w:pStyle w:val="PL"/>
        <w:shd w:val="clear" w:color="auto" w:fill="E6E6E6"/>
      </w:pPr>
      <w:r w:rsidRPr="00494185">
        <w:t>-- Regular non critical extensions</w:t>
      </w:r>
    </w:p>
    <w:p w14:paraId="20FD4DE4" w14:textId="77777777" w:rsidR="00CB3675" w:rsidRPr="00494185" w:rsidRDefault="00CB3675" w:rsidP="00CB3675">
      <w:pPr>
        <w:pStyle w:val="PL"/>
        <w:shd w:val="clear" w:color="auto" w:fill="E6E6E6"/>
      </w:pPr>
      <w:r w:rsidRPr="00494185">
        <w:t>UE-EUTRA-Capability-v920-IEs ::=</w:t>
      </w:r>
      <w:r w:rsidRPr="00494185">
        <w:tab/>
      </w:r>
      <w:r w:rsidRPr="00494185">
        <w:tab/>
        <w:t>SEQUENCE {</w:t>
      </w:r>
    </w:p>
    <w:p w14:paraId="30A1D548" w14:textId="77777777" w:rsidR="00CB3675" w:rsidRPr="00494185" w:rsidRDefault="00CB3675" w:rsidP="00CB3675">
      <w:pPr>
        <w:pStyle w:val="PL"/>
        <w:shd w:val="clear" w:color="auto" w:fill="E6E6E6"/>
      </w:pPr>
      <w:r w:rsidRPr="00494185">
        <w:tab/>
        <w:t>phyLayerParameters-v920</w:t>
      </w:r>
      <w:r w:rsidRPr="00494185">
        <w:tab/>
      </w:r>
      <w:r w:rsidRPr="00494185">
        <w:tab/>
      </w:r>
      <w:r w:rsidRPr="00494185">
        <w:tab/>
      </w:r>
      <w:r w:rsidRPr="00494185">
        <w:tab/>
        <w:t>PhyLayerParameters-v920,</w:t>
      </w:r>
    </w:p>
    <w:p w14:paraId="4B800080" w14:textId="77777777" w:rsidR="00CB3675" w:rsidRPr="00494185" w:rsidRDefault="00CB3675" w:rsidP="00CB3675">
      <w:pPr>
        <w:pStyle w:val="PL"/>
        <w:shd w:val="clear" w:color="auto" w:fill="E6E6E6"/>
      </w:pPr>
      <w:r w:rsidRPr="00494185">
        <w:tab/>
        <w:t>interRAT-ParametersGERAN-v920</w:t>
      </w:r>
      <w:r w:rsidRPr="00494185">
        <w:tab/>
      </w:r>
      <w:r w:rsidRPr="00494185">
        <w:tab/>
      </w:r>
      <w:r w:rsidRPr="00494185">
        <w:tab/>
        <w:t>IRAT-ParametersGERAN-v920,</w:t>
      </w:r>
    </w:p>
    <w:p w14:paraId="08A00412" w14:textId="77777777" w:rsidR="00CB3675" w:rsidRPr="00494185" w:rsidRDefault="00CB3675" w:rsidP="00CB3675">
      <w:pPr>
        <w:pStyle w:val="PL"/>
        <w:shd w:val="clear" w:color="auto" w:fill="E6E6E6"/>
      </w:pPr>
      <w:r w:rsidRPr="00494185">
        <w:tab/>
        <w:t>interRAT-ParametersUTRA-v920</w:t>
      </w:r>
      <w:r w:rsidRPr="00494185">
        <w:tab/>
      </w:r>
      <w:r w:rsidRPr="00494185">
        <w:tab/>
      </w:r>
      <w:r w:rsidRPr="00494185">
        <w:tab/>
        <w:t>IRAT-ParametersUTRA-v920</w:t>
      </w:r>
      <w:r w:rsidRPr="00494185">
        <w:tab/>
      </w:r>
      <w:r w:rsidRPr="00494185">
        <w:tab/>
      </w:r>
      <w:r w:rsidRPr="00494185">
        <w:tab/>
        <w:t>OPTIONAL,</w:t>
      </w:r>
    </w:p>
    <w:p w14:paraId="7DC8EAA5" w14:textId="77777777" w:rsidR="00CB3675" w:rsidRPr="00494185" w:rsidRDefault="00CB3675" w:rsidP="00CB3675">
      <w:pPr>
        <w:pStyle w:val="PL"/>
        <w:shd w:val="clear" w:color="auto" w:fill="E6E6E6"/>
      </w:pPr>
      <w:r w:rsidRPr="00494185">
        <w:tab/>
        <w:t>interRAT-ParametersCDMA2000-v920</w:t>
      </w:r>
      <w:r w:rsidRPr="00494185">
        <w:tab/>
      </w:r>
      <w:r w:rsidRPr="00494185">
        <w:tab/>
        <w:t>IRAT-ParametersCDMA2000-1X</w:t>
      </w:r>
      <w:smartTag w:uri="urn:schemas-microsoft-com:office:smarttags" w:element="PersonName">
        <w:r w:rsidRPr="00494185">
          <w:t>RT</w:t>
        </w:r>
      </w:smartTag>
      <w:r w:rsidRPr="00494185">
        <w:t>T-v920</w:t>
      </w:r>
      <w:r w:rsidRPr="00494185">
        <w:tab/>
        <w:t>OPTIONAL,</w:t>
      </w:r>
    </w:p>
    <w:p w14:paraId="1FDEC06B" w14:textId="77777777" w:rsidR="00CB3675" w:rsidRPr="00494185" w:rsidRDefault="00CB3675" w:rsidP="00CB3675">
      <w:pPr>
        <w:pStyle w:val="PL"/>
        <w:shd w:val="clear" w:color="auto" w:fill="E6E6E6"/>
      </w:pPr>
      <w:r w:rsidRPr="00494185">
        <w:tab/>
        <w:t>deviceType-r9</w:t>
      </w:r>
      <w:r w:rsidRPr="00494185">
        <w:tab/>
      </w:r>
      <w:r w:rsidRPr="00494185">
        <w:tab/>
      </w:r>
      <w:r w:rsidRPr="00494185">
        <w:tab/>
      </w:r>
      <w:r w:rsidRPr="00494185">
        <w:tab/>
      </w:r>
      <w:r w:rsidRPr="00494185">
        <w:tab/>
      </w:r>
      <w:r w:rsidRPr="00494185">
        <w:tab/>
      </w:r>
      <w:r w:rsidRPr="00494185">
        <w:tab/>
        <w:t>ENUMERATED {noBenFromBatConsumpOpt}</w:t>
      </w:r>
      <w:r w:rsidRPr="00494185">
        <w:tab/>
        <w:t>OPTIONAL,</w:t>
      </w:r>
    </w:p>
    <w:p w14:paraId="3F8881BE" w14:textId="77777777" w:rsidR="00CB3675" w:rsidRPr="00494185" w:rsidRDefault="00CB3675" w:rsidP="00CB3675">
      <w:pPr>
        <w:pStyle w:val="PL"/>
        <w:shd w:val="clear" w:color="auto" w:fill="E6E6E6"/>
      </w:pPr>
      <w:r w:rsidRPr="00494185">
        <w:tab/>
        <w:t>csg-ProximityIndicationParameters-r9</w:t>
      </w:r>
      <w:r w:rsidRPr="00494185">
        <w:tab/>
        <w:t>CSG-ProximityIndicationParameters-r9,</w:t>
      </w:r>
    </w:p>
    <w:p w14:paraId="72E62AB1" w14:textId="77777777" w:rsidR="00CB3675" w:rsidRPr="00494185" w:rsidRDefault="00CB3675" w:rsidP="00CB3675">
      <w:pPr>
        <w:pStyle w:val="PL"/>
        <w:shd w:val="clear" w:color="auto" w:fill="E6E6E6"/>
      </w:pPr>
      <w:r w:rsidRPr="00494185">
        <w:tab/>
        <w:t>neighCellSI-AcquisitionParameters-r9</w:t>
      </w:r>
      <w:r w:rsidRPr="00494185">
        <w:tab/>
        <w:t>NeighCellSI-AcquisitionParameters-r9,</w:t>
      </w:r>
    </w:p>
    <w:p w14:paraId="0300ABE2" w14:textId="77777777" w:rsidR="00CB3675" w:rsidRPr="00494185" w:rsidRDefault="00CB3675" w:rsidP="00CB3675">
      <w:pPr>
        <w:pStyle w:val="PL"/>
        <w:shd w:val="clear" w:color="auto" w:fill="E6E6E6"/>
      </w:pPr>
      <w:r w:rsidRPr="00494185">
        <w:tab/>
        <w:t>son-Parameters-r9</w:t>
      </w:r>
      <w:r w:rsidRPr="00494185">
        <w:tab/>
      </w:r>
      <w:r w:rsidRPr="00494185">
        <w:tab/>
      </w:r>
      <w:r w:rsidRPr="00494185">
        <w:tab/>
      </w:r>
      <w:r w:rsidRPr="00494185">
        <w:tab/>
      </w:r>
      <w:r w:rsidRPr="00494185">
        <w:tab/>
      </w:r>
      <w:r w:rsidRPr="00494185">
        <w:tab/>
        <w:t>SON-Parameters-r9,</w:t>
      </w:r>
    </w:p>
    <w:p w14:paraId="4BCEC003" w14:textId="77777777" w:rsidR="00CB3675" w:rsidRPr="00494185" w:rsidRDefault="00CB3675" w:rsidP="00CB3675">
      <w:pPr>
        <w:pStyle w:val="PL"/>
        <w:shd w:val="clear" w:color="auto" w:fill="E6E6E6"/>
      </w:pPr>
      <w:r w:rsidRPr="00494185">
        <w:tab/>
        <w:t>nonCriticalExtension</w:t>
      </w:r>
      <w:r w:rsidRPr="00494185">
        <w:tab/>
      </w:r>
      <w:r w:rsidRPr="00494185">
        <w:tab/>
      </w:r>
      <w:r w:rsidRPr="00494185">
        <w:tab/>
      </w:r>
      <w:r w:rsidRPr="00494185">
        <w:tab/>
      </w:r>
      <w:r w:rsidRPr="00494185">
        <w:tab/>
        <w:t>UE-EUTRA-Capability-v940-IEs</w:t>
      </w:r>
      <w:r w:rsidRPr="00494185">
        <w:tab/>
      </w:r>
      <w:r w:rsidRPr="00494185">
        <w:tab/>
        <w:t>OPTIONAL</w:t>
      </w:r>
    </w:p>
    <w:p w14:paraId="55A914CC" w14:textId="77777777" w:rsidR="00CB3675" w:rsidRPr="00494185" w:rsidRDefault="00CB3675" w:rsidP="00CB3675">
      <w:pPr>
        <w:pStyle w:val="PL"/>
        <w:shd w:val="clear" w:color="auto" w:fill="E6E6E6"/>
      </w:pPr>
      <w:r w:rsidRPr="00494185">
        <w:t>}</w:t>
      </w:r>
    </w:p>
    <w:p w14:paraId="528FC18E" w14:textId="77777777" w:rsidR="00CB3675" w:rsidRPr="00494185" w:rsidRDefault="00CB3675" w:rsidP="00CB3675">
      <w:pPr>
        <w:pStyle w:val="PL"/>
        <w:shd w:val="clear" w:color="auto" w:fill="E6E6E6"/>
      </w:pPr>
    </w:p>
    <w:p w14:paraId="7001508E" w14:textId="77777777" w:rsidR="00CB3675" w:rsidRPr="00494185" w:rsidRDefault="00CB3675" w:rsidP="00CB3675">
      <w:pPr>
        <w:pStyle w:val="PL"/>
        <w:shd w:val="clear" w:color="auto" w:fill="E6E6E6"/>
      </w:pPr>
      <w:r w:rsidRPr="00494185">
        <w:t>UE-EUTRA-Capability-v940-IEs ::=</w:t>
      </w:r>
      <w:r w:rsidRPr="00494185">
        <w:tab/>
        <w:t>SEQUENCE {</w:t>
      </w:r>
    </w:p>
    <w:p w14:paraId="7D7C4DF8" w14:textId="77777777" w:rsidR="00CB3675" w:rsidRPr="00494185" w:rsidRDefault="00CB3675" w:rsidP="00CB3675">
      <w:pPr>
        <w:pStyle w:val="PL"/>
        <w:shd w:val="clear" w:color="auto" w:fill="E6E6E6"/>
      </w:pPr>
      <w:r w:rsidRPr="00494185">
        <w:tab/>
        <w:t>lateNonCriticalExtension</w:t>
      </w:r>
      <w:r w:rsidRPr="00494185">
        <w:tab/>
      </w:r>
      <w:r w:rsidRPr="00494185">
        <w:tab/>
      </w:r>
      <w:r w:rsidRPr="00494185">
        <w:tab/>
        <w:t>OCTET STRING (CONTAINING UE-EUTRA-Capability-v9a0-IEs)</w:t>
      </w:r>
    </w:p>
    <w:p w14:paraId="24C82300" w14:textId="77777777" w:rsidR="00CB3675" w:rsidRPr="00494185" w:rsidRDefault="00CB3675" w:rsidP="00CB3675">
      <w:pPr>
        <w:pStyle w:val="PL"/>
        <w:shd w:val="clear" w:color="auto" w:fill="E6E6E6"/>
      </w:pPr>
      <w:r w:rsidRPr="00494185">
        <w:tab/>
      </w:r>
      <w:r w:rsidRPr="00494185">
        <w:tab/>
      </w:r>
      <w:r w:rsidRPr="00494185">
        <w:tab/>
      </w:r>
      <w:r w:rsidRPr="00494185">
        <w:tab/>
      </w:r>
      <w:r w:rsidRPr="00494185">
        <w:tab/>
      </w:r>
      <w:r w:rsidRPr="00494185">
        <w:tab/>
      </w:r>
      <w:r w:rsidRPr="00494185">
        <w:tab/>
      </w:r>
      <w:r w:rsidRPr="00494185">
        <w:tab/>
      </w:r>
      <w:r w:rsidRPr="00494185">
        <w:tab/>
      </w:r>
      <w:r w:rsidRPr="00494185">
        <w:tab/>
      </w:r>
      <w:r w:rsidRPr="00494185">
        <w:tab/>
      </w:r>
      <w:r w:rsidRPr="00494185">
        <w:tab/>
      </w:r>
      <w:r w:rsidRPr="00494185">
        <w:tab/>
      </w:r>
      <w:r w:rsidRPr="00494185">
        <w:tab/>
      </w:r>
      <w:r w:rsidRPr="00494185">
        <w:tab/>
      </w:r>
      <w:r w:rsidRPr="00494185">
        <w:tab/>
      </w:r>
      <w:r w:rsidRPr="00494185">
        <w:tab/>
      </w:r>
      <w:r w:rsidRPr="00494185">
        <w:tab/>
      </w:r>
      <w:r w:rsidRPr="00494185">
        <w:tab/>
        <w:t>OPTIONAL,</w:t>
      </w:r>
    </w:p>
    <w:p w14:paraId="2CF36CE0" w14:textId="77777777" w:rsidR="00CB3675" w:rsidRPr="00494185" w:rsidRDefault="00CB3675" w:rsidP="00CB3675">
      <w:pPr>
        <w:pStyle w:val="PL"/>
        <w:shd w:val="clear" w:color="auto" w:fill="E6E6E6"/>
      </w:pPr>
      <w:r w:rsidRPr="00494185">
        <w:tab/>
        <w:t>nonCriticalExtension</w:t>
      </w:r>
      <w:r w:rsidRPr="00494185">
        <w:tab/>
      </w:r>
      <w:r w:rsidRPr="00494185">
        <w:tab/>
      </w:r>
      <w:r w:rsidRPr="00494185">
        <w:tab/>
      </w:r>
      <w:r w:rsidRPr="00494185">
        <w:tab/>
        <w:t>UE-EUTRA-Capability-v1020-IEs</w:t>
      </w:r>
      <w:r w:rsidRPr="00494185">
        <w:tab/>
      </w:r>
      <w:r w:rsidRPr="00494185">
        <w:tab/>
        <w:t>OPTIONAL</w:t>
      </w:r>
    </w:p>
    <w:p w14:paraId="11A497DB" w14:textId="77777777" w:rsidR="00CB3675" w:rsidRPr="00494185" w:rsidRDefault="00CB3675" w:rsidP="00CB3675">
      <w:pPr>
        <w:pStyle w:val="PL"/>
        <w:shd w:val="clear" w:color="auto" w:fill="E6E6E6"/>
      </w:pPr>
      <w:r w:rsidRPr="00494185">
        <w:t>}</w:t>
      </w:r>
    </w:p>
    <w:p w14:paraId="72627529" w14:textId="77777777" w:rsidR="00CB3675" w:rsidRPr="00494185" w:rsidRDefault="00CB3675" w:rsidP="00CB3675">
      <w:pPr>
        <w:pStyle w:val="PL"/>
        <w:shd w:val="clear" w:color="auto" w:fill="E6E6E6"/>
      </w:pPr>
    </w:p>
    <w:p w14:paraId="4635A679" w14:textId="77777777" w:rsidR="00CB3675" w:rsidRPr="00494185" w:rsidRDefault="00CB3675" w:rsidP="00CB3675">
      <w:pPr>
        <w:pStyle w:val="PL"/>
        <w:shd w:val="clear" w:color="auto" w:fill="E6E6E6"/>
      </w:pPr>
      <w:r w:rsidRPr="00494185">
        <w:t>UE-EUTRA-Capability-v1020-IEs ::=</w:t>
      </w:r>
      <w:r w:rsidRPr="00494185">
        <w:tab/>
        <w:t>SEQUENCE {</w:t>
      </w:r>
    </w:p>
    <w:p w14:paraId="13403E1C" w14:textId="77777777" w:rsidR="00CB3675" w:rsidRPr="00494185" w:rsidRDefault="00CB3675" w:rsidP="00CB3675">
      <w:pPr>
        <w:pStyle w:val="PL"/>
        <w:shd w:val="clear" w:color="auto" w:fill="E6E6E6"/>
      </w:pPr>
      <w:r w:rsidRPr="00494185">
        <w:tab/>
        <w:t>ue-Category-v1020</w:t>
      </w:r>
      <w:r w:rsidRPr="00494185">
        <w:tab/>
      </w:r>
      <w:r w:rsidRPr="00494185">
        <w:tab/>
      </w:r>
      <w:r w:rsidRPr="00494185">
        <w:tab/>
      </w:r>
      <w:r w:rsidRPr="00494185">
        <w:tab/>
      </w:r>
      <w:r w:rsidRPr="00494185">
        <w:tab/>
        <w:t>INTEGER (6..8)</w:t>
      </w:r>
      <w:r w:rsidRPr="00494185">
        <w:tab/>
      </w:r>
      <w:r w:rsidRPr="00494185">
        <w:tab/>
      </w:r>
      <w:r w:rsidRPr="00494185">
        <w:tab/>
      </w:r>
      <w:r w:rsidRPr="00494185">
        <w:tab/>
      </w:r>
      <w:r w:rsidRPr="00494185">
        <w:tab/>
      </w:r>
      <w:r w:rsidRPr="00494185">
        <w:tab/>
      </w:r>
      <w:r w:rsidRPr="00494185">
        <w:tab/>
        <w:t>OPTIONAL,</w:t>
      </w:r>
    </w:p>
    <w:p w14:paraId="229B7CF5" w14:textId="77777777" w:rsidR="00CB3675" w:rsidRPr="00494185" w:rsidRDefault="00CB3675" w:rsidP="00CB3675">
      <w:pPr>
        <w:pStyle w:val="PL"/>
        <w:shd w:val="clear" w:color="auto" w:fill="E6E6E6"/>
      </w:pPr>
      <w:r w:rsidRPr="00494185">
        <w:tab/>
        <w:t>phyLayerParameters-v1020</w:t>
      </w:r>
      <w:r w:rsidRPr="00494185">
        <w:tab/>
      </w:r>
      <w:r w:rsidRPr="00494185">
        <w:tab/>
      </w:r>
      <w:r w:rsidRPr="00494185">
        <w:tab/>
        <w:t>PhyLayerParameters-v1020</w:t>
      </w:r>
      <w:r w:rsidRPr="00494185">
        <w:tab/>
      </w:r>
      <w:r w:rsidRPr="00494185">
        <w:tab/>
      </w:r>
      <w:r w:rsidRPr="00494185">
        <w:tab/>
      </w:r>
      <w:r w:rsidRPr="00494185">
        <w:tab/>
        <w:t>OPTIONAL,</w:t>
      </w:r>
    </w:p>
    <w:p w14:paraId="4215931A" w14:textId="77777777" w:rsidR="00CB3675" w:rsidRPr="00494185" w:rsidRDefault="00CB3675" w:rsidP="00CB3675">
      <w:pPr>
        <w:pStyle w:val="PL"/>
        <w:shd w:val="clear" w:color="auto" w:fill="E6E6E6"/>
      </w:pPr>
      <w:r w:rsidRPr="00494185">
        <w:tab/>
        <w:t>rf-Parameters-v1020</w:t>
      </w:r>
      <w:r w:rsidRPr="00494185">
        <w:tab/>
      </w:r>
      <w:r w:rsidRPr="00494185">
        <w:tab/>
      </w:r>
      <w:r w:rsidRPr="00494185">
        <w:tab/>
      </w:r>
      <w:r w:rsidRPr="00494185">
        <w:tab/>
      </w:r>
      <w:r w:rsidRPr="00494185">
        <w:tab/>
        <w:t>RF-Parameters-v1020</w:t>
      </w:r>
      <w:r w:rsidRPr="00494185">
        <w:tab/>
      </w:r>
      <w:r w:rsidRPr="00494185">
        <w:tab/>
      </w:r>
      <w:r w:rsidRPr="00494185">
        <w:tab/>
      </w:r>
      <w:r w:rsidRPr="00494185">
        <w:tab/>
      </w:r>
      <w:r w:rsidRPr="00494185">
        <w:tab/>
      </w:r>
      <w:r w:rsidRPr="00494185">
        <w:tab/>
        <w:t>OPTIONAL,</w:t>
      </w:r>
    </w:p>
    <w:p w14:paraId="50B92CF4" w14:textId="77777777" w:rsidR="00CB3675" w:rsidRPr="00494185" w:rsidRDefault="00CB3675" w:rsidP="00CB3675">
      <w:pPr>
        <w:pStyle w:val="PL"/>
        <w:shd w:val="clear" w:color="auto" w:fill="E6E6E6"/>
      </w:pPr>
      <w:r w:rsidRPr="00494185">
        <w:tab/>
        <w:t>measParameters-v1020</w:t>
      </w:r>
      <w:r w:rsidRPr="00494185">
        <w:tab/>
      </w:r>
      <w:r w:rsidRPr="00494185">
        <w:tab/>
      </w:r>
      <w:r w:rsidRPr="00494185">
        <w:tab/>
      </w:r>
      <w:r w:rsidRPr="00494185">
        <w:tab/>
        <w:t>MeasParameters-v1020</w:t>
      </w:r>
      <w:r w:rsidRPr="00494185">
        <w:tab/>
      </w:r>
      <w:r w:rsidRPr="00494185">
        <w:tab/>
      </w:r>
      <w:r w:rsidRPr="00494185">
        <w:tab/>
      </w:r>
      <w:r w:rsidRPr="00494185">
        <w:tab/>
      </w:r>
      <w:r w:rsidRPr="00494185">
        <w:tab/>
        <w:t>OPTIONAL,</w:t>
      </w:r>
    </w:p>
    <w:p w14:paraId="6AFE64AE" w14:textId="77777777" w:rsidR="00CB3675" w:rsidRPr="00494185" w:rsidRDefault="00CB3675" w:rsidP="00CB3675">
      <w:pPr>
        <w:pStyle w:val="PL"/>
        <w:shd w:val="clear" w:color="auto" w:fill="E6E6E6"/>
      </w:pPr>
      <w:r w:rsidRPr="00494185">
        <w:tab/>
        <w:t>featureGroupIndRel10-r10</w:t>
      </w:r>
      <w:r w:rsidRPr="00494185">
        <w:tab/>
      </w:r>
      <w:r w:rsidRPr="00494185">
        <w:tab/>
      </w:r>
      <w:r w:rsidRPr="00494185">
        <w:tab/>
        <w:t>BIT STRING (SIZE (32))</w:t>
      </w:r>
      <w:r w:rsidRPr="00494185">
        <w:tab/>
      </w:r>
      <w:r w:rsidRPr="00494185">
        <w:tab/>
      </w:r>
      <w:r w:rsidRPr="00494185">
        <w:tab/>
      </w:r>
      <w:r w:rsidRPr="00494185">
        <w:tab/>
      </w:r>
      <w:r w:rsidRPr="00494185">
        <w:tab/>
        <w:t>OPTIONAL,</w:t>
      </w:r>
    </w:p>
    <w:p w14:paraId="3C695176" w14:textId="77777777" w:rsidR="00CB3675" w:rsidRPr="00494185" w:rsidRDefault="00CB3675" w:rsidP="00CB3675">
      <w:pPr>
        <w:pStyle w:val="PL"/>
        <w:shd w:val="clear" w:color="auto" w:fill="E6E6E6"/>
      </w:pPr>
      <w:r w:rsidRPr="00494185">
        <w:tab/>
        <w:t>interRAT-ParametersCDMA2000-v1020</w:t>
      </w:r>
      <w:r w:rsidRPr="00494185">
        <w:tab/>
        <w:t>IRAT-ParametersCDMA2000-1XRTT-v1020</w:t>
      </w:r>
      <w:r w:rsidRPr="00494185">
        <w:tab/>
      </w:r>
      <w:r w:rsidRPr="00494185">
        <w:tab/>
        <w:t>OPTIONAL,</w:t>
      </w:r>
    </w:p>
    <w:p w14:paraId="2F66E539" w14:textId="77777777" w:rsidR="00CB3675" w:rsidRPr="00494185" w:rsidRDefault="00CB3675" w:rsidP="00CB3675">
      <w:pPr>
        <w:pStyle w:val="PL"/>
        <w:shd w:val="clear" w:color="auto" w:fill="E6E6E6"/>
      </w:pPr>
      <w:r w:rsidRPr="00494185">
        <w:tab/>
        <w:t>ue-BasedNetwPerfMeasParameters-r10</w:t>
      </w:r>
      <w:r w:rsidRPr="00494185">
        <w:tab/>
        <w:t>UE-BasedNetwPerfMeasParameters-r10</w:t>
      </w:r>
      <w:r w:rsidRPr="00494185">
        <w:tab/>
      </w:r>
      <w:r w:rsidRPr="00494185">
        <w:tab/>
        <w:t>OPTIONAL,</w:t>
      </w:r>
    </w:p>
    <w:p w14:paraId="19748EE1" w14:textId="77777777" w:rsidR="00CB3675" w:rsidRPr="00494185" w:rsidRDefault="00CB3675" w:rsidP="00CB3675">
      <w:pPr>
        <w:pStyle w:val="PL"/>
        <w:shd w:val="clear" w:color="auto" w:fill="E6E6E6"/>
      </w:pPr>
      <w:r w:rsidRPr="00494185">
        <w:tab/>
        <w:t>interRAT-ParametersUTRA-TDD-v1020</w:t>
      </w:r>
      <w:r w:rsidRPr="00494185">
        <w:tab/>
        <w:t>IRAT-ParametersUTRA-TDD-v1020</w:t>
      </w:r>
      <w:r w:rsidRPr="00494185">
        <w:tab/>
      </w:r>
      <w:r w:rsidRPr="00494185">
        <w:tab/>
      </w:r>
      <w:r w:rsidRPr="00494185">
        <w:tab/>
        <w:t>OPTIONAL,</w:t>
      </w:r>
    </w:p>
    <w:p w14:paraId="279A190B" w14:textId="77777777" w:rsidR="00CB3675" w:rsidRPr="00494185" w:rsidRDefault="00CB3675" w:rsidP="00CB3675">
      <w:pPr>
        <w:pStyle w:val="PL"/>
        <w:shd w:val="clear" w:color="auto" w:fill="E6E6E6"/>
      </w:pPr>
      <w:r w:rsidRPr="00494185">
        <w:tab/>
        <w:t>nonCriticalExtension</w:t>
      </w:r>
      <w:r w:rsidRPr="00494185">
        <w:tab/>
      </w:r>
      <w:r w:rsidRPr="00494185">
        <w:tab/>
      </w:r>
      <w:r w:rsidRPr="00494185">
        <w:tab/>
      </w:r>
      <w:r w:rsidRPr="00494185">
        <w:tab/>
        <w:t>UE-EUTRA-Capability-v1060-IEs</w:t>
      </w:r>
      <w:r w:rsidRPr="00494185">
        <w:tab/>
      </w:r>
      <w:r w:rsidRPr="00494185">
        <w:tab/>
      </w:r>
      <w:r w:rsidRPr="00494185">
        <w:tab/>
        <w:t>OPTIONAL</w:t>
      </w:r>
    </w:p>
    <w:p w14:paraId="5DBF8386" w14:textId="77777777" w:rsidR="00CB3675" w:rsidRPr="00494185" w:rsidRDefault="00CB3675" w:rsidP="00CB3675">
      <w:pPr>
        <w:pStyle w:val="PL"/>
        <w:shd w:val="clear" w:color="auto" w:fill="E6E6E6"/>
      </w:pPr>
      <w:r w:rsidRPr="00494185">
        <w:t>}</w:t>
      </w:r>
    </w:p>
    <w:p w14:paraId="1725A54B" w14:textId="77777777" w:rsidR="00CB3675" w:rsidRPr="00494185" w:rsidRDefault="00CB3675" w:rsidP="00CB3675">
      <w:pPr>
        <w:pStyle w:val="PL"/>
        <w:shd w:val="clear" w:color="auto" w:fill="E6E6E6"/>
      </w:pPr>
    </w:p>
    <w:p w14:paraId="1A42DA28" w14:textId="77777777" w:rsidR="00CB3675" w:rsidRPr="00494185" w:rsidRDefault="00CB3675" w:rsidP="00CB3675">
      <w:pPr>
        <w:pStyle w:val="PL"/>
        <w:shd w:val="clear" w:color="auto" w:fill="E6E6E6"/>
      </w:pPr>
      <w:r w:rsidRPr="00494185">
        <w:t>UE-EUTRA-Capability-v1060-IEs ::=</w:t>
      </w:r>
      <w:r w:rsidRPr="00494185">
        <w:tab/>
        <w:t>SEQUENCE {</w:t>
      </w:r>
    </w:p>
    <w:p w14:paraId="11B7F4F2" w14:textId="77777777" w:rsidR="00CB3675" w:rsidRPr="00494185" w:rsidRDefault="00CB3675" w:rsidP="00CB3675">
      <w:pPr>
        <w:pStyle w:val="PL"/>
        <w:shd w:val="clear" w:color="auto" w:fill="E6E6E6"/>
      </w:pPr>
      <w:r w:rsidRPr="00494185">
        <w:tab/>
        <w:t>fdd-Add-UE-EUTRA-Capabilities-v1060</w:t>
      </w:r>
      <w:r w:rsidRPr="00494185">
        <w:tab/>
        <w:t>UE-EUTRA-CapabilityAddXDD-Mode-v1060</w:t>
      </w:r>
      <w:r w:rsidRPr="00494185">
        <w:tab/>
        <w:t>OPTIONAL,</w:t>
      </w:r>
    </w:p>
    <w:p w14:paraId="593C952B" w14:textId="77777777" w:rsidR="00CB3675" w:rsidRPr="00494185" w:rsidRDefault="00CB3675" w:rsidP="00CB3675">
      <w:pPr>
        <w:pStyle w:val="PL"/>
        <w:shd w:val="clear" w:color="auto" w:fill="E6E6E6"/>
      </w:pPr>
      <w:r w:rsidRPr="00494185">
        <w:tab/>
        <w:t>tdd-Add-UE-EUTRA-Capabilities-v1060</w:t>
      </w:r>
      <w:r w:rsidRPr="00494185">
        <w:tab/>
        <w:t>UE-EUTRA-CapabilityAddXDD-Mode-v1060</w:t>
      </w:r>
      <w:r w:rsidRPr="00494185">
        <w:tab/>
        <w:t>OPTIONAL,</w:t>
      </w:r>
    </w:p>
    <w:p w14:paraId="043387BD" w14:textId="77777777" w:rsidR="00CB3675" w:rsidRPr="00494185" w:rsidRDefault="00CB3675" w:rsidP="00CB3675">
      <w:pPr>
        <w:pStyle w:val="PL"/>
        <w:shd w:val="clear" w:color="auto" w:fill="E6E6E6"/>
      </w:pPr>
      <w:r w:rsidRPr="00494185">
        <w:tab/>
        <w:t>rf-Parameters-v1060</w:t>
      </w:r>
      <w:r w:rsidRPr="00494185">
        <w:tab/>
      </w:r>
      <w:r w:rsidRPr="00494185">
        <w:tab/>
      </w:r>
      <w:r w:rsidRPr="00494185">
        <w:tab/>
      </w:r>
      <w:r w:rsidRPr="00494185">
        <w:tab/>
      </w:r>
      <w:r w:rsidRPr="00494185">
        <w:tab/>
        <w:t>RF-Parameters-v1060</w:t>
      </w:r>
      <w:r w:rsidRPr="00494185">
        <w:tab/>
      </w:r>
      <w:r w:rsidRPr="00494185">
        <w:tab/>
      </w:r>
      <w:r w:rsidRPr="00494185">
        <w:tab/>
      </w:r>
      <w:r w:rsidRPr="00494185">
        <w:tab/>
      </w:r>
      <w:r w:rsidRPr="00494185">
        <w:tab/>
      </w:r>
      <w:r w:rsidRPr="00494185">
        <w:tab/>
        <w:t>OPTIONAL,</w:t>
      </w:r>
    </w:p>
    <w:p w14:paraId="47EB0D77" w14:textId="77777777" w:rsidR="00CB3675" w:rsidRPr="00494185" w:rsidRDefault="00CB3675" w:rsidP="00CB3675">
      <w:pPr>
        <w:pStyle w:val="PL"/>
        <w:shd w:val="clear" w:color="auto" w:fill="E6E6E6"/>
      </w:pPr>
      <w:r w:rsidRPr="00494185">
        <w:tab/>
        <w:t>nonCriticalExtension</w:t>
      </w:r>
      <w:r w:rsidRPr="00494185">
        <w:tab/>
      </w:r>
      <w:r w:rsidRPr="00494185">
        <w:tab/>
      </w:r>
      <w:r w:rsidRPr="00494185">
        <w:tab/>
      </w:r>
      <w:r w:rsidRPr="00494185">
        <w:tab/>
        <w:t>UE-EUTRA-Capability-v1090-IEs</w:t>
      </w:r>
      <w:r w:rsidRPr="00494185">
        <w:tab/>
      </w:r>
      <w:r w:rsidRPr="00494185">
        <w:tab/>
      </w:r>
      <w:r w:rsidRPr="00494185">
        <w:tab/>
        <w:t>OPTIONAL</w:t>
      </w:r>
    </w:p>
    <w:p w14:paraId="1F7063BA" w14:textId="77777777" w:rsidR="00CB3675" w:rsidRPr="00494185" w:rsidRDefault="00CB3675" w:rsidP="00CB3675">
      <w:pPr>
        <w:pStyle w:val="PL"/>
        <w:shd w:val="clear" w:color="auto" w:fill="E6E6E6"/>
      </w:pPr>
      <w:r w:rsidRPr="00494185">
        <w:t>}</w:t>
      </w:r>
    </w:p>
    <w:p w14:paraId="35AE93B6" w14:textId="77777777" w:rsidR="00CB3675" w:rsidRPr="00494185" w:rsidRDefault="00CB3675" w:rsidP="00CB3675">
      <w:pPr>
        <w:pStyle w:val="PL"/>
        <w:shd w:val="clear" w:color="auto" w:fill="E6E6E6"/>
      </w:pPr>
    </w:p>
    <w:p w14:paraId="05658F5A" w14:textId="77777777" w:rsidR="00CB3675" w:rsidRPr="00494185" w:rsidRDefault="00CB3675" w:rsidP="00CB3675">
      <w:pPr>
        <w:pStyle w:val="PL"/>
        <w:shd w:val="clear" w:color="auto" w:fill="E6E6E6"/>
      </w:pPr>
      <w:r w:rsidRPr="00494185">
        <w:t>UE-EUTRA-Capability-v1090-IEs ::=</w:t>
      </w:r>
      <w:r w:rsidRPr="00494185">
        <w:tab/>
        <w:t>SEQUENCE {</w:t>
      </w:r>
    </w:p>
    <w:p w14:paraId="24392831" w14:textId="77777777" w:rsidR="00CB3675" w:rsidRPr="00494185" w:rsidRDefault="00CB3675" w:rsidP="00CB3675">
      <w:pPr>
        <w:pStyle w:val="PL"/>
        <w:shd w:val="clear" w:color="auto" w:fill="E6E6E6"/>
      </w:pPr>
      <w:r w:rsidRPr="00494185">
        <w:tab/>
        <w:t>rf-Parameters-v1090</w:t>
      </w:r>
      <w:r w:rsidRPr="00494185">
        <w:tab/>
      </w:r>
      <w:r w:rsidRPr="00494185">
        <w:tab/>
      </w:r>
      <w:r w:rsidRPr="00494185">
        <w:tab/>
      </w:r>
      <w:r w:rsidRPr="00494185">
        <w:tab/>
      </w:r>
      <w:r w:rsidRPr="00494185">
        <w:tab/>
        <w:t>RF-Parameters-v1090</w:t>
      </w:r>
      <w:r w:rsidRPr="00494185">
        <w:tab/>
      </w:r>
      <w:r w:rsidRPr="00494185">
        <w:tab/>
      </w:r>
      <w:r w:rsidRPr="00494185">
        <w:tab/>
      </w:r>
      <w:r w:rsidRPr="00494185">
        <w:tab/>
      </w:r>
      <w:r w:rsidRPr="00494185">
        <w:tab/>
      </w:r>
      <w:r w:rsidRPr="00494185">
        <w:tab/>
        <w:t>OPTIONAL,</w:t>
      </w:r>
    </w:p>
    <w:p w14:paraId="3FC7B7FE" w14:textId="77777777" w:rsidR="00CB3675" w:rsidRPr="00494185" w:rsidRDefault="00CB3675" w:rsidP="00CB3675">
      <w:pPr>
        <w:pStyle w:val="PL"/>
        <w:shd w:val="clear" w:color="auto" w:fill="E6E6E6"/>
      </w:pPr>
      <w:r w:rsidRPr="00494185">
        <w:tab/>
        <w:t>nonCriticalExtension</w:t>
      </w:r>
      <w:r w:rsidRPr="00494185">
        <w:tab/>
      </w:r>
      <w:r w:rsidRPr="00494185">
        <w:tab/>
      </w:r>
      <w:r w:rsidRPr="00494185">
        <w:tab/>
      </w:r>
      <w:r w:rsidRPr="00494185">
        <w:tab/>
        <w:t>UE-EUTRA-Capability-v1130-IEs</w:t>
      </w:r>
      <w:r w:rsidRPr="00494185">
        <w:tab/>
      </w:r>
      <w:r w:rsidRPr="00494185">
        <w:tab/>
      </w:r>
      <w:r w:rsidRPr="00494185">
        <w:tab/>
        <w:t>OPTIONAL</w:t>
      </w:r>
    </w:p>
    <w:p w14:paraId="6BEA5D18" w14:textId="77777777" w:rsidR="00CB3675" w:rsidRPr="00494185" w:rsidRDefault="00CB3675" w:rsidP="00CB3675">
      <w:pPr>
        <w:pStyle w:val="PL"/>
        <w:shd w:val="clear" w:color="auto" w:fill="E6E6E6"/>
      </w:pPr>
      <w:r w:rsidRPr="00494185">
        <w:t>}</w:t>
      </w:r>
    </w:p>
    <w:p w14:paraId="1902490C" w14:textId="77777777" w:rsidR="00CB3675" w:rsidRPr="00494185" w:rsidRDefault="00CB3675" w:rsidP="00CB3675">
      <w:pPr>
        <w:pStyle w:val="PL"/>
        <w:shd w:val="clear" w:color="auto" w:fill="E6E6E6"/>
      </w:pPr>
    </w:p>
    <w:p w14:paraId="07B9176C" w14:textId="77777777" w:rsidR="00CB3675" w:rsidRPr="00494185" w:rsidRDefault="00CB3675" w:rsidP="00CB3675">
      <w:pPr>
        <w:pStyle w:val="PL"/>
        <w:shd w:val="clear" w:color="auto" w:fill="E6E6E6"/>
      </w:pPr>
      <w:r w:rsidRPr="00494185">
        <w:t>UE-EUTRA-Capability-v1130-IEs ::=</w:t>
      </w:r>
      <w:r w:rsidRPr="00494185">
        <w:tab/>
        <w:t>SEQUENCE {</w:t>
      </w:r>
    </w:p>
    <w:p w14:paraId="62C43757" w14:textId="77777777" w:rsidR="00CB3675" w:rsidRPr="00494185" w:rsidRDefault="00CB3675" w:rsidP="00CB3675">
      <w:pPr>
        <w:pStyle w:val="PL"/>
        <w:shd w:val="clear" w:color="auto" w:fill="E6E6E6"/>
      </w:pPr>
      <w:r w:rsidRPr="00494185">
        <w:tab/>
        <w:t>pdcp-Parameters-v1130</w:t>
      </w:r>
      <w:r w:rsidRPr="00494185">
        <w:tab/>
      </w:r>
      <w:r w:rsidRPr="00494185">
        <w:tab/>
      </w:r>
      <w:r w:rsidRPr="00494185">
        <w:tab/>
      </w:r>
      <w:r w:rsidRPr="00494185">
        <w:tab/>
        <w:t>PDCP-Parameters-v1130,</w:t>
      </w:r>
    </w:p>
    <w:p w14:paraId="1C8BEBC9" w14:textId="77777777" w:rsidR="00CB3675" w:rsidRPr="00494185" w:rsidRDefault="00CB3675" w:rsidP="00CB3675">
      <w:pPr>
        <w:pStyle w:val="PL"/>
        <w:shd w:val="clear" w:color="auto" w:fill="E6E6E6"/>
      </w:pPr>
      <w:r w:rsidRPr="00494185">
        <w:tab/>
        <w:t>phyLayerParameters-v1130</w:t>
      </w:r>
      <w:r w:rsidRPr="00494185">
        <w:tab/>
      </w:r>
      <w:r w:rsidRPr="00494185">
        <w:tab/>
      </w:r>
      <w:r w:rsidRPr="00494185">
        <w:tab/>
        <w:t>PhyLayerParameters-v1130</w:t>
      </w:r>
      <w:r w:rsidRPr="00494185">
        <w:tab/>
      </w:r>
      <w:r w:rsidRPr="00494185">
        <w:tab/>
      </w:r>
      <w:r w:rsidRPr="00494185">
        <w:tab/>
      </w:r>
      <w:r w:rsidRPr="00494185">
        <w:tab/>
        <w:t>OPTIONAL,</w:t>
      </w:r>
    </w:p>
    <w:p w14:paraId="3EE13611" w14:textId="77777777" w:rsidR="00CB3675" w:rsidRPr="00494185" w:rsidRDefault="00CB3675" w:rsidP="00CB3675">
      <w:pPr>
        <w:pStyle w:val="PL"/>
        <w:shd w:val="clear" w:color="auto" w:fill="E6E6E6"/>
      </w:pPr>
      <w:r w:rsidRPr="00494185">
        <w:tab/>
        <w:t>rf-Parameters-v1130</w:t>
      </w:r>
      <w:r w:rsidRPr="00494185">
        <w:tab/>
      </w:r>
      <w:r w:rsidRPr="00494185">
        <w:tab/>
      </w:r>
      <w:r w:rsidRPr="00494185">
        <w:tab/>
      </w:r>
      <w:r w:rsidRPr="00494185">
        <w:tab/>
      </w:r>
      <w:r w:rsidRPr="00494185">
        <w:tab/>
        <w:t>RF-Parameters-v1130,</w:t>
      </w:r>
    </w:p>
    <w:p w14:paraId="60E3FEEB" w14:textId="77777777" w:rsidR="00CB3675" w:rsidRPr="00494185" w:rsidRDefault="00CB3675" w:rsidP="00CB3675">
      <w:pPr>
        <w:pStyle w:val="PL"/>
        <w:shd w:val="clear" w:color="auto" w:fill="E6E6E6"/>
      </w:pPr>
      <w:r w:rsidRPr="00494185">
        <w:tab/>
        <w:t>measParameters-v1130</w:t>
      </w:r>
      <w:r w:rsidRPr="00494185">
        <w:tab/>
      </w:r>
      <w:r w:rsidRPr="00494185">
        <w:tab/>
      </w:r>
      <w:r w:rsidRPr="00494185">
        <w:tab/>
      </w:r>
      <w:r w:rsidRPr="00494185">
        <w:tab/>
        <w:t>MeasParameters-v1130,</w:t>
      </w:r>
    </w:p>
    <w:p w14:paraId="25B767EC" w14:textId="77777777" w:rsidR="00CB3675" w:rsidRPr="00494185" w:rsidRDefault="00CB3675" w:rsidP="00CB3675">
      <w:pPr>
        <w:pStyle w:val="PL"/>
        <w:shd w:val="clear" w:color="auto" w:fill="E6E6E6"/>
      </w:pPr>
      <w:r w:rsidRPr="00494185">
        <w:tab/>
        <w:t>interRAT-ParametersCDMA2000-v1130</w:t>
      </w:r>
      <w:r w:rsidRPr="00494185">
        <w:tab/>
        <w:t>IRAT-ParametersCDMA2000-v1130,</w:t>
      </w:r>
    </w:p>
    <w:p w14:paraId="081A8774" w14:textId="77777777" w:rsidR="00CB3675" w:rsidRPr="00494185" w:rsidRDefault="00CB3675" w:rsidP="00CB3675">
      <w:pPr>
        <w:pStyle w:val="PL"/>
        <w:shd w:val="clear" w:color="auto" w:fill="E6E6E6"/>
      </w:pPr>
      <w:r w:rsidRPr="00494185">
        <w:tab/>
        <w:t>otherParameters-r11</w:t>
      </w:r>
      <w:r w:rsidRPr="00494185">
        <w:tab/>
      </w:r>
      <w:r w:rsidRPr="00494185">
        <w:tab/>
      </w:r>
      <w:r w:rsidRPr="00494185">
        <w:tab/>
      </w:r>
      <w:r w:rsidRPr="00494185">
        <w:tab/>
      </w:r>
      <w:r w:rsidRPr="00494185">
        <w:tab/>
        <w:t>Other-Parameters-r11,</w:t>
      </w:r>
    </w:p>
    <w:p w14:paraId="7CCB21E3" w14:textId="77777777" w:rsidR="00CB3675" w:rsidRPr="00494185" w:rsidRDefault="00CB3675" w:rsidP="00CB3675">
      <w:pPr>
        <w:pStyle w:val="PL"/>
        <w:shd w:val="clear" w:color="auto" w:fill="E6E6E6"/>
      </w:pPr>
      <w:r w:rsidRPr="00494185">
        <w:tab/>
        <w:t>fdd-Add-UE-EUTRA-Capabilities-v1130</w:t>
      </w:r>
      <w:r w:rsidRPr="00494185">
        <w:tab/>
        <w:t>UE-EUTRA-CapabilityAddXDD-Mode-v1130</w:t>
      </w:r>
      <w:r w:rsidRPr="00494185">
        <w:tab/>
        <w:t>OPTIONAL,</w:t>
      </w:r>
    </w:p>
    <w:p w14:paraId="17DFFCE0" w14:textId="77777777" w:rsidR="00CB3675" w:rsidRPr="00494185" w:rsidRDefault="00CB3675" w:rsidP="00CB3675">
      <w:pPr>
        <w:pStyle w:val="PL"/>
        <w:shd w:val="clear" w:color="auto" w:fill="E6E6E6"/>
      </w:pPr>
      <w:r w:rsidRPr="00494185">
        <w:tab/>
        <w:t>tdd-Add-UE-EUTRA-Capabilities-v1130</w:t>
      </w:r>
      <w:r w:rsidRPr="00494185">
        <w:tab/>
        <w:t>UE-EUTRA-CapabilityAddXDD-Mode-v1130</w:t>
      </w:r>
      <w:r w:rsidRPr="00494185">
        <w:tab/>
        <w:t>OPTIONAL,</w:t>
      </w:r>
    </w:p>
    <w:p w14:paraId="06F4D726" w14:textId="77777777" w:rsidR="00CB3675" w:rsidRPr="00494185" w:rsidRDefault="00CB3675" w:rsidP="00CB3675">
      <w:pPr>
        <w:pStyle w:val="PL"/>
        <w:shd w:val="clear" w:color="auto" w:fill="E6E6E6"/>
      </w:pPr>
      <w:r w:rsidRPr="00494185">
        <w:tab/>
        <w:t>nonCriticalExtension</w:t>
      </w:r>
      <w:r w:rsidRPr="00494185">
        <w:tab/>
      </w:r>
      <w:r w:rsidRPr="00494185">
        <w:tab/>
      </w:r>
      <w:r w:rsidRPr="00494185">
        <w:tab/>
      </w:r>
      <w:r w:rsidRPr="00494185">
        <w:tab/>
        <w:t>UE-EUTRA-Capability-v1170-IEs</w:t>
      </w:r>
      <w:r w:rsidRPr="00494185">
        <w:tab/>
      </w:r>
      <w:r w:rsidRPr="00494185">
        <w:tab/>
      </w:r>
      <w:r w:rsidRPr="00494185">
        <w:tab/>
        <w:t>OPTIONAL</w:t>
      </w:r>
    </w:p>
    <w:p w14:paraId="79EE8200" w14:textId="77777777" w:rsidR="00CB3675" w:rsidRPr="00494185" w:rsidRDefault="00CB3675" w:rsidP="00CB3675">
      <w:pPr>
        <w:pStyle w:val="PL"/>
        <w:shd w:val="clear" w:color="auto" w:fill="E6E6E6"/>
      </w:pPr>
      <w:r w:rsidRPr="00494185">
        <w:t>}</w:t>
      </w:r>
    </w:p>
    <w:p w14:paraId="4DFE38DA" w14:textId="77777777" w:rsidR="00CB3675" w:rsidRPr="00494185" w:rsidRDefault="00CB3675" w:rsidP="00CB3675">
      <w:pPr>
        <w:pStyle w:val="PL"/>
        <w:shd w:val="clear" w:color="auto" w:fill="E6E6E6"/>
      </w:pPr>
    </w:p>
    <w:p w14:paraId="2CD7F0F7" w14:textId="77777777" w:rsidR="00CB3675" w:rsidRPr="00494185" w:rsidRDefault="00CB3675" w:rsidP="00CB3675">
      <w:pPr>
        <w:pStyle w:val="PL"/>
        <w:shd w:val="clear" w:color="auto" w:fill="E6E6E6"/>
      </w:pPr>
      <w:r w:rsidRPr="00494185">
        <w:t>UE-EUTRA-Capability-v1170-IEs ::=</w:t>
      </w:r>
      <w:r w:rsidRPr="00494185">
        <w:tab/>
        <w:t>SEQUENCE {</w:t>
      </w:r>
    </w:p>
    <w:p w14:paraId="7344118A" w14:textId="77777777" w:rsidR="00CB3675" w:rsidRPr="00494185" w:rsidRDefault="00CB3675" w:rsidP="00CB3675">
      <w:pPr>
        <w:pStyle w:val="PL"/>
        <w:shd w:val="clear" w:color="auto" w:fill="E6E6E6"/>
      </w:pPr>
      <w:r w:rsidRPr="00494185">
        <w:tab/>
        <w:t>phyLayerParameters-v1170</w:t>
      </w:r>
      <w:r w:rsidRPr="00494185">
        <w:tab/>
      </w:r>
      <w:r w:rsidRPr="00494185">
        <w:tab/>
      </w:r>
      <w:r w:rsidRPr="00494185">
        <w:tab/>
        <w:t>PhyLayerParameters-v1170</w:t>
      </w:r>
      <w:r w:rsidRPr="00494185">
        <w:tab/>
      </w:r>
      <w:r w:rsidRPr="00494185">
        <w:tab/>
      </w:r>
      <w:r w:rsidRPr="00494185">
        <w:tab/>
      </w:r>
      <w:r w:rsidRPr="00494185">
        <w:tab/>
        <w:t>OPTIONAL,</w:t>
      </w:r>
    </w:p>
    <w:p w14:paraId="1561C4DC" w14:textId="77777777" w:rsidR="00CB3675" w:rsidRPr="00494185" w:rsidRDefault="00CB3675" w:rsidP="00CB3675">
      <w:pPr>
        <w:pStyle w:val="PL"/>
        <w:shd w:val="clear" w:color="auto" w:fill="E6E6E6"/>
      </w:pPr>
      <w:r w:rsidRPr="00494185">
        <w:tab/>
        <w:t>ue-Category-v1170</w:t>
      </w:r>
      <w:r w:rsidRPr="00494185">
        <w:tab/>
      </w:r>
      <w:r w:rsidRPr="00494185">
        <w:tab/>
      </w:r>
      <w:r w:rsidRPr="00494185">
        <w:tab/>
      </w:r>
      <w:r w:rsidRPr="00494185">
        <w:tab/>
      </w:r>
      <w:r w:rsidRPr="00494185">
        <w:tab/>
        <w:t>INTEGER (9..10)</w:t>
      </w:r>
      <w:r w:rsidRPr="00494185">
        <w:tab/>
      </w:r>
      <w:r w:rsidRPr="00494185">
        <w:tab/>
      </w:r>
      <w:r w:rsidRPr="00494185">
        <w:tab/>
      </w:r>
      <w:r w:rsidRPr="00494185">
        <w:tab/>
      </w:r>
      <w:r w:rsidRPr="00494185">
        <w:tab/>
      </w:r>
      <w:r w:rsidRPr="00494185">
        <w:tab/>
      </w:r>
      <w:r w:rsidRPr="00494185">
        <w:tab/>
        <w:t>OPTIONAL,</w:t>
      </w:r>
    </w:p>
    <w:p w14:paraId="62C9EAC9" w14:textId="77777777" w:rsidR="00CB3675" w:rsidRPr="00494185" w:rsidRDefault="00CB3675" w:rsidP="00CB3675">
      <w:pPr>
        <w:pStyle w:val="PL"/>
        <w:shd w:val="clear" w:color="auto" w:fill="E6E6E6"/>
      </w:pPr>
      <w:r w:rsidRPr="00494185">
        <w:tab/>
        <w:t>nonCriticalExtension</w:t>
      </w:r>
      <w:r w:rsidRPr="00494185">
        <w:tab/>
      </w:r>
      <w:r w:rsidRPr="00494185">
        <w:tab/>
      </w:r>
      <w:r w:rsidRPr="00494185">
        <w:tab/>
      </w:r>
      <w:r w:rsidRPr="00494185">
        <w:tab/>
        <w:t>UE-EUTRA-Capability-v1180-IEs</w:t>
      </w:r>
      <w:r w:rsidRPr="00494185">
        <w:tab/>
      </w:r>
      <w:r w:rsidRPr="00494185">
        <w:tab/>
      </w:r>
      <w:r w:rsidRPr="00494185">
        <w:tab/>
        <w:t>OPTIONAL</w:t>
      </w:r>
    </w:p>
    <w:p w14:paraId="77410A11" w14:textId="77777777" w:rsidR="00CB3675" w:rsidRPr="00494185" w:rsidRDefault="00CB3675" w:rsidP="00CB3675">
      <w:pPr>
        <w:pStyle w:val="PL"/>
        <w:shd w:val="clear" w:color="auto" w:fill="E6E6E6"/>
      </w:pPr>
      <w:r w:rsidRPr="00494185">
        <w:t>}</w:t>
      </w:r>
    </w:p>
    <w:p w14:paraId="152C2158" w14:textId="77777777" w:rsidR="00CB3675" w:rsidRPr="00494185" w:rsidRDefault="00CB3675" w:rsidP="00CB3675">
      <w:pPr>
        <w:pStyle w:val="PL"/>
        <w:shd w:val="clear" w:color="auto" w:fill="E6E6E6"/>
      </w:pPr>
    </w:p>
    <w:p w14:paraId="5907E77D" w14:textId="77777777" w:rsidR="00CB3675" w:rsidRPr="00494185" w:rsidRDefault="00CB3675" w:rsidP="00CB3675">
      <w:pPr>
        <w:pStyle w:val="PL"/>
        <w:shd w:val="clear" w:color="auto" w:fill="E6E6E6"/>
      </w:pPr>
      <w:r w:rsidRPr="00494185">
        <w:t>UE-EUTRA-Capability-v1180-IEs ::=</w:t>
      </w:r>
      <w:r w:rsidRPr="00494185">
        <w:tab/>
        <w:t>SEQUENCE {</w:t>
      </w:r>
    </w:p>
    <w:p w14:paraId="1F487AEE" w14:textId="77777777" w:rsidR="00CB3675" w:rsidRPr="00494185" w:rsidRDefault="00CB3675" w:rsidP="00CB3675">
      <w:pPr>
        <w:pStyle w:val="PL"/>
        <w:shd w:val="clear" w:color="auto" w:fill="E6E6E6"/>
      </w:pPr>
      <w:r w:rsidRPr="00494185">
        <w:tab/>
        <w:t>rf-Parameters-v1180</w:t>
      </w:r>
      <w:r w:rsidRPr="00494185">
        <w:tab/>
      </w:r>
      <w:r w:rsidRPr="00494185">
        <w:tab/>
      </w:r>
      <w:r w:rsidRPr="00494185">
        <w:tab/>
      </w:r>
      <w:r w:rsidRPr="00494185">
        <w:tab/>
      </w:r>
      <w:r w:rsidRPr="00494185">
        <w:tab/>
        <w:t>RF-Parameters-v1180</w:t>
      </w:r>
      <w:r w:rsidRPr="00494185">
        <w:tab/>
      </w:r>
      <w:r w:rsidRPr="00494185">
        <w:tab/>
      </w:r>
      <w:r w:rsidRPr="00494185">
        <w:tab/>
      </w:r>
      <w:r w:rsidRPr="00494185">
        <w:tab/>
      </w:r>
      <w:r w:rsidRPr="00494185">
        <w:tab/>
      </w:r>
      <w:r w:rsidRPr="00494185">
        <w:tab/>
        <w:t>OPTIONAL,</w:t>
      </w:r>
    </w:p>
    <w:p w14:paraId="3AA0D21B" w14:textId="77777777" w:rsidR="00CB3675" w:rsidRPr="00494185" w:rsidRDefault="00CB3675" w:rsidP="00CB3675">
      <w:pPr>
        <w:pStyle w:val="PL"/>
        <w:shd w:val="clear" w:color="auto" w:fill="E6E6E6"/>
      </w:pPr>
      <w:r w:rsidRPr="00494185">
        <w:tab/>
        <w:t>mbms-Parameters-r11</w:t>
      </w:r>
      <w:r w:rsidRPr="00494185">
        <w:tab/>
      </w:r>
      <w:r w:rsidRPr="00494185">
        <w:tab/>
      </w:r>
      <w:r w:rsidRPr="00494185">
        <w:tab/>
      </w:r>
      <w:r w:rsidRPr="00494185">
        <w:tab/>
      </w:r>
      <w:r w:rsidRPr="00494185">
        <w:tab/>
        <w:t>MBMS-Parameters-r11</w:t>
      </w:r>
      <w:r w:rsidRPr="00494185">
        <w:tab/>
      </w:r>
      <w:r w:rsidRPr="00494185">
        <w:tab/>
      </w:r>
      <w:r w:rsidRPr="00494185">
        <w:tab/>
      </w:r>
      <w:r w:rsidRPr="00494185">
        <w:tab/>
      </w:r>
      <w:r w:rsidRPr="00494185">
        <w:tab/>
      </w:r>
      <w:r w:rsidRPr="00494185">
        <w:tab/>
        <w:t>OPTIONAL,</w:t>
      </w:r>
    </w:p>
    <w:p w14:paraId="46A920E3" w14:textId="77777777" w:rsidR="00CB3675" w:rsidRPr="00494185" w:rsidRDefault="00CB3675" w:rsidP="00CB3675">
      <w:pPr>
        <w:pStyle w:val="PL"/>
        <w:shd w:val="clear" w:color="auto" w:fill="E6E6E6"/>
      </w:pPr>
      <w:r w:rsidRPr="00494185">
        <w:tab/>
        <w:t>fdd-Add-UE-EUTRA-Capabilities-v1180</w:t>
      </w:r>
      <w:r w:rsidRPr="00494185">
        <w:tab/>
        <w:t>UE-EUTRA-CapabilityAddXDD-Mode-v1180</w:t>
      </w:r>
      <w:r w:rsidRPr="00494185">
        <w:tab/>
        <w:t>OPTIONAL,</w:t>
      </w:r>
    </w:p>
    <w:p w14:paraId="615F7E74" w14:textId="77777777" w:rsidR="00CB3675" w:rsidRPr="00494185" w:rsidRDefault="00CB3675" w:rsidP="00CB3675">
      <w:pPr>
        <w:pStyle w:val="PL"/>
        <w:shd w:val="clear" w:color="auto" w:fill="E6E6E6"/>
      </w:pPr>
      <w:r w:rsidRPr="00494185">
        <w:tab/>
        <w:t>tdd-Add-UE-EUTRA-Capabilities-v1180</w:t>
      </w:r>
      <w:r w:rsidRPr="00494185">
        <w:tab/>
        <w:t>UE-EUTRA-CapabilityAddXDD-Mode-v1180</w:t>
      </w:r>
      <w:r w:rsidRPr="00494185">
        <w:tab/>
        <w:t>OPTIONAL,</w:t>
      </w:r>
    </w:p>
    <w:p w14:paraId="278307C0" w14:textId="77777777" w:rsidR="00CB3675" w:rsidRPr="00494185" w:rsidRDefault="00CB3675" w:rsidP="00CB3675">
      <w:pPr>
        <w:pStyle w:val="PL"/>
        <w:shd w:val="clear" w:color="auto" w:fill="E6E6E6"/>
      </w:pPr>
      <w:r w:rsidRPr="00494185">
        <w:tab/>
        <w:t>nonCriticalExtension</w:t>
      </w:r>
      <w:r w:rsidRPr="00494185">
        <w:tab/>
      </w:r>
      <w:r w:rsidRPr="00494185">
        <w:tab/>
      </w:r>
      <w:r w:rsidRPr="00494185">
        <w:tab/>
      </w:r>
      <w:r w:rsidRPr="00494185">
        <w:tab/>
        <w:t>UE-EUTRA-Capability-v11a0-IEs</w:t>
      </w:r>
      <w:r w:rsidRPr="00494185">
        <w:tab/>
      </w:r>
      <w:r w:rsidRPr="00494185">
        <w:tab/>
      </w:r>
      <w:r w:rsidRPr="00494185">
        <w:tab/>
        <w:t>OPTIONAL</w:t>
      </w:r>
    </w:p>
    <w:p w14:paraId="68CD21E5" w14:textId="77777777" w:rsidR="00CB3675" w:rsidRPr="00494185" w:rsidRDefault="00CB3675" w:rsidP="00CB3675">
      <w:pPr>
        <w:pStyle w:val="PL"/>
        <w:shd w:val="clear" w:color="auto" w:fill="E6E6E6"/>
      </w:pPr>
      <w:r w:rsidRPr="00494185">
        <w:t>}</w:t>
      </w:r>
    </w:p>
    <w:p w14:paraId="209A4388" w14:textId="77777777" w:rsidR="00CB3675" w:rsidRPr="00494185" w:rsidRDefault="00CB3675" w:rsidP="00CB3675">
      <w:pPr>
        <w:pStyle w:val="PL"/>
        <w:shd w:val="clear" w:color="auto" w:fill="E6E6E6"/>
      </w:pPr>
    </w:p>
    <w:p w14:paraId="591D7D1D" w14:textId="77777777" w:rsidR="00CB3675" w:rsidRPr="00494185" w:rsidRDefault="00CB3675" w:rsidP="00CB3675">
      <w:pPr>
        <w:pStyle w:val="PL"/>
        <w:shd w:val="clear" w:color="auto" w:fill="E6E6E6"/>
      </w:pPr>
      <w:r w:rsidRPr="00494185">
        <w:t>UE-EUTRA-Capability-v11a0-IEs ::=</w:t>
      </w:r>
      <w:r w:rsidRPr="00494185">
        <w:tab/>
        <w:t>SEQUENCE {</w:t>
      </w:r>
    </w:p>
    <w:p w14:paraId="5B55B107" w14:textId="77777777" w:rsidR="00CB3675" w:rsidRPr="00494185" w:rsidRDefault="00CB3675" w:rsidP="00CB3675">
      <w:pPr>
        <w:pStyle w:val="PL"/>
        <w:shd w:val="clear" w:color="auto" w:fill="E6E6E6"/>
      </w:pPr>
      <w:r w:rsidRPr="00494185">
        <w:tab/>
        <w:t>ue-Category-v11a0</w:t>
      </w:r>
      <w:r w:rsidRPr="00494185">
        <w:tab/>
      </w:r>
      <w:r w:rsidRPr="00494185">
        <w:tab/>
      </w:r>
      <w:r w:rsidRPr="00494185">
        <w:tab/>
      </w:r>
      <w:r w:rsidRPr="00494185">
        <w:tab/>
      </w:r>
      <w:r w:rsidRPr="00494185">
        <w:tab/>
        <w:t>INTEGER (11..12)</w:t>
      </w:r>
      <w:r w:rsidRPr="00494185">
        <w:tab/>
      </w:r>
      <w:r w:rsidRPr="00494185">
        <w:tab/>
      </w:r>
      <w:r w:rsidRPr="00494185">
        <w:tab/>
      </w:r>
      <w:r w:rsidRPr="00494185">
        <w:tab/>
      </w:r>
      <w:r w:rsidRPr="00494185">
        <w:tab/>
      </w:r>
      <w:r w:rsidRPr="00494185">
        <w:tab/>
        <w:t>OPTIONAL,</w:t>
      </w:r>
    </w:p>
    <w:p w14:paraId="01753E2D" w14:textId="77777777" w:rsidR="00CB3675" w:rsidRPr="00494185" w:rsidRDefault="00CB3675" w:rsidP="00CB3675">
      <w:pPr>
        <w:pStyle w:val="PL"/>
        <w:shd w:val="clear" w:color="auto" w:fill="E6E6E6"/>
      </w:pPr>
      <w:r w:rsidRPr="00494185">
        <w:tab/>
        <w:t>measParameters-v11a0</w:t>
      </w:r>
      <w:r w:rsidRPr="00494185">
        <w:tab/>
      </w:r>
      <w:r w:rsidRPr="00494185">
        <w:tab/>
      </w:r>
      <w:r w:rsidRPr="00494185">
        <w:tab/>
      </w:r>
      <w:r w:rsidRPr="00494185">
        <w:tab/>
        <w:t>MeasParameters-v11a0</w:t>
      </w:r>
      <w:r w:rsidRPr="00494185">
        <w:tab/>
      </w:r>
      <w:r w:rsidRPr="00494185">
        <w:tab/>
      </w:r>
      <w:r w:rsidRPr="00494185">
        <w:tab/>
      </w:r>
      <w:r w:rsidRPr="00494185">
        <w:tab/>
      </w:r>
      <w:r w:rsidRPr="00494185">
        <w:tab/>
        <w:t>OPTIONAL,</w:t>
      </w:r>
    </w:p>
    <w:p w14:paraId="09DEF5A7" w14:textId="77777777" w:rsidR="00CB3675" w:rsidRPr="00494185" w:rsidRDefault="00CB3675" w:rsidP="00CB3675">
      <w:pPr>
        <w:pStyle w:val="PL"/>
        <w:shd w:val="clear" w:color="auto" w:fill="E6E6E6"/>
      </w:pPr>
      <w:r w:rsidRPr="00494185">
        <w:tab/>
        <w:t>nonCriticalExtension</w:t>
      </w:r>
      <w:r w:rsidRPr="00494185">
        <w:tab/>
      </w:r>
      <w:r w:rsidRPr="00494185">
        <w:tab/>
      </w:r>
      <w:r w:rsidRPr="00494185">
        <w:tab/>
      </w:r>
      <w:r w:rsidRPr="00494185">
        <w:tab/>
        <w:t>UE-EUTRA-Capability-v1250-IEs</w:t>
      </w:r>
      <w:r w:rsidRPr="00494185">
        <w:tab/>
      </w:r>
      <w:r w:rsidRPr="00494185">
        <w:tab/>
      </w:r>
      <w:r w:rsidRPr="00494185">
        <w:tab/>
        <w:t>OPTIONAL</w:t>
      </w:r>
    </w:p>
    <w:p w14:paraId="4982CF13" w14:textId="77777777" w:rsidR="00CB3675" w:rsidRPr="00494185" w:rsidRDefault="00CB3675" w:rsidP="00CB3675">
      <w:pPr>
        <w:pStyle w:val="PL"/>
        <w:shd w:val="clear" w:color="auto" w:fill="E6E6E6"/>
      </w:pPr>
      <w:r w:rsidRPr="00494185">
        <w:t>}</w:t>
      </w:r>
    </w:p>
    <w:p w14:paraId="3A4EF537" w14:textId="77777777" w:rsidR="00CB3675" w:rsidRPr="00494185" w:rsidRDefault="00CB3675" w:rsidP="00CB3675">
      <w:pPr>
        <w:pStyle w:val="PL"/>
        <w:shd w:val="clear" w:color="auto" w:fill="E6E6E6"/>
      </w:pPr>
    </w:p>
    <w:p w14:paraId="022210F5" w14:textId="77777777" w:rsidR="00CB3675" w:rsidRPr="00494185" w:rsidRDefault="00CB3675" w:rsidP="00CB3675">
      <w:pPr>
        <w:pStyle w:val="PL"/>
        <w:shd w:val="clear" w:color="auto" w:fill="E6E6E6"/>
      </w:pPr>
      <w:r w:rsidRPr="00494185">
        <w:t>UE-EUTRA-Capability-v1250-IEs ::=</w:t>
      </w:r>
      <w:r w:rsidRPr="00494185">
        <w:tab/>
        <w:t>SEQUENCE {</w:t>
      </w:r>
    </w:p>
    <w:p w14:paraId="6FF12F8A" w14:textId="77777777" w:rsidR="00CB3675" w:rsidRPr="00494185" w:rsidRDefault="00CB3675" w:rsidP="00CB3675">
      <w:pPr>
        <w:pStyle w:val="PL"/>
        <w:shd w:val="clear" w:color="auto" w:fill="E6E6E6"/>
        <w:rPr>
          <w:lang w:eastAsia="zh-CN"/>
        </w:rPr>
      </w:pPr>
      <w:r w:rsidRPr="00494185">
        <w:tab/>
        <w:t>phyLayerParameters-v1250</w:t>
      </w:r>
      <w:r w:rsidRPr="00494185">
        <w:tab/>
      </w:r>
      <w:r w:rsidRPr="00494185">
        <w:tab/>
      </w:r>
      <w:r w:rsidRPr="00494185">
        <w:tab/>
        <w:t>PhyLayerParameters-v1250</w:t>
      </w:r>
      <w:r w:rsidRPr="00494185">
        <w:tab/>
      </w:r>
      <w:r w:rsidRPr="00494185">
        <w:tab/>
      </w:r>
      <w:r w:rsidRPr="00494185">
        <w:tab/>
      </w:r>
      <w:r w:rsidRPr="00494185">
        <w:tab/>
        <w:t>OPTIONAL,</w:t>
      </w:r>
    </w:p>
    <w:p w14:paraId="12B9A53E" w14:textId="77777777" w:rsidR="00CB3675" w:rsidRPr="00494185" w:rsidRDefault="00CB3675" w:rsidP="00CB3675">
      <w:pPr>
        <w:pStyle w:val="PL"/>
        <w:shd w:val="clear" w:color="auto" w:fill="E6E6E6"/>
      </w:pPr>
      <w:r w:rsidRPr="00494185">
        <w:tab/>
        <w:t>rf-Parameters-v1250</w:t>
      </w:r>
      <w:r w:rsidRPr="00494185">
        <w:tab/>
      </w:r>
      <w:r w:rsidRPr="00494185">
        <w:tab/>
      </w:r>
      <w:r w:rsidRPr="00494185">
        <w:tab/>
      </w:r>
      <w:r w:rsidRPr="00494185">
        <w:tab/>
      </w:r>
      <w:r w:rsidRPr="00494185">
        <w:tab/>
        <w:t>RF-Parameters-v1250</w:t>
      </w:r>
      <w:r w:rsidRPr="00494185">
        <w:tab/>
      </w:r>
      <w:r w:rsidRPr="00494185">
        <w:tab/>
      </w:r>
      <w:r w:rsidRPr="00494185">
        <w:tab/>
      </w:r>
      <w:r w:rsidRPr="00494185">
        <w:tab/>
      </w:r>
      <w:r w:rsidRPr="00494185">
        <w:tab/>
      </w:r>
      <w:r w:rsidRPr="00494185">
        <w:tab/>
        <w:t>OPTIONAL,</w:t>
      </w:r>
    </w:p>
    <w:p w14:paraId="7704F97C" w14:textId="77777777" w:rsidR="00CB3675" w:rsidRPr="00494185" w:rsidRDefault="00CB3675" w:rsidP="00CB3675">
      <w:pPr>
        <w:pStyle w:val="PL"/>
        <w:shd w:val="clear" w:color="auto" w:fill="E6E6E6"/>
      </w:pPr>
      <w:r w:rsidRPr="00494185">
        <w:tab/>
        <w:t>rlc-Parameters-r12</w:t>
      </w:r>
      <w:r w:rsidRPr="00494185">
        <w:tab/>
      </w:r>
      <w:r w:rsidRPr="00494185">
        <w:tab/>
      </w:r>
      <w:r w:rsidRPr="00494185">
        <w:tab/>
      </w:r>
      <w:r w:rsidRPr="00494185">
        <w:tab/>
      </w:r>
      <w:r w:rsidRPr="00494185">
        <w:tab/>
        <w:t>RLC-Parameters-r12</w:t>
      </w:r>
      <w:r w:rsidRPr="00494185">
        <w:tab/>
      </w:r>
      <w:r w:rsidRPr="00494185">
        <w:tab/>
      </w:r>
      <w:r w:rsidRPr="00494185">
        <w:tab/>
      </w:r>
      <w:r w:rsidRPr="00494185">
        <w:tab/>
      </w:r>
      <w:r w:rsidRPr="00494185">
        <w:tab/>
      </w:r>
      <w:r w:rsidRPr="00494185">
        <w:tab/>
        <w:t>OPTIONAL,</w:t>
      </w:r>
    </w:p>
    <w:p w14:paraId="14E41292" w14:textId="77777777" w:rsidR="00CB3675" w:rsidRPr="00494185" w:rsidRDefault="00CB3675" w:rsidP="00CB3675">
      <w:pPr>
        <w:pStyle w:val="PL"/>
        <w:shd w:val="clear" w:color="auto" w:fill="E6E6E6"/>
      </w:pPr>
      <w:r w:rsidRPr="00494185">
        <w:tab/>
        <w:t>ue-BasedNetwPerfMeasParameters-v1250</w:t>
      </w:r>
      <w:r w:rsidRPr="00494185">
        <w:tab/>
        <w:t>UE-BasedNetwPerfMeasParameters-v1250</w:t>
      </w:r>
      <w:r w:rsidRPr="00494185">
        <w:rPr>
          <w:rFonts w:eastAsia="MS Mincho"/>
        </w:rPr>
        <w:tab/>
        <w:t>OPTIONAL</w:t>
      </w:r>
      <w:r w:rsidRPr="00494185">
        <w:t>,</w:t>
      </w:r>
    </w:p>
    <w:p w14:paraId="0CA91CB8" w14:textId="77777777" w:rsidR="00CB3675" w:rsidRPr="00494185" w:rsidRDefault="00CB3675" w:rsidP="00CB3675">
      <w:pPr>
        <w:pStyle w:val="PL"/>
        <w:shd w:val="clear" w:color="auto" w:fill="E6E6E6"/>
      </w:pPr>
      <w:r w:rsidRPr="00494185">
        <w:tab/>
        <w:t>ue-CategoryDL-r12</w:t>
      </w:r>
      <w:r w:rsidRPr="00494185">
        <w:tab/>
      </w:r>
      <w:r w:rsidRPr="00494185">
        <w:tab/>
      </w:r>
      <w:r w:rsidRPr="00494185">
        <w:tab/>
      </w:r>
      <w:r w:rsidRPr="00494185">
        <w:tab/>
      </w:r>
      <w:r w:rsidRPr="00494185">
        <w:tab/>
        <w:t>INTEGER (0</w:t>
      </w:r>
      <w:r w:rsidRPr="00494185">
        <w:rPr>
          <w:lang w:eastAsia="zh-CN"/>
        </w:rPr>
        <w:t>..14</w:t>
      </w:r>
      <w:r w:rsidRPr="00494185">
        <w:t>)</w:t>
      </w:r>
      <w:r w:rsidRPr="00494185">
        <w:tab/>
      </w:r>
      <w:r w:rsidRPr="00494185">
        <w:tab/>
      </w:r>
      <w:r w:rsidRPr="00494185">
        <w:tab/>
      </w:r>
      <w:r w:rsidRPr="00494185">
        <w:tab/>
      </w:r>
      <w:r w:rsidRPr="00494185">
        <w:tab/>
      </w:r>
      <w:r w:rsidRPr="00494185">
        <w:tab/>
      </w:r>
      <w:r w:rsidRPr="00494185">
        <w:tab/>
        <w:t>OPTIONAL,</w:t>
      </w:r>
    </w:p>
    <w:p w14:paraId="4EBF82BA" w14:textId="77777777" w:rsidR="00CB3675" w:rsidRPr="00494185" w:rsidRDefault="00CB3675" w:rsidP="00CB3675">
      <w:pPr>
        <w:pStyle w:val="PL"/>
        <w:shd w:val="clear" w:color="auto" w:fill="E6E6E6"/>
      </w:pPr>
      <w:r w:rsidRPr="00494185">
        <w:tab/>
        <w:t>ue-CategoryUL-r12</w:t>
      </w:r>
      <w:r w:rsidRPr="00494185">
        <w:tab/>
      </w:r>
      <w:r w:rsidRPr="00494185">
        <w:tab/>
      </w:r>
      <w:r w:rsidRPr="00494185">
        <w:tab/>
      </w:r>
      <w:r w:rsidRPr="00494185">
        <w:tab/>
      </w:r>
      <w:r w:rsidRPr="00494185">
        <w:tab/>
        <w:t>INTEGER (0..13)</w:t>
      </w:r>
      <w:r w:rsidRPr="00494185">
        <w:tab/>
      </w:r>
      <w:r w:rsidRPr="00494185">
        <w:tab/>
      </w:r>
      <w:r w:rsidRPr="00494185">
        <w:tab/>
      </w:r>
      <w:r w:rsidRPr="00494185">
        <w:tab/>
      </w:r>
      <w:r w:rsidRPr="00494185">
        <w:tab/>
      </w:r>
      <w:r w:rsidRPr="00494185">
        <w:tab/>
      </w:r>
      <w:r w:rsidRPr="00494185">
        <w:tab/>
        <w:t>OPTIONAL,</w:t>
      </w:r>
    </w:p>
    <w:p w14:paraId="24070924" w14:textId="77777777" w:rsidR="00CB3675" w:rsidRPr="00494185" w:rsidRDefault="00CB3675" w:rsidP="00CB3675">
      <w:pPr>
        <w:pStyle w:val="PL"/>
        <w:shd w:val="clear" w:color="auto" w:fill="E6E6E6"/>
        <w:rPr>
          <w:lang w:eastAsia="zh-CN"/>
        </w:rPr>
      </w:pPr>
      <w:r w:rsidRPr="00494185">
        <w:rPr>
          <w:lang w:eastAsia="zh-CN"/>
        </w:rPr>
        <w:tab/>
        <w:t>wlan-IW-Parameters-r12</w:t>
      </w:r>
      <w:r w:rsidRPr="00494185">
        <w:rPr>
          <w:lang w:eastAsia="zh-CN"/>
        </w:rPr>
        <w:tab/>
      </w:r>
      <w:r w:rsidRPr="00494185">
        <w:rPr>
          <w:lang w:eastAsia="zh-CN"/>
        </w:rPr>
        <w:tab/>
      </w:r>
      <w:r w:rsidRPr="00494185">
        <w:rPr>
          <w:lang w:eastAsia="zh-CN"/>
        </w:rPr>
        <w:tab/>
      </w:r>
      <w:r w:rsidRPr="00494185">
        <w:rPr>
          <w:lang w:eastAsia="zh-CN"/>
        </w:rPr>
        <w:tab/>
        <w:t>WLAN-IW-Parameters-r12</w:t>
      </w:r>
      <w:r w:rsidRPr="00494185">
        <w:rPr>
          <w:lang w:eastAsia="zh-CN"/>
        </w:rPr>
        <w:tab/>
      </w:r>
      <w:r w:rsidRPr="00494185">
        <w:rPr>
          <w:lang w:eastAsia="zh-CN"/>
        </w:rPr>
        <w:tab/>
      </w:r>
      <w:r w:rsidRPr="00494185">
        <w:rPr>
          <w:lang w:eastAsia="zh-CN"/>
        </w:rPr>
        <w:tab/>
      </w:r>
      <w:r w:rsidRPr="00494185">
        <w:rPr>
          <w:lang w:eastAsia="zh-CN"/>
        </w:rPr>
        <w:tab/>
      </w:r>
      <w:r w:rsidRPr="00494185">
        <w:rPr>
          <w:lang w:eastAsia="zh-CN"/>
        </w:rPr>
        <w:tab/>
        <w:t>OPTIONAL,</w:t>
      </w:r>
    </w:p>
    <w:p w14:paraId="3CF66F50" w14:textId="77777777" w:rsidR="00CB3675" w:rsidRPr="00494185" w:rsidRDefault="00CB3675" w:rsidP="00CB3675">
      <w:pPr>
        <w:pStyle w:val="PL"/>
        <w:shd w:val="clear" w:color="auto" w:fill="E6E6E6"/>
      </w:pPr>
      <w:r w:rsidRPr="00494185">
        <w:rPr>
          <w:lang w:eastAsia="zh-CN"/>
        </w:rPr>
        <w:tab/>
      </w:r>
      <w:r w:rsidRPr="00494185">
        <w:t>measParameters-v1250</w:t>
      </w:r>
      <w:r w:rsidRPr="00494185">
        <w:tab/>
      </w:r>
      <w:r w:rsidRPr="00494185">
        <w:tab/>
      </w:r>
      <w:r w:rsidRPr="00494185">
        <w:tab/>
      </w:r>
      <w:r w:rsidRPr="00494185">
        <w:tab/>
        <w:t>MeasParameters-v1250</w:t>
      </w:r>
      <w:r w:rsidRPr="00494185">
        <w:tab/>
      </w:r>
      <w:r w:rsidRPr="00494185">
        <w:tab/>
      </w:r>
      <w:r w:rsidRPr="00494185">
        <w:tab/>
      </w:r>
      <w:r w:rsidRPr="00494185">
        <w:tab/>
      </w:r>
      <w:r w:rsidRPr="00494185">
        <w:tab/>
        <w:t>OPTIONAL,</w:t>
      </w:r>
    </w:p>
    <w:p w14:paraId="5519239B" w14:textId="77777777" w:rsidR="00CB3675" w:rsidRPr="00494185" w:rsidRDefault="00CB3675" w:rsidP="00CB3675">
      <w:pPr>
        <w:pStyle w:val="PL"/>
        <w:shd w:val="clear" w:color="auto" w:fill="E6E6E6"/>
      </w:pPr>
      <w:r w:rsidRPr="00494185">
        <w:tab/>
        <w:t>dc-Parameters-r12</w:t>
      </w:r>
      <w:r w:rsidRPr="00494185">
        <w:tab/>
      </w:r>
      <w:r w:rsidRPr="00494185">
        <w:tab/>
      </w:r>
      <w:r w:rsidRPr="00494185">
        <w:tab/>
      </w:r>
      <w:r w:rsidRPr="00494185">
        <w:tab/>
      </w:r>
      <w:r w:rsidRPr="00494185">
        <w:tab/>
        <w:t>DC-Parameters-r12</w:t>
      </w:r>
      <w:r w:rsidRPr="00494185">
        <w:tab/>
      </w:r>
      <w:r w:rsidRPr="00494185">
        <w:tab/>
      </w:r>
      <w:r w:rsidRPr="00494185">
        <w:tab/>
      </w:r>
      <w:r w:rsidRPr="00494185">
        <w:tab/>
      </w:r>
      <w:r w:rsidRPr="00494185">
        <w:tab/>
      </w:r>
      <w:r w:rsidRPr="00494185">
        <w:tab/>
        <w:t>OPTIONAL,</w:t>
      </w:r>
    </w:p>
    <w:p w14:paraId="4077DF74" w14:textId="77777777" w:rsidR="00CB3675" w:rsidRPr="00494185" w:rsidRDefault="00CB3675" w:rsidP="00CB3675">
      <w:pPr>
        <w:pStyle w:val="PL"/>
        <w:shd w:val="clear" w:color="auto" w:fill="E6E6E6"/>
      </w:pPr>
      <w:r w:rsidRPr="00494185">
        <w:tab/>
        <w:t>mbms-Parameters-v1250</w:t>
      </w:r>
      <w:r w:rsidRPr="00494185">
        <w:tab/>
      </w:r>
      <w:r w:rsidRPr="00494185">
        <w:tab/>
      </w:r>
      <w:r w:rsidRPr="00494185">
        <w:tab/>
      </w:r>
      <w:r w:rsidRPr="00494185">
        <w:tab/>
        <w:t>MBMS-Parameters-v1250</w:t>
      </w:r>
      <w:r w:rsidRPr="00494185">
        <w:tab/>
      </w:r>
      <w:r w:rsidRPr="00494185">
        <w:tab/>
      </w:r>
      <w:r w:rsidRPr="00494185">
        <w:tab/>
      </w:r>
      <w:r w:rsidRPr="00494185">
        <w:tab/>
      </w:r>
      <w:r w:rsidRPr="00494185">
        <w:tab/>
        <w:t>OPTIONAL,</w:t>
      </w:r>
    </w:p>
    <w:p w14:paraId="51C43F6E" w14:textId="77777777" w:rsidR="00CB3675" w:rsidRPr="00494185" w:rsidRDefault="00CB3675" w:rsidP="00CB3675">
      <w:pPr>
        <w:pStyle w:val="PL"/>
        <w:shd w:val="clear" w:color="auto" w:fill="E6E6E6"/>
      </w:pPr>
      <w:r w:rsidRPr="00494185">
        <w:tab/>
        <w:t>mac-Parameters-r12</w:t>
      </w:r>
      <w:r w:rsidRPr="00494185">
        <w:tab/>
      </w:r>
      <w:r w:rsidRPr="00494185">
        <w:tab/>
      </w:r>
      <w:r w:rsidRPr="00494185">
        <w:tab/>
      </w:r>
      <w:r w:rsidRPr="00494185">
        <w:tab/>
      </w:r>
      <w:r w:rsidRPr="00494185">
        <w:tab/>
        <w:t>MAC-Parameters-r12</w:t>
      </w:r>
      <w:r w:rsidRPr="00494185">
        <w:tab/>
      </w:r>
      <w:r w:rsidRPr="00494185">
        <w:tab/>
      </w:r>
      <w:r w:rsidRPr="00494185">
        <w:tab/>
      </w:r>
      <w:r w:rsidRPr="00494185">
        <w:tab/>
      </w:r>
      <w:r w:rsidRPr="00494185">
        <w:tab/>
      </w:r>
      <w:r w:rsidRPr="00494185">
        <w:tab/>
        <w:t>OPTIONAL,</w:t>
      </w:r>
    </w:p>
    <w:p w14:paraId="70C23414" w14:textId="77777777" w:rsidR="00CB3675" w:rsidRPr="00494185" w:rsidRDefault="00CB3675" w:rsidP="00CB3675">
      <w:pPr>
        <w:pStyle w:val="PL"/>
        <w:shd w:val="clear" w:color="auto" w:fill="E6E6E6"/>
      </w:pPr>
      <w:r w:rsidRPr="00494185">
        <w:tab/>
        <w:t>fdd-Add-UE-EUTRA-Capabilities-v1250</w:t>
      </w:r>
      <w:r w:rsidRPr="00494185">
        <w:tab/>
        <w:t>UE-EUTRA-CapabilityAddXDD-Mode-v1250</w:t>
      </w:r>
      <w:r w:rsidRPr="00494185">
        <w:tab/>
        <w:t>OPTIONAL,</w:t>
      </w:r>
    </w:p>
    <w:p w14:paraId="6554CA4A" w14:textId="77777777" w:rsidR="00CB3675" w:rsidRPr="00494185" w:rsidRDefault="00CB3675" w:rsidP="00CB3675">
      <w:pPr>
        <w:pStyle w:val="PL"/>
        <w:shd w:val="clear" w:color="auto" w:fill="E6E6E6"/>
        <w:rPr>
          <w:rFonts w:eastAsia="MS Mincho"/>
        </w:rPr>
      </w:pPr>
      <w:r w:rsidRPr="00494185">
        <w:tab/>
        <w:t>tdd-Add-UE-EUTRA-Capabilities-v1250</w:t>
      </w:r>
      <w:r w:rsidRPr="00494185">
        <w:tab/>
        <w:t>UE-EUTRA-CapabilityAddXDD-Mode-v1250</w:t>
      </w:r>
      <w:r w:rsidRPr="00494185">
        <w:tab/>
        <w:t>OPTIONAL,</w:t>
      </w:r>
    </w:p>
    <w:p w14:paraId="00E16FCC" w14:textId="77777777" w:rsidR="00CB3675" w:rsidRPr="00494185" w:rsidRDefault="00CB3675" w:rsidP="00CB3675">
      <w:pPr>
        <w:pStyle w:val="PL"/>
        <w:shd w:val="clear" w:color="auto" w:fill="E6E6E6"/>
      </w:pPr>
      <w:r w:rsidRPr="00494185">
        <w:tab/>
        <w:t>sl-Parameters-r12</w:t>
      </w:r>
      <w:r w:rsidRPr="00494185">
        <w:tab/>
      </w:r>
      <w:r w:rsidRPr="00494185">
        <w:tab/>
      </w:r>
      <w:r w:rsidRPr="00494185">
        <w:tab/>
      </w:r>
      <w:r w:rsidRPr="00494185">
        <w:tab/>
        <w:t>SL-Parameters-r12</w:t>
      </w:r>
      <w:r w:rsidRPr="00494185">
        <w:tab/>
      </w:r>
      <w:r w:rsidRPr="00494185">
        <w:tab/>
      </w:r>
      <w:r w:rsidRPr="00494185">
        <w:tab/>
      </w:r>
      <w:r w:rsidRPr="00494185">
        <w:tab/>
      </w:r>
      <w:r w:rsidRPr="00494185">
        <w:tab/>
        <w:t>OPTIONAL,</w:t>
      </w:r>
    </w:p>
    <w:p w14:paraId="638AA2B3" w14:textId="77777777" w:rsidR="00CB3675" w:rsidRPr="00494185" w:rsidRDefault="00CB3675" w:rsidP="00CB3675">
      <w:pPr>
        <w:pStyle w:val="PL"/>
        <w:shd w:val="clear" w:color="auto" w:fill="E6E6E6"/>
      </w:pPr>
      <w:r w:rsidRPr="00494185">
        <w:rPr>
          <w:rFonts w:eastAsia="MS Mincho"/>
        </w:rPr>
        <w:tab/>
      </w:r>
      <w:r w:rsidRPr="00494185">
        <w:t>nonCriticalExtension</w:t>
      </w:r>
      <w:r w:rsidRPr="00494185">
        <w:tab/>
      </w:r>
      <w:r w:rsidRPr="00494185">
        <w:tab/>
      </w:r>
      <w:r w:rsidRPr="00494185">
        <w:tab/>
      </w:r>
      <w:r w:rsidRPr="00494185">
        <w:tab/>
        <w:t>UE-EUTRA-Capability-v1260-IEs</w:t>
      </w:r>
      <w:r w:rsidRPr="00494185">
        <w:tab/>
      </w:r>
      <w:r w:rsidRPr="00494185">
        <w:tab/>
      </w:r>
      <w:r w:rsidRPr="00494185">
        <w:tab/>
        <w:t>OPTIONAL</w:t>
      </w:r>
    </w:p>
    <w:p w14:paraId="589092B4" w14:textId="77777777" w:rsidR="00CB3675" w:rsidRPr="00494185" w:rsidRDefault="00CB3675" w:rsidP="00CB3675">
      <w:pPr>
        <w:pStyle w:val="PL"/>
        <w:shd w:val="clear" w:color="auto" w:fill="E6E6E6"/>
        <w:rPr>
          <w:lang w:eastAsia="zh-CN"/>
        </w:rPr>
      </w:pPr>
      <w:r w:rsidRPr="00494185">
        <w:t>}</w:t>
      </w:r>
    </w:p>
    <w:p w14:paraId="3D58FB5A" w14:textId="77777777" w:rsidR="00CB3675" w:rsidRPr="00494185" w:rsidRDefault="00CB3675" w:rsidP="00CB3675">
      <w:pPr>
        <w:pStyle w:val="PL"/>
        <w:shd w:val="clear" w:color="auto" w:fill="E6E6E6"/>
        <w:rPr>
          <w:lang w:eastAsia="zh-CN"/>
        </w:rPr>
      </w:pPr>
    </w:p>
    <w:p w14:paraId="19AF7E1E" w14:textId="77777777" w:rsidR="00CB3675" w:rsidRPr="00494185" w:rsidRDefault="00CB3675" w:rsidP="00CB3675">
      <w:pPr>
        <w:pStyle w:val="PL"/>
        <w:shd w:val="clear" w:color="auto" w:fill="E6E6E6"/>
      </w:pPr>
      <w:r w:rsidRPr="00494185">
        <w:t>UE-EUTRA-Capability-v1260-IEs ::=</w:t>
      </w:r>
      <w:r w:rsidRPr="00494185">
        <w:tab/>
        <w:t>SEQUENCE {</w:t>
      </w:r>
    </w:p>
    <w:p w14:paraId="7C86173E" w14:textId="77777777" w:rsidR="00CB3675" w:rsidRPr="00494185" w:rsidRDefault="00CB3675" w:rsidP="00CB3675">
      <w:pPr>
        <w:pStyle w:val="PL"/>
        <w:shd w:val="clear" w:color="auto" w:fill="E6E6E6"/>
      </w:pPr>
      <w:r w:rsidRPr="00494185">
        <w:tab/>
        <w:t>ue-CategoryDL-</w:t>
      </w:r>
      <w:r w:rsidRPr="00494185">
        <w:rPr>
          <w:lang w:eastAsia="zh-CN"/>
        </w:rPr>
        <w:t>v</w:t>
      </w:r>
      <w:r w:rsidRPr="00494185">
        <w:t>1260</w:t>
      </w:r>
      <w:r w:rsidRPr="00494185">
        <w:tab/>
      </w:r>
      <w:r w:rsidRPr="00494185">
        <w:tab/>
      </w:r>
      <w:r w:rsidRPr="00494185">
        <w:tab/>
      </w:r>
      <w:r w:rsidRPr="00494185">
        <w:tab/>
      </w:r>
      <w:r w:rsidRPr="00494185">
        <w:tab/>
        <w:t>INTEGER (</w:t>
      </w:r>
      <w:r w:rsidRPr="00494185">
        <w:rPr>
          <w:lang w:eastAsia="zh-CN"/>
        </w:rPr>
        <w:t>15..16</w:t>
      </w:r>
      <w:r w:rsidRPr="00494185">
        <w:t>)</w:t>
      </w:r>
      <w:r w:rsidRPr="00494185">
        <w:tab/>
      </w:r>
      <w:r w:rsidRPr="00494185">
        <w:tab/>
      </w:r>
      <w:r w:rsidRPr="00494185">
        <w:tab/>
      </w:r>
      <w:r w:rsidRPr="00494185">
        <w:tab/>
      </w:r>
      <w:r w:rsidRPr="00494185">
        <w:tab/>
      </w:r>
      <w:r w:rsidRPr="00494185">
        <w:tab/>
        <w:t>OPTIONAL,</w:t>
      </w:r>
    </w:p>
    <w:p w14:paraId="3F369744" w14:textId="77777777" w:rsidR="00CB3675" w:rsidRPr="00494185" w:rsidRDefault="00CB3675" w:rsidP="00CB3675">
      <w:pPr>
        <w:pStyle w:val="PL"/>
        <w:shd w:val="clear" w:color="auto" w:fill="E6E6E6"/>
      </w:pPr>
      <w:r w:rsidRPr="00494185">
        <w:rPr>
          <w:rFonts w:eastAsia="MS Mincho"/>
        </w:rPr>
        <w:tab/>
      </w:r>
      <w:r w:rsidRPr="00494185">
        <w:t>nonCriticalExtension</w:t>
      </w:r>
      <w:r w:rsidRPr="00494185">
        <w:tab/>
      </w:r>
      <w:r w:rsidRPr="00494185">
        <w:tab/>
      </w:r>
      <w:r w:rsidRPr="00494185">
        <w:tab/>
      </w:r>
      <w:r w:rsidRPr="00494185">
        <w:tab/>
        <w:t>UE-EUTRA-Capability-v1270-IEs</w:t>
      </w:r>
      <w:r w:rsidRPr="00494185">
        <w:tab/>
      </w:r>
      <w:r w:rsidRPr="00494185">
        <w:tab/>
      </w:r>
      <w:r w:rsidRPr="00494185">
        <w:tab/>
        <w:t>OPTIONAL</w:t>
      </w:r>
    </w:p>
    <w:p w14:paraId="2C55DB5A" w14:textId="77777777" w:rsidR="00CB3675" w:rsidRPr="00494185" w:rsidRDefault="00CB3675" w:rsidP="00CB3675">
      <w:pPr>
        <w:pStyle w:val="PL"/>
        <w:shd w:val="clear" w:color="auto" w:fill="E6E6E6"/>
      </w:pPr>
      <w:r w:rsidRPr="00494185">
        <w:t>}</w:t>
      </w:r>
    </w:p>
    <w:p w14:paraId="74CCE8C1" w14:textId="77777777" w:rsidR="00CB3675" w:rsidRPr="00494185" w:rsidRDefault="00CB3675" w:rsidP="00CB3675">
      <w:pPr>
        <w:pStyle w:val="PL"/>
        <w:shd w:val="clear" w:color="auto" w:fill="E6E6E6"/>
      </w:pPr>
    </w:p>
    <w:p w14:paraId="740A24E1" w14:textId="77777777" w:rsidR="00CB3675" w:rsidRPr="00494185" w:rsidRDefault="00CB3675" w:rsidP="00CB3675">
      <w:pPr>
        <w:pStyle w:val="PL"/>
        <w:shd w:val="clear" w:color="auto" w:fill="E6E6E6"/>
      </w:pPr>
      <w:r w:rsidRPr="00494185">
        <w:t>UE-EUTRA-Capability-v1270-IEs ::= SEQUENCE {</w:t>
      </w:r>
    </w:p>
    <w:p w14:paraId="4435B3D0" w14:textId="77777777" w:rsidR="00CB3675" w:rsidRPr="00494185" w:rsidRDefault="00CB3675" w:rsidP="00CB3675">
      <w:pPr>
        <w:pStyle w:val="PL"/>
        <w:shd w:val="clear" w:color="auto" w:fill="E6E6E6"/>
      </w:pPr>
      <w:r w:rsidRPr="00494185">
        <w:tab/>
        <w:t>rf-Parameters-v1270</w:t>
      </w:r>
      <w:r w:rsidRPr="00494185">
        <w:tab/>
      </w:r>
      <w:r w:rsidRPr="00494185">
        <w:tab/>
      </w:r>
      <w:r w:rsidRPr="00494185">
        <w:tab/>
      </w:r>
      <w:r w:rsidRPr="00494185">
        <w:tab/>
      </w:r>
      <w:r w:rsidRPr="00494185">
        <w:tab/>
        <w:t>RF-Parameters-v1270</w:t>
      </w:r>
      <w:r w:rsidRPr="00494185">
        <w:tab/>
      </w:r>
      <w:r w:rsidRPr="00494185">
        <w:tab/>
      </w:r>
      <w:r w:rsidRPr="00494185">
        <w:tab/>
      </w:r>
      <w:r w:rsidRPr="00494185">
        <w:tab/>
      </w:r>
      <w:r w:rsidRPr="00494185">
        <w:tab/>
      </w:r>
      <w:r w:rsidRPr="00494185">
        <w:tab/>
        <w:t>OPTIONAL,</w:t>
      </w:r>
    </w:p>
    <w:p w14:paraId="5B4017F0" w14:textId="77777777" w:rsidR="00CB3675" w:rsidRPr="00494185" w:rsidRDefault="00CB3675" w:rsidP="00CB3675">
      <w:pPr>
        <w:pStyle w:val="PL"/>
        <w:shd w:val="clear" w:color="auto" w:fill="E6E6E6"/>
      </w:pPr>
      <w:r w:rsidRPr="00494185">
        <w:tab/>
        <w:t>nonCriticalExtension</w:t>
      </w:r>
      <w:r w:rsidRPr="00494185">
        <w:tab/>
      </w:r>
      <w:r w:rsidRPr="00494185">
        <w:tab/>
      </w:r>
      <w:r w:rsidRPr="00494185">
        <w:tab/>
      </w:r>
      <w:r w:rsidRPr="00494185">
        <w:tab/>
        <w:t>UE-EUTRA-Capability-v1280-IEs</w:t>
      </w:r>
      <w:r w:rsidRPr="00494185">
        <w:tab/>
      </w:r>
      <w:r w:rsidRPr="00494185">
        <w:tab/>
      </w:r>
      <w:r w:rsidRPr="00494185">
        <w:tab/>
        <w:t>OPTIONAL</w:t>
      </w:r>
    </w:p>
    <w:p w14:paraId="44E3492C" w14:textId="77777777" w:rsidR="00CB3675" w:rsidRPr="00494185" w:rsidRDefault="00CB3675" w:rsidP="00CB3675">
      <w:pPr>
        <w:pStyle w:val="PL"/>
        <w:shd w:val="clear" w:color="auto" w:fill="E6E6E6"/>
      </w:pPr>
      <w:r w:rsidRPr="00494185">
        <w:t>}</w:t>
      </w:r>
    </w:p>
    <w:p w14:paraId="5E7B07E8" w14:textId="77777777" w:rsidR="00CB3675" w:rsidRPr="00494185" w:rsidRDefault="00CB3675" w:rsidP="00CB3675">
      <w:pPr>
        <w:pStyle w:val="PL"/>
        <w:shd w:val="clear" w:color="auto" w:fill="E6E6E6"/>
      </w:pPr>
    </w:p>
    <w:p w14:paraId="30EB30D7" w14:textId="77777777" w:rsidR="00CB3675" w:rsidRPr="00494185" w:rsidRDefault="00CB3675" w:rsidP="00CB3675">
      <w:pPr>
        <w:pStyle w:val="PL"/>
        <w:shd w:val="clear" w:color="auto" w:fill="E6E6E6"/>
      </w:pPr>
      <w:r w:rsidRPr="00494185">
        <w:t>UE-EUTRA-Capability-v1280-IEs ::= SEQUENCE {</w:t>
      </w:r>
    </w:p>
    <w:p w14:paraId="49BD6E9D" w14:textId="77777777" w:rsidR="00CB3675" w:rsidRPr="00494185" w:rsidRDefault="00CB3675" w:rsidP="00CB3675">
      <w:pPr>
        <w:pStyle w:val="PL"/>
        <w:shd w:val="clear" w:color="auto" w:fill="E6E6E6"/>
      </w:pPr>
      <w:r w:rsidRPr="00494185">
        <w:tab/>
        <w:t>phyLayerParameters-v1280</w:t>
      </w:r>
      <w:r w:rsidRPr="00494185">
        <w:tab/>
      </w:r>
      <w:r w:rsidRPr="00494185">
        <w:tab/>
      </w:r>
      <w:r w:rsidRPr="00494185">
        <w:tab/>
        <w:t>PhyLayerParameters-v1280</w:t>
      </w:r>
      <w:r w:rsidRPr="00494185">
        <w:tab/>
      </w:r>
      <w:r w:rsidRPr="00494185">
        <w:tab/>
      </w:r>
      <w:r w:rsidRPr="00494185">
        <w:tab/>
      </w:r>
      <w:r w:rsidRPr="00494185">
        <w:tab/>
        <w:t>OPTIONAL,</w:t>
      </w:r>
    </w:p>
    <w:p w14:paraId="034953F5" w14:textId="77777777" w:rsidR="00CB3675" w:rsidRPr="00494185" w:rsidRDefault="00CB3675" w:rsidP="00CB3675">
      <w:pPr>
        <w:pStyle w:val="PL"/>
        <w:shd w:val="clear" w:color="auto" w:fill="E6E6E6"/>
      </w:pPr>
      <w:r w:rsidRPr="00494185">
        <w:tab/>
        <w:t>nonCriticalExtension</w:t>
      </w:r>
      <w:r w:rsidRPr="00494185">
        <w:tab/>
      </w:r>
      <w:r w:rsidRPr="00494185">
        <w:tab/>
      </w:r>
      <w:r w:rsidRPr="00494185">
        <w:tab/>
      </w:r>
      <w:r w:rsidRPr="00494185">
        <w:tab/>
        <w:t>UE-EUTRA-Capability-v1310-IEs</w:t>
      </w:r>
      <w:r w:rsidRPr="00494185">
        <w:tab/>
      </w:r>
      <w:r w:rsidRPr="00494185">
        <w:tab/>
      </w:r>
      <w:r w:rsidRPr="00494185">
        <w:tab/>
        <w:t>OPTIONAL</w:t>
      </w:r>
    </w:p>
    <w:p w14:paraId="2F268618" w14:textId="77777777" w:rsidR="00CB3675" w:rsidRPr="00494185" w:rsidRDefault="00CB3675" w:rsidP="00CB3675">
      <w:pPr>
        <w:pStyle w:val="PL"/>
        <w:shd w:val="clear" w:color="auto" w:fill="E6E6E6"/>
      </w:pPr>
      <w:r w:rsidRPr="00494185">
        <w:t>}</w:t>
      </w:r>
    </w:p>
    <w:p w14:paraId="73F30103" w14:textId="77777777" w:rsidR="00CB3675" w:rsidRPr="00494185" w:rsidRDefault="00CB3675" w:rsidP="00CB3675">
      <w:pPr>
        <w:pStyle w:val="PL"/>
        <w:shd w:val="clear" w:color="auto" w:fill="E6E6E6"/>
      </w:pPr>
    </w:p>
    <w:p w14:paraId="4C7ACD12" w14:textId="77777777" w:rsidR="00CB3675" w:rsidRPr="00494185" w:rsidRDefault="00CB3675" w:rsidP="00CB3675">
      <w:pPr>
        <w:pStyle w:val="PL"/>
        <w:shd w:val="clear" w:color="auto" w:fill="E6E6E6"/>
      </w:pPr>
      <w:r w:rsidRPr="00494185">
        <w:t>UE-EUTRA-Capability-v1310-IEs ::= SEQUENCE {</w:t>
      </w:r>
    </w:p>
    <w:p w14:paraId="1E1A047B" w14:textId="77777777" w:rsidR="00CB3675" w:rsidRPr="00494185" w:rsidRDefault="00CB3675" w:rsidP="00CB3675">
      <w:pPr>
        <w:pStyle w:val="PL"/>
        <w:shd w:val="clear" w:color="auto" w:fill="E6E6E6"/>
      </w:pPr>
      <w:r w:rsidRPr="00494185">
        <w:tab/>
        <w:t>ue-CategoryDL-</w:t>
      </w:r>
      <w:r w:rsidRPr="00494185">
        <w:rPr>
          <w:lang w:eastAsia="zh-CN"/>
        </w:rPr>
        <w:t>v</w:t>
      </w:r>
      <w:r w:rsidRPr="00494185">
        <w:t>1310</w:t>
      </w:r>
      <w:r w:rsidRPr="00494185">
        <w:tab/>
      </w:r>
      <w:r w:rsidRPr="00494185">
        <w:tab/>
      </w:r>
      <w:r w:rsidRPr="00494185">
        <w:tab/>
      </w:r>
      <w:r w:rsidRPr="00494185">
        <w:tab/>
        <w:t>ENUMERATED {n17, m1}</w:t>
      </w:r>
      <w:r w:rsidRPr="00494185">
        <w:tab/>
      </w:r>
      <w:r w:rsidRPr="00494185">
        <w:tab/>
      </w:r>
      <w:r w:rsidRPr="00494185">
        <w:tab/>
      </w:r>
      <w:r w:rsidRPr="00494185">
        <w:tab/>
      </w:r>
      <w:r w:rsidRPr="00494185">
        <w:tab/>
        <w:t>OPTIONAL,</w:t>
      </w:r>
    </w:p>
    <w:p w14:paraId="672AAD76" w14:textId="77777777" w:rsidR="00CB3675" w:rsidRPr="00494185" w:rsidRDefault="00CB3675" w:rsidP="00CB3675">
      <w:pPr>
        <w:pStyle w:val="PL"/>
        <w:shd w:val="clear" w:color="auto" w:fill="E6E6E6"/>
      </w:pPr>
      <w:r w:rsidRPr="00494185">
        <w:tab/>
        <w:t>ue-CategoryUL-</w:t>
      </w:r>
      <w:r w:rsidRPr="00494185">
        <w:rPr>
          <w:lang w:eastAsia="zh-CN"/>
        </w:rPr>
        <w:t>v</w:t>
      </w:r>
      <w:r w:rsidRPr="00494185">
        <w:t>1310</w:t>
      </w:r>
      <w:r w:rsidRPr="00494185">
        <w:tab/>
      </w:r>
      <w:r w:rsidRPr="00494185">
        <w:tab/>
      </w:r>
      <w:r w:rsidRPr="00494185">
        <w:tab/>
      </w:r>
      <w:r w:rsidRPr="00494185">
        <w:tab/>
        <w:t>ENUMERATED {n14, m1}</w:t>
      </w:r>
      <w:r w:rsidRPr="00494185">
        <w:tab/>
      </w:r>
      <w:r w:rsidRPr="00494185">
        <w:tab/>
      </w:r>
      <w:r w:rsidRPr="00494185">
        <w:tab/>
      </w:r>
      <w:r w:rsidRPr="00494185">
        <w:tab/>
      </w:r>
      <w:r w:rsidRPr="00494185">
        <w:tab/>
        <w:t>OPTIONAL,</w:t>
      </w:r>
    </w:p>
    <w:p w14:paraId="6B4D6C58" w14:textId="77777777" w:rsidR="00CB3675" w:rsidRPr="00494185" w:rsidRDefault="00CB3675" w:rsidP="00CB3675">
      <w:pPr>
        <w:pStyle w:val="PL"/>
        <w:shd w:val="clear" w:color="auto" w:fill="E6E6E6"/>
      </w:pPr>
      <w:r w:rsidRPr="00494185">
        <w:tab/>
        <w:t>pdcp-Parameters-v1310</w:t>
      </w:r>
      <w:r w:rsidRPr="00494185">
        <w:tab/>
      </w:r>
      <w:r w:rsidRPr="00494185">
        <w:tab/>
      </w:r>
      <w:r w:rsidRPr="00494185">
        <w:tab/>
      </w:r>
      <w:r w:rsidRPr="00494185">
        <w:tab/>
        <w:t>PDCP-Parameters-v1310,</w:t>
      </w:r>
    </w:p>
    <w:p w14:paraId="14425C11" w14:textId="77777777" w:rsidR="00CB3675" w:rsidRPr="00494185" w:rsidRDefault="00CB3675" w:rsidP="00CB3675">
      <w:pPr>
        <w:pStyle w:val="PL"/>
        <w:shd w:val="clear" w:color="auto" w:fill="E6E6E6"/>
      </w:pPr>
      <w:r w:rsidRPr="00494185">
        <w:tab/>
        <w:t>rlc-Parameters-v1310</w:t>
      </w:r>
      <w:r w:rsidRPr="00494185">
        <w:tab/>
      </w:r>
      <w:r w:rsidRPr="00494185">
        <w:tab/>
      </w:r>
      <w:r w:rsidRPr="00494185">
        <w:tab/>
      </w:r>
      <w:r w:rsidRPr="00494185">
        <w:tab/>
        <w:t>RLC-Parameters-v1310,</w:t>
      </w:r>
    </w:p>
    <w:p w14:paraId="50D2A176" w14:textId="77777777" w:rsidR="00CB3675" w:rsidRPr="00494185" w:rsidRDefault="00CB3675" w:rsidP="00CB3675">
      <w:pPr>
        <w:pStyle w:val="PL"/>
        <w:shd w:val="clear" w:color="auto" w:fill="E6E6E6"/>
      </w:pPr>
      <w:r w:rsidRPr="00494185">
        <w:tab/>
        <w:t>mac-Parameters-v1310</w:t>
      </w:r>
      <w:r w:rsidRPr="00494185">
        <w:tab/>
      </w:r>
      <w:r w:rsidRPr="00494185">
        <w:tab/>
      </w:r>
      <w:r w:rsidRPr="00494185">
        <w:tab/>
      </w:r>
      <w:r w:rsidRPr="00494185">
        <w:tab/>
        <w:t>MAC-Parameters-v1310</w:t>
      </w:r>
      <w:r w:rsidRPr="00494185">
        <w:tab/>
      </w:r>
      <w:r w:rsidRPr="00494185">
        <w:tab/>
      </w:r>
      <w:r w:rsidRPr="00494185">
        <w:tab/>
      </w:r>
      <w:r w:rsidRPr="00494185">
        <w:tab/>
      </w:r>
      <w:r w:rsidRPr="00494185">
        <w:tab/>
        <w:t>OPTIONAL,</w:t>
      </w:r>
    </w:p>
    <w:p w14:paraId="3B8908EE" w14:textId="77777777" w:rsidR="00CB3675" w:rsidRPr="00494185" w:rsidRDefault="00CB3675" w:rsidP="00CB3675">
      <w:pPr>
        <w:pStyle w:val="PL"/>
        <w:shd w:val="clear" w:color="auto" w:fill="E6E6E6"/>
      </w:pPr>
      <w:r w:rsidRPr="00494185">
        <w:tab/>
        <w:t>phyLayerParameters-v1310</w:t>
      </w:r>
      <w:r w:rsidRPr="00494185">
        <w:tab/>
      </w:r>
      <w:r w:rsidRPr="00494185">
        <w:tab/>
      </w:r>
      <w:r w:rsidRPr="00494185">
        <w:tab/>
        <w:t>PhyLayerParameters-v1310</w:t>
      </w:r>
      <w:r w:rsidRPr="00494185">
        <w:tab/>
      </w:r>
      <w:r w:rsidRPr="00494185">
        <w:tab/>
      </w:r>
      <w:r w:rsidRPr="00494185">
        <w:tab/>
      </w:r>
      <w:r w:rsidRPr="00494185">
        <w:tab/>
        <w:t>OPTIONAL,</w:t>
      </w:r>
    </w:p>
    <w:p w14:paraId="13285CDE" w14:textId="77777777" w:rsidR="00CB3675" w:rsidRPr="00494185" w:rsidRDefault="00CB3675" w:rsidP="00CB3675">
      <w:pPr>
        <w:pStyle w:val="PL"/>
        <w:shd w:val="clear" w:color="auto" w:fill="E6E6E6"/>
      </w:pPr>
      <w:r w:rsidRPr="00494185">
        <w:tab/>
        <w:t>rf-Parameters-v1310</w:t>
      </w:r>
      <w:r w:rsidRPr="00494185">
        <w:tab/>
      </w:r>
      <w:r w:rsidRPr="00494185">
        <w:tab/>
      </w:r>
      <w:r w:rsidRPr="00494185">
        <w:tab/>
      </w:r>
      <w:r w:rsidRPr="00494185">
        <w:tab/>
      </w:r>
      <w:r w:rsidRPr="00494185">
        <w:tab/>
        <w:t>RF-Parameters-v1310</w:t>
      </w:r>
      <w:r w:rsidRPr="00494185">
        <w:tab/>
      </w:r>
      <w:r w:rsidRPr="00494185">
        <w:tab/>
      </w:r>
      <w:r w:rsidRPr="00494185">
        <w:tab/>
      </w:r>
      <w:r w:rsidRPr="00494185">
        <w:tab/>
      </w:r>
      <w:r w:rsidRPr="00494185">
        <w:tab/>
      </w:r>
      <w:r w:rsidRPr="00494185">
        <w:tab/>
        <w:t>OPTIONAL,</w:t>
      </w:r>
    </w:p>
    <w:p w14:paraId="0E7F724A" w14:textId="77777777" w:rsidR="00CB3675" w:rsidRPr="00494185" w:rsidRDefault="00CB3675" w:rsidP="00CB3675">
      <w:pPr>
        <w:pStyle w:val="PL"/>
        <w:shd w:val="clear" w:color="auto" w:fill="E6E6E6"/>
      </w:pPr>
      <w:r w:rsidRPr="00494185">
        <w:tab/>
        <w:t>measParameters-v1310</w:t>
      </w:r>
      <w:r w:rsidRPr="00494185">
        <w:tab/>
      </w:r>
      <w:r w:rsidRPr="00494185">
        <w:tab/>
      </w:r>
      <w:r w:rsidRPr="00494185">
        <w:tab/>
      </w:r>
      <w:r w:rsidRPr="00494185">
        <w:tab/>
        <w:t>MeasParameters-v1310</w:t>
      </w:r>
      <w:r w:rsidRPr="00494185">
        <w:tab/>
      </w:r>
      <w:r w:rsidRPr="00494185">
        <w:tab/>
      </w:r>
      <w:r w:rsidRPr="00494185">
        <w:tab/>
      </w:r>
      <w:r w:rsidRPr="00494185">
        <w:tab/>
      </w:r>
      <w:r w:rsidRPr="00494185">
        <w:tab/>
        <w:t>OPTIONAL,</w:t>
      </w:r>
    </w:p>
    <w:p w14:paraId="4A5038DB" w14:textId="77777777" w:rsidR="00CB3675" w:rsidRPr="00494185" w:rsidRDefault="00CB3675" w:rsidP="00CB3675">
      <w:pPr>
        <w:pStyle w:val="PL"/>
        <w:shd w:val="clear" w:color="auto" w:fill="E6E6E6"/>
      </w:pPr>
      <w:r w:rsidRPr="00494185">
        <w:tab/>
        <w:t>dc-Parameters-v1310</w:t>
      </w:r>
      <w:r w:rsidRPr="00494185">
        <w:tab/>
      </w:r>
      <w:r w:rsidRPr="00494185">
        <w:tab/>
      </w:r>
      <w:r w:rsidRPr="00494185">
        <w:tab/>
      </w:r>
      <w:r w:rsidRPr="00494185">
        <w:tab/>
      </w:r>
      <w:r w:rsidRPr="00494185">
        <w:tab/>
        <w:t>DC-Parameters-v1310</w:t>
      </w:r>
      <w:r w:rsidRPr="00494185">
        <w:tab/>
      </w:r>
      <w:r w:rsidRPr="00494185">
        <w:tab/>
      </w:r>
      <w:r w:rsidRPr="00494185">
        <w:tab/>
      </w:r>
      <w:r w:rsidRPr="00494185">
        <w:tab/>
      </w:r>
      <w:r w:rsidRPr="00494185">
        <w:tab/>
      </w:r>
      <w:r w:rsidRPr="00494185">
        <w:tab/>
        <w:t>OPTIONAL,</w:t>
      </w:r>
    </w:p>
    <w:p w14:paraId="02A1F757" w14:textId="77777777" w:rsidR="00CB3675" w:rsidRPr="00494185" w:rsidRDefault="00CB3675" w:rsidP="00CB3675">
      <w:pPr>
        <w:pStyle w:val="PL"/>
        <w:shd w:val="clear" w:color="auto" w:fill="E6E6E6"/>
      </w:pPr>
      <w:r w:rsidRPr="00494185">
        <w:tab/>
        <w:t>sl-Parameters-v1310</w:t>
      </w:r>
      <w:r w:rsidRPr="00494185">
        <w:tab/>
      </w:r>
      <w:r w:rsidRPr="00494185">
        <w:tab/>
      </w:r>
      <w:r w:rsidRPr="00494185">
        <w:tab/>
      </w:r>
      <w:r w:rsidRPr="00494185">
        <w:tab/>
      </w:r>
      <w:r w:rsidRPr="00494185">
        <w:tab/>
        <w:t>SL-Parameters-v1310</w:t>
      </w:r>
      <w:r w:rsidRPr="00494185">
        <w:tab/>
      </w:r>
      <w:r w:rsidRPr="00494185">
        <w:tab/>
      </w:r>
      <w:r w:rsidRPr="00494185">
        <w:tab/>
      </w:r>
      <w:r w:rsidRPr="00494185">
        <w:tab/>
      </w:r>
      <w:r w:rsidRPr="00494185">
        <w:tab/>
      </w:r>
      <w:r w:rsidRPr="00494185">
        <w:tab/>
        <w:t>OPTIONAL,</w:t>
      </w:r>
    </w:p>
    <w:p w14:paraId="1A9A668D" w14:textId="77777777" w:rsidR="00CB3675" w:rsidRPr="00494185" w:rsidRDefault="00CB3675" w:rsidP="00CB3675">
      <w:pPr>
        <w:pStyle w:val="PL"/>
        <w:shd w:val="clear" w:color="auto" w:fill="E6E6E6"/>
      </w:pPr>
      <w:r w:rsidRPr="00494185">
        <w:tab/>
        <w:t>scptm-Parameters-r13</w:t>
      </w:r>
      <w:r w:rsidRPr="00494185">
        <w:tab/>
      </w:r>
      <w:r w:rsidRPr="00494185">
        <w:tab/>
      </w:r>
      <w:r w:rsidRPr="00494185">
        <w:tab/>
      </w:r>
      <w:r w:rsidRPr="00494185">
        <w:tab/>
        <w:t>SCPTM-Parameters-r13</w:t>
      </w:r>
      <w:r w:rsidRPr="00494185">
        <w:tab/>
      </w:r>
      <w:r w:rsidRPr="00494185">
        <w:tab/>
      </w:r>
      <w:r w:rsidRPr="00494185">
        <w:tab/>
      </w:r>
      <w:r w:rsidRPr="00494185">
        <w:tab/>
      </w:r>
      <w:r w:rsidRPr="00494185">
        <w:tab/>
        <w:t>OPTIONAL,</w:t>
      </w:r>
    </w:p>
    <w:p w14:paraId="305CED91" w14:textId="77777777" w:rsidR="00CB3675" w:rsidRPr="00494185" w:rsidRDefault="00CB3675" w:rsidP="00CB3675">
      <w:pPr>
        <w:pStyle w:val="PL"/>
        <w:shd w:val="clear" w:color="auto" w:fill="E6E6E6"/>
      </w:pPr>
      <w:r w:rsidRPr="00494185">
        <w:tab/>
        <w:t>ce-Parameters-r13</w:t>
      </w:r>
      <w:r w:rsidRPr="00494185">
        <w:tab/>
      </w:r>
      <w:r w:rsidRPr="00494185">
        <w:tab/>
      </w:r>
      <w:r w:rsidRPr="00494185">
        <w:tab/>
      </w:r>
      <w:r w:rsidRPr="00494185">
        <w:tab/>
      </w:r>
      <w:r w:rsidRPr="00494185">
        <w:tab/>
        <w:t>CE-Parameters-r13</w:t>
      </w:r>
      <w:r w:rsidRPr="00494185">
        <w:tab/>
      </w:r>
      <w:r w:rsidRPr="00494185">
        <w:tab/>
      </w:r>
      <w:r w:rsidRPr="00494185">
        <w:tab/>
      </w:r>
      <w:r w:rsidRPr="00494185">
        <w:tab/>
      </w:r>
      <w:r w:rsidRPr="00494185">
        <w:tab/>
      </w:r>
      <w:r w:rsidRPr="00494185">
        <w:tab/>
        <w:t>OPTIONAL,</w:t>
      </w:r>
    </w:p>
    <w:p w14:paraId="7812A2F2" w14:textId="77777777" w:rsidR="00CB3675" w:rsidRPr="00494185" w:rsidRDefault="00CB3675" w:rsidP="00CB3675">
      <w:pPr>
        <w:pStyle w:val="PL"/>
        <w:shd w:val="clear" w:color="auto" w:fill="E6E6E6"/>
        <w:rPr>
          <w:lang w:eastAsia="zh-CN"/>
        </w:rPr>
      </w:pPr>
      <w:r w:rsidRPr="00494185">
        <w:tab/>
        <w:t>interRAT-ParametersWLAN-r13</w:t>
      </w:r>
      <w:r w:rsidRPr="00494185">
        <w:rPr>
          <w:b/>
          <w:i/>
        </w:rPr>
        <w:tab/>
      </w:r>
      <w:r w:rsidRPr="00494185">
        <w:rPr>
          <w:b/>
          <w:i/>
        </w:rPr>
        <w:tab/>
      </w:r>
      <w:r w:rsidRPr="00494185">
        <w:rPr>
          <w:b/>
          <w:i/>
        </w:rPr>
        <w:tab/>
      </w:r>
      <w:r w:rsidRPr="00494185">
        <w:t>IRAT-ParametersWLAN-r13,</w:t>
      </w:r>
    </w:p>
    <w:p w14:paraId="7E0224DB" w14:textId="77777777" w:rsidR="00CB3675" w:rsidRPr="00494185" w:rsidRDefault="00CB3675" w:rsidP="00CB3675">
      <w:pPr>
        <w:pStyle w:val="PL"/>
        <w:shd w:val="clear" w:color="auto" w:fill="E6E6E6"/>
      </w:pPr>
      <w:r w:rsidRPr="00494185">
        <w:tab/>
        <w:t>laa-Parameters-r13</w:t>
      </w:r>
      <w:r w:rsidRPr="00494185">
        <w:tab/>
      </w:r>
      <w:r w:rsidRPr="00494185">
        <w:tab/>
      </w:r>
      <w:r w:rsidRPr="00494185">
        <w:tab/>
      </w:r>
      <w:r w:rsidRPr="00494185">
        <w:tab/>
      </w:r>
      <w:r w:rsidRPr="00494185">
        <w:tab/>
        <w:t>LAA-Parameters-r13</w:t>
      </w:r>
      <w:r w:rsidRPr="00494185">
        <w:tab/>
      </w:r>
      <w:r w:rsidRPr="00494185">
        <w:tab/>
      </w:r>
      <w:r w:rsidRPr="00494185">
        <w:tab/>
      </w:r>
      <w:r w:rsidRPr="00494185">
        <w:tab/>
      </w:r>
      <w:r w:rsidRPr="00494185">
        <w:tab/>
      </w:r>
      <w:r w:rsidRPr="00494185">
        <w:tab/>
        <w:t>OPTIONAL,</w:t>
      </w:r>
    </w:p>
    <w:p w14:paraId="334CEB02" w14:textId="77777777" w:rsidR="00CB3675" w:rsidRPr="00494185" w:rsidRDefault="00CB3675" w:rsidP="00CB3675">
      <w:pPr>
        <w:pStyle w:val="PL"/>
        <w:shd w:val="clear" w:color="auto" w:fill="E6E6E6"/>
      </w:pPr>
      <w:r w:rsidRPr="00494185">
        <w:tab/>
        <w:t>lwa-Parameters-r13</w:t>
      </w:r>
      <w:r w:rsidRPr="00494185">
        <w:tab/>
      </w:r>
      <w:r w:rsidRPr="00494185">
        <w:tab/>
      </w:r>
      <w:r w:rsidRPr="00494185">
        <w:tab/>
      </w:r>
      <w:r w:rsidRPr="00494185">
        <w:tab/>
      </w:r>
      <w:r w:rsidRPr="00494185">
        <w:tab/>
        <w:t>LWA-Parameters-r13</w:t>
      </w:r>
      <w:r w:rsidRPr="00494185">
        <w:tab/>
      </w:r>
      <w:r w:rsidRPr="00494185">
        <w:tab/>
      </w:r>
      <w:r w:rsidRPr="00494185">
        <w:tab/>
      </w:r>
      <w:r w:rsidRPr="00494185">
        <w:tab/>
      </w:r>
      <w:r w:rsidRPr="00494185">
        <w:tab/>
      </w:r>
      <w:r w:rsidRPr="00494185">
        <w:tab/>
        <w:t>OPTIONAL,</w:t>
      </w:r>
    </w:p>
    <w:p w14:paraId="28E07289" w14:textId="77777777" w:rsidR="00CB3675" w:rsidRPr="00494185" w:rsidRDefault="00CB3675" w:rsidP="00CB3675">
      <w:pPr>
        <w:pStyle w:val="PL"/>
        <w:shd w:val="clear" w:color="auto" w:fill="E6E6E6"/>
      </w:pPr>
      <w:r w:rsidRPr="00494185">
        <w:tab/>
        <w:t>wlan-IW-Parameters-v1310</w:t>
      </w:r>
      <w:r w:rsidRPr="00494185">
        <w:tab/>
      </w:r>
      <w:r w:rsidRPr="00494185">
        <w:tab/>
      </w:r>
      <w:r w:rsidRPr="00494185">
        <w:tab/>
      </w:r>
      <w:r w:rsidRPr="00494185">
        <w:tab/>
        <w:t>WLAN-IW-Parameters-v1310,</w:t>
      </w:r>
    </w:p>
    <w:p w14:paraId="4596BE32" w14:textId="77777777" w:rsidR="00CB3675" w:rsidRPr="00494185" w:rsidRDefault="00CB3675" w:rsidP="00CB3675">
      <w:pPr>
        <w:pStyle w:val="PL"/>
        <w:shd w:val="clear" w:color="auto" w:fill="E6E6E6"/>
      </w:pPr>
      <w:r w:rsidRPr="00494185">
        <w:tab/>
        <w:t>lwip-Parameters-r13</w:t>
      </w:r>
      <w:r w:rsidRPr="00494185">
        <w:tab/>
      </w:r>
      <w:r w:rsidRPr="00494185">
        <w:tab/>
      </w:r>
      <w:r w:rsidRPr="00494185">
        <w:tab/>
      </w:r>
      <w:r w:rsidRPr="00494185">
        <w:tab/>
      </w:r>
      <w:r w:rsidRPr="00494185">
        <w:tab/>
        <w:t>LWIP-Parameters-r13,</w:t>
      </w:r>
    </w:p>
    <w:p w14:paraId="430B687E" w14:textId="77777777" w:rsidR="00CB3675" w:rsidRPr="00494185" w:rsidRDefault="00CB3675" w:rsidP="00CB3675">
      <w:pPr>
        <w:pStyle w:val="PL"/>
        <w:shd w:val="clear" w:color="auto" w:fill="E6E6E6"/>
      </w:pPr>
      <w:r w:rsidRPr="00494185">
        <w:tab/>
        <w:t>fdd-Add-UE-EUTRA-Capabilities-v1310</w:t>
      </w:r>
      <w:r w:rsidRPr="00494185">
        <w:tab/>
        <w:t>UE-EUTRA-CapabilityAddXDD-Mode-v1310</w:t>
      </w:r>
      <w:r w:rsidRPr="00494185">
        <w:tab/>
        <w:t>OPTIONAL,</w:t>
      </w:r>
    </w:p>
    <w:p w14:paraId="27B48BEE" w14:textId="77777777" w:rsidR="00CB3675" w:rsidRPr="00494185" w:rsidRDefault="00CB3675" w:rsidP="00CB3675">
      <w:pPr>
        <w:pStyle w:val="PL"/>
        <w:shd w:val="clear" w:color="auto" w:fill="E6E6E6"/>
      </w:pPr>
      <w:r w:rsidRPr="00494185">
        <w:tab/>
        <w:t>tdd-Add-UE-EUTRA-Capabilities-v1310</w:t>
      </w:r>
      <w:r w:rsidRPr="00494185">
        <w:tab/>
        <w:t>UE-EUTRA-CapabilityAddXDD-Mode-v1310</w:t>
      </w:r>
      <w:r w:rsidRPr="00494185">
        <w:tab/>
        <w:t>OPTIONAL,</w:t>
      </w:r>
    </w:p>
    <w:p w14:paraId="5469015A" w14:textId="77777777" w:rsidR="00CB3675" w:rsidRPr="00494185" w:rsidRDefault="00CB3675" w:rsidP="00CB3675">
      <w:pPr>
        <w:pStyle w:val="PL"/>
        <w:shd w:val="clear" w:color="auto" w:fill="E6E6E6"/>
      </w:pPr>
      <w:r w:rsidRPr="00494185">
        <w:tab/>
        <w:t>nonCriticalExtension</w:t>
      </w:r>
      <w:r w:rsidRPr="00494185">
        <w:tab/>
      </w:r>
      <w:r w:rsidRPr="00494185">
        <w:tab/>
      </w:r>
      <w:r w:rsidRPr="00494185">
        <w:tab/>
      </w:r>
      <w:r w:rsidRPr="00494185">
        <w:tab/>
        <w:t>UE-EUTRA-Capability-v1320-IEs</w:t>
      </w:r>
      <w:r w:rsidRPr="00494185">
        <w:tab/>
      </w:r>
      <w:r w:rsidRPr="00494185">
        <w:tab/>
      </w:r>
      <w:r w:rsidRPr="00494185">
        <w:tab/>
        <w:t>OPTIONAL</w:t>
      </w:r>
    </w:p>
    <w:p w14:paraId="5B65B601" w14:textId="77777777" w:rsidR="00CB3675" w:rsidRPr="00494185" w:rsidRDefault="00CB3675" w:rsidP="00CB3675">
      <w:pPr>
        <w:pStyle w:val="PL"/>
        <w:shd w:val="clear" w:color="auto" w:fill="E6E6E6"/>
      </w:pPr>
      <w:r w:rsidRPr="00494185">
        <w:t>}</w:t>
      </w:r>
    </w:p>
    <w:p w14:paraId="68043C2C" w14:textId="77777777" w:rsidR="00CB3675" w:rsidRPr="00494185" w:rsidRDefault="00CB3675" w:rsidP="00CB3675">
      <w:pPr>
        <w:pStyle w:val="PL"/>
        <w:shd w:val="clear" w:color="auto" w:fill="E6E6E6"/>
      </w:pPr>
    </w:p>
    <w:p w14:paraId="05854ED6" w14:textId="77777777" w:rsidR="00CB3675" w:rsidRPr="00494185" w:rsidRDefault="00CB3675" w:rsidP="00CB3675">
      <w:pPr>
        <w:pStyle w:val="PL"/>
        <w:shd w:val="clear" w:color="auto" w:fill="E6E6E6"/>
      </w:pPr>
      <w:r w:rsidRPr="00494185">
        <w:t>UE-EUTRA-Capability-v1320-IEs ::= SEQUENCE {</w:t>
      </w:r>
    </w:p>
    <w:p w14:paraId="662E1BF7" w14:textId="77777777" w:rsidR="00CB3675" w:rsidRPr="00494185" w:rsidRDefault="00CB3675" w:rsidP="00CB3675">
      <w:pPr>
        <w:pStyle w:val="PL"/>
        <w:shd w:val="clear" w:color="auto" w:fill="E6E6E6"/>
      </w:pPr>
      <w:r w:rsidRPr="00494185">
        <w:tab/>
        <w:t>ce-Parameters-v1320</w:t>
      </w:r>
      <w:r w:rsidRPr="00494185">
        <w:tab/>
      </w:r>
      <w:r w:rsidRPr="00494185">
        <w:tab/>
      </w:r>
      <w:r w:rsidRPr="00494185">
        <w:tab/>
      </w:r>
      <w:r w:rsidRPr="00494185">
        <w:tab/>
      </w:r>
      <w:r w:rsidRPr="00494185">
        <w:tab/>
        <w:t>CE-Parameters-v1320</w:t>
      </w:r>
      <w:r w:rsidRPr="00494185">
        <w:tab/>
      </w:r>
      <w:r w:rsidRPr="00494185">
        <w:tab/>
      </w:r>
      <w:r w:rsidRPr="00494185">
        <w:tab/>
      </w:r>
      <w:r w:rsidRPr="00494185">
        <w:tab/>
      </w:r>
      <w:r w:rsidRPr="00494185">
        <w:tab/>
      </w:r>
      <w:r w:rsidRPr="00494185">
        <w:tab/>
        <w:t>OPTIONAL,</w:t>
      </w:r>
    </w:p>
    <w:p w14:paraId="11F3C3BA" w14:textId="77777777" w:rsidR="00CB3675" w:rsidRPr="00494185" w:rsidRDefault="00CB3675" w:rsidP="00CB3675">
      <w:pPr>
        <w:pStyle w:val="PL"/>
        <w:shd w:val="clear" w:color="auto" w:fill="E6E6E6"/>
      </w:pPr>
      <w:r w:rsidRPr="00494185">
        <w:tab/>
        <w:t>phyLayerParameters-v1320</w:t>
      </w:r>
      <w:r w:rsidRPr="00494185">
        <w:tab/>
      </w:r>
      <w:r w:rsidRPr="00494185">
        <w:tab/>
      </w:r>
      <w:r w:rsidRPr="00494185">
        <w:tab/>
        <w:t>PhyLayerParameters-v1320</w:t>
      </w:r>
      <w:r w:rsidRPr="00494185">
        <w:tab/>
      </w:r>
      <w:r w:rsidRPr="00494185">
        <w:tab/>
      </w:r>
      <w:r w:rsidRPr="00494185">
        <w:tab/>
      </w:r>
      <w:r w:rsidRPr="00494185">
        <w:tab/>
        <w:t>OPTIONAL,</w:t>
      </w:r>
    </w:p>
    <w:p w14:paraId="4FA866C0" w14:textId="77777777" w:rsidR="00CB3675" w:rsidRPr="00494185" w:rsidRDefault="00CB3675" w:rsidP="00CB3675">
      <w:pPr>
        <w:pStyle w:val="PL"/>
        <w:shd w:val="clear" w:color="auto" w:fill="E6E6E6"/>
      </w:pPr>
      <w:r w:rsidRPr="00494185">
        <w:tab/>
        <w:t>rf-Parameters-v1320</w:t>
      </w:r>
      <w:r w:rsidRPr="00494185">
        <w:tab/>
      </w:r>
      <w:r w:rsidRPr="00494185">
        <w:tab/>
      </w:r>
      <w:r w:rsidRPr="00494185">
        <w:tab/>
      </w:r>
      <w:r w:rsidRPr="00494185">
        <w:tab/>
      </w:r>
      <w:r w:rsidRPr="00494185">
        <w:tab/>
        <w:t>RF-Parameters-v1320</w:t>
      </w:r>
      <w:r w:rsidRPr="00494185">
        <w:tab/>
      </w:r>
      <w:r w:rsidRPr="00494185">
        <w:tab/>
      </w:r>
      <w:r w:rsidRPr="00494185">
        <w:tab/>
      </w:r>
      <w:r w:rsidRPr="00494185">
        <w:tab/>
      </w:r>
      <w:r w:rsidRPr="00494185">
        <w:tab/>
      </w:r>
      <w:r w:rsidRPr="00494185">
        <w:tab/>
        <w:t>OPTIONAL,</w:t>
      </w:r>
    </w:p>
    <w:p w14:paraId="0A7AA5BA" w14:textId="77777777" w:rsidR="00CB3675" w:rsidRPr="00494185" w:rsidRDefault="00CB3675" w:rsidP="00CB3675">
      <w:pPr>
        <w:pStyle w:val="PL"/>
        <w:shd w:val="clear" w:color="auto" w:fill="E6E6E6"/>
      </w:pPr>
      <w:r w:rsidRPr="00494185">
        <w:tab/>
        <w:t>fdd-Add-UE-EUTRA-Capabilities-v13</w:t>
      </w:r>
      <w:r w:rsidRPr="00494185">
        <w:rPr>
          <w:lang w:eastAsia="zh-CN"/>
        </w:rPr>
        <w:t>2</w:t>
      </w:r>
      <w:r w:rsidRPr="00494185">
        <w:t>0</w:t>
      </w:r>
      <w:r w:rsidRPr="00494185">
        <w:tab/>
        <w:t>UE-EUTRA-CapabilityAddXDD-Mode-v13</w:t>
      </w:r>
      <w:r w:rsidRPr="00494185">
        <w:rPr>
          <w:lang w:eastAsia="zh-CN"/>
        </w:rPr>
        <w:t>2</w:t>
      </w:r>
      <w:r w:rsidRPr="00494185">
        <w:t>0</w:t>
      </w:r>
      <w:r w:rsidRPr="00494185">
        <w:tab/>
        <w:t>OPTIONAL,</w:t>
      </w:r>
    </w:p>
    <w:p w14:paraId="1E34791C" w14:textId="77777777" w:rsidR="00CB3675" w:rsidRPr="00494185" w:rsidRDefault="00CB3675" w:rsidP="00CB3675">
      <w:pPr>
        <w:pStyle w:val="PL"/>
        <w:shd w:val="clear" w:color="auto" w:fill="E6E6E6"/>
      </w:pPr>
      <w:r w:rsidRPr="00494185">
        <w:tab/>
        <w:t>tdd-Add-UE-EUTRA-Capabilities-v13</w:t>
      </w:r>
      <w:r w:rsidRPr="00494185">
        <w:rPr>
          <w:lang w:eastAsia="zh-CN"/>
        </w:rPr>
        <w:t>2</w:t>
      </w:r>
      <w:r w:rsidRPr="00494185">
        <w:t>0</w:t>
      </w:r>
      <w:r w:rsidRPr="00494185">
        <w:tab/>
        <w:t>UE-EUTRA-CapabilityAddXDD-Mode-v13</w:t>
      </w:r>
      <w:r w:rsidRPr="00494185">
        <w:rPr>
          <w:lang w:eastAsia="zh-CN"/>
        </w:rPr>
        <w:t>2</w:t>
      </w:r>
      <w:r w:rsidRPr="00494185">
        <w:t>0</w:t>
      </w:r>
      <w:r w:rsidRPr="00494185">
        <w:tab/>
        <w:t>OPTIONAL,</w:t>
      </w:r>
    </w:p>
    <w:p w14:paraId="5E16E4E9" w14:textId="77777777" w:rsidR="00CB3675" w:rsidRPr="00494185" w:rsidRDefault="00CB3675" w:rsidP="00CB3675">
      <w:pPr>
        <w:pStyle w:val="PL"/>
        <w:shd w:val="clear" w:color="auto" w:fill="E6E6E6"/>
      </w:pPr>
      <w:r w:rsidRPr="00494185">
        <w:tab/>
        <w:t>nonCriticalExtension</w:t>
      </w:r>
      <w:r w:rsidRPr="00494185">
        <w:tab/>
      </w:r>
      <w:r w:rsidRPr="00494185">
        <w:tab/>
      </w:r>
      <w:r w:rsidRPr="00494185">
        <w:tab/>
      </w:r>
      <w:r w:rsidRPr="00494185">
        <w:tab/>
        <w:t>UE-EUTRA-Capability-v1330-IEs</w:t>
      </w:r>
      <w:r w:rsidRPr="00494185">
        <w:tab/>
      </w:r>
      <w:r w:rsidRPr="00494185">
        <w:tab/>
      </w:r>
      <w:r w:rsidRPr="00494185">
        <w:tab/>
        <w:t>OPTIONAL</w:t>
      </w:r>
    </w:p>
    <w:p w14:paraId="2F58B243" w14:textId="77777777" w:rsidR="00CB3675" w:rsidRPr="00494185" w:rsidRDefault="00CB3675" w:rsidP="00CB3675">
      <w:pPr>
        <w:pStyle w:val="PL"/>
        <w:shd w:val="clear" w:color="auto" w:fill="E6E6E6"/>
      </w:pPr>
      <w:r w:rsidRPr="00494185">
        <w:t>}</w:t>
      </w:r>
    </w:p>
    <w:p w14:paraId="78BB723A" w14:textId="77777777" w:rsidR="00CB3675" w:rsidRPr="00494185" w:rsidRDefault="00CB3675" w:rsidP="00CB3675">
      <w:pPr>
        <w:pStyle w:val="PL"/>
        <w:shd w:val="clear" w:color="auto" w:fill="E6E6E6"/>
      </w:pPr>
    </w:p>
    <w:p w14:paraId="4A1A1C9F" w14:textId="77777777" w:rsidR="00CB3675" w:rsidRPr="00494185" w:rsidRDefault="00CB3675" w:rsidP="00CB3675">
      <w:pPr>
        <w:pStyle w:val="PL"/>
        <w:shd w:val="clear" w:color="auto" w:fill="E6E6E6"/>
      </w:pPr>
      <w:r w:rsidRPr="00494185">
        <w:t>UE-EUTRA-Capability-v1330-IEs ::= SEQUENCE {</w:t>
      </w:r>
    </w:p>
    <w:p w14:paraId="66C8DBD9" w14:textId="77777777" w:rsidR="00CB3675" w:rsidRPr="00494185" w:rsidRDefault="00CB3675" w:rsidP="00CB3675">
      <w:pPr>
        <w:pStyle w:val="PL"/>
        <w:shd w:val="clear" w:color="auto" w:fill="E6E6E6"/>
      </w:pPr>
      <w:r w:rsidRPr="00494185">
        <w:tab/>
        <w:t>ue-CategoryDL-v1330</w:t>
      </w:r>
      <w:r w:rsidRPr="00494185">
        <w:tab/>
      </w:r>
      <w:r w:rsidRPr="00494185">
        <w:tab/>
      </w:r>
      <w:r w:rsidRPr="00494185">
        <w:tab/>
      </w:r>
      <w:r w:rsidRPr="00494185">
        <w:tab/>
      </w:r>
      <w:r w:rsidRPr="00494185">
        <w:tab/>
        <w:t>INTEGER (18..19)</w:t>
      </w:r>
      <w:r w:rsidRPr="00494185">
        <w:tab/>
      </w:r>
      <w:r w:rsidRPr="00494185">
        <w:tab/>
      </w:r>
      <w:r w:rsidRPr="00494185">
        <w:tab/>
      </w:r>
      <w:r w:rsidRPr="00494185">
        <w:tab/>
      </w:r>
      <w:r w:rsidRPr="00494185">
        <w:tab/>
      </w:r>
      <w:r w:rsidRPr="00494185">
        <w:tab/>
        <w:t>OPTIONAL,</w:t>
      </w:r>
    </w:p>
    <w:p w14:paraId="42A6F6BD" w14:textId="77777777" w:rsidR="00CB3675" w:rsidRPr="00494185" w:rsidRDefault="00CB3675" w:rsidP="00CB3675">
      <w:pPr>
        <w:pStyle w:val="PL"/>
        <w:shd w:val="clear" w:color="auto" w:fill="E6E6E6"/>
      </w:pPr>
      <w:r w:rsidRPr="00494185">
        <w:tab/>
        <w:t>phyLayerParameters-v1330</w:t>
      </w:r>
      <w:r w:rsidRPr="00494185">
        <w:tab/>
      </w:r>
      <w:r w:rsidRPr="00494185">
        <w:tab/>
      </w:r>
      <w:r w:rsidRPr="00494185">
        <w:tab/>
        <w:t>PhyLayerParameters-v1330</w:t>
      </w:r>
      <w:r w:rsidRPr="00494185">
        <w:tab/>
      </w:r>
      <w:r w:rsidRPr="00494185">
        <w:tab/>
      </w:r>
      <w:r w:rsidRPr="00494185">
        <w:tab/>
      </w:r>
      <w:r w:rsidRPr="00494185">
        <w:tab/>
        <w:t>OPTIONAL,</w:t>
      </w:r>
    </w:p>
    <w:p w14:paraId="1A548183" w14:textId="77777777" w:rsidR="00CB3675" w:rsidRPr="00494185" w:rsidRDefault="00CB3675" w:rsidP="00CB3675">
      <w:pPr>
        <w:pStyle w:val="PL"/>
        <w:shd w:val="clear" w:color="auto" w:fill="E6E6E6"/>
      </w:pPr>
      <w:r w:rsidRPr="00494185">
        <w:tab/>
        <w:t>ue-CE-NeedULGaps-r13</w:t>
      </w:r>
      <w:r w:rsidRPr="00494185">
        <w:tab/>
      </w:r>
      <w:r w:rsidRPr="00494185">
        <w:tab/>
      </w:r>
      <w:r w:rsidRPr="00494185">
        <w:tab/>
      </w:r>
      <w:r w:rsidRPr="00494185">
        <w:tab/>
        <w:t>ENUMERATED {true}</w:t>
      </w:r>
      <w:r w:rsidRPr="00494185">
        <w:tab/>
      </w:r>
      <w:r w:rsidRPr="00494185">
        <w:tab/>
      </w:r>
      <w:r w:rsidRPr="00494185">
        <w:tab/>
      </w:r>
      <w:r w:rsidRPr="00494185">
        <w:tab/>
      </w:r>
      <w:r w:rsidRPr="00494185">
        <w:tab/>
        <w:t>OPTIONAL,</w:t>
      </w:r>
    </w:p>
    <w:p w14:paraId="36F931B1" w14:textId="77777777" w:rsidR="00CB3675" w:rsidRPr="00494185" w:rsidRDefault="00CB3675" w:rsidP="00CB3675">
      <w:pPr>
        <w:pStyle w:val="PL"/>
        <w:shd w:val="clear" w:color="auto" w:fill="E6E6E6"/>
      </w:pPr>
      <w:r w:rsidRPr="00494185">
        <w:tab/>
        <w:t>nonCriticalExtension</w:t>
      </w:r>
      <w:r w:rsidRPr="00494185">
        <w:tab/>
      </w:r>
      <w:r w:rsidRPr="00494185">
        <w:tab/>
      </w:r>
      <w:r w:rsidRPr="00494185">
        <w:tab/>
      </w:r>
      <w:r w:rsidRPr="00494185">
        <w:tab/>
        <w:t>UE-EUTRA-Capability-v1340-IEs</w:t>
      </w:r>
      <w:r w:rsidRPr="00494185">
        <w:tab/>
      </w:r>
      <w:r w:rsidRPr="00494185">
        <w:tab/>
      </w:r>
      <w:r w:rsidRPr="00494185">
        <w:tab/>
      </w:r>
      <w:r w:rsidRPr="00494185">
        <w:tab/>
      </w:r>
      <w:r w:rsidRPr="00494185">
        <w:tab/>
      </w:r>
      <w:r w:rsidRPr="00494185">
        <w:tab/>
      </w:r>
      <w:r w:rsidRPr="00494185">
        <w:tab/>
      </w:r>
      <w:r w:rsidRPr="00494185">
        <w:tab/>
        <w:t>OPTIONAL</w:t>
      </w:r>
    </w:p>
    <w:p w14:paraId="10F4287F" w14:textId="77777777" w:rsidR="00CB3675" w:rsidRPr="00494185" w:rsidRDefault="00CB3675" w:rsidP="00CB3675">
      <w:pPr>
        <w:pStyle w:val="PL"/>
        <w:shd w:val="clear" w:color="auto" w:fill="E6E6E6"/>
      </w:pPr>
      <w:r w:rsidRPr="00494185">
        <w:t>}</w:t>
      </w:r>
    </w:p>
    <w:p w14:paraId="01C257C6" w14:textId="77777777" w:rsidR="00CB3675" w:rsidRPr="00494185" w:rsidRDefault="00CB3675" w:rsidP="00CB3675">
      <w:pPr>
        <w:pStyle w:val="PL"/>
        <w:shd w:val="clear" w:color="auto" w:fill="E6E6E6"/>
      </w:pPr>
    </w:p>
    <w:p w14:paraId="17ADECEC" w14:textId="77777777" w:rsidR="00CB3675" w:rsidRPr="00494185" w:rsidRDefault="00CB3675" w:rsidP="00CB3675">
      <w:pPr>
        <w:pStyle w:val="PL"/>
        <w:shd w:val="clear" w:color="auto" w:fill="E6E6E6"/>
      </w:pPr>
      <w:r w:rsidRPr="00494185">
        <w:t>UE-EUTRA-Capability-v1340-IEs ::= SEQUENCE {</w:t>
      </w:r>
    </w:p>
    <w:p w14:paraId="0666D0BD" w14:textId="77777777" w:rsidR="00CB3675" w:rsidRPr="00494185" w:rsidRDefault="00CB3675" w:rsidP="00CB3675">
      <w:pPr>
        <w:pStyle w:val="PL"/>
        <w:shd w:val="clear" w:color="auto" w:fill="E6E6E6"/>
      </w:pPr>
      <w:r w:rsidRPr="00494185">
        <w:tab/>
        <w:t>ue-CategoryUL-v1340</w:t>
      </w:r>
      <w:r w:rsidRPr="00494185">
        <w:tab/>
      </w:r>
      <w:r w:rsidRPr="00494185">
        <w:tab/>
      </w:r>
      <w:r w:rsidRPr="00494185">
        <w:tab/>
      </w:r>
      <w:r w:rsidRPr="00494185">
        <w:tab/>
        <w:t>INTEGER (15)</w:t>
      </w:r>
      <w:r w:rsidRPr="00494185">
        <w:tab/>
      </w:r>
      <w:r w:rsidRPr="00494185">
        <w:tab/>
      </w:r>
      <w:r w:rsidRPr="00494185">
        <w:tab/>
      </w:r>
      <w:r w:rsidRPr="00494185">
        <w:tab/>
      </w:r>
      <w:r w:rsidRPr="00494185">
        <w:tab/>
      </w:r>
      <w:r w:rsidRPr="00494185">
        <w:tab/>
      </w:r>
      <w:r w:rsidRPr="00494185">
        <w:tab/>
        <w:t>OPTIONAL,</w:t>
      </w:r>
    </w:p>
    <w:p w14:paraId="31629337" w14:textId="77777777" w:rsidR="00CB3675" w:rsidRPr="00494185" w:rsidRDefault="00CB3675" w:rsidP="00CB3675">
      <w:pPr>
        <w:pStyle w:val="PL"/>
        <w:shd w:val="clear" w:color="auto" w:fill="E6E6E6"/>
      </w:pPr>
      <w:r w:rsidRPr="00494185">
        <w:tab/>
        <w:t>nonCriticalExtension</w:t>
      </w:r>
      <w:r w:rsidRPr="00494185">
        <w:tab/>
      </w:r>
      <w:r w:rsidRPr="00494185">
        <w:tab/>
      </w:r>
      <w:r w:rsidRPr="00494185">
        <w:tab/>
        <w:t>UE-EUTRA-Capability-v1350-IEs</w:t>
      </w:r>
      <w:r w:rsidRPr="00494185">
        <w:tab/>
      </w:r>
      <w:r w:rsidRPr="00494185">
        <w:tab/>
      </w:r>
      <w:r w:rsidRPr="00494185">
        <w:tab/>
        <w:t>OPTIONAL</w:t>
      </w:r>
    </w:p>
    <w:p w14:paraId="2DB6736F" w14:textId="77777777" w:rsidR="00CB3675" w:rsidRPr="00494185" w:rsidRDefault="00CB3675" w:rsidP="00CB3675">
      <w:pPr>
        <w:pStyle w:val="PL"/>
        <w:shd w:val="clear" w:color="auto" w:fill="E6E6E6"/>
      </w:pPr>
      <w:r w:rsidRPr="00494185">
        <w:t>}</w:t>
      </w:r>
    </w:p>
    <w:p w14:paraId="4B77239E" w14:textId="77777777" w:rsidR="00CB3675" w:rsidRPr="00494185" w:rsidRDefault="00CB3675" w:rsidP="00CB3675">
      <w:pPr>
        <w:pStyle w:val="PL"/>
        <w:shd w:val="clear" w:color="auto" w:fill="E6E6E6"/>
      </w:pPr>
    </w:p>
    <w:p w14:paraId="349E4A60" w14:textId="77777777" w:rsidR="00CB3675" w:rsidRPr="00494185" w:rsidRDefault="00CB3675" w:rsidP="00CB3675">
      <w:pPr>
        <w:pStyle w:val="PL"/>
        <w:shd w:val="clear" w:color="auto" w:fill="E6E6E6"/>
      </w:pPr>
      <w:r w:rsidRPr="00494185">
        <w:t>UE-EUTRA-Capability-v1350-IEs ::= SEQUENCE {</w:t>
      </w:r>
    </w:p>
    <w:p w14:paraId="379826E2" w14:textId="77777777" w:rsidR="00CB3675" w:rsidRPr="00494185" w:rsidRDefault="00CB3675" w:rsidP="00CB3675">
      <w:pPr>
        <w:pStyle w:val="PL"/>
        <w:shd w:val="clear" w:color="auto" w:fill="E6E6E6"/>
      </w:pPr>
      <w:r w:rsidRPr="00494185">
        <w:tab/>
        <w:t>ue-CategoryDL-v1350</w:t>
      </w:r>
      <w:r w:rsidRPr="00494185">
        <w:tab/>
      </w:r>
      <w:r w:rsidRPr="00494185">
        <w:tab/>
      </w:r>
      <w:r w:rsidRPr="00494185">
        <w:tab/>
      </w:r>
      <w:r w:rsidRPr="00494185">
        <w:tab/>
        <w:t>ENUMERATED {oneBis}</w:t>
      </w:r>
      <w:r w:rsidRPr="00494185">
        <w:tab/>
      </w:r>
      <w:r w:rsidRPr="00494185">
        <w:tab/>
      </w:r>
      <w:r w:rsidRPr="00494185">
        <w:tab/>
      </w:r>
      <w:r w:rsidRPr="00494185">
        <w:tab/>
      </w:r>
      <w:r w:rsidRPr="00494185">
        <w:tab/>
      </w:r>
      <w:r w:rsidRPr="00494185">
        <w:tab/>
        <w:t>OPTIONAL,</w:t>
      </w:r>
    </w:p>
    <w:p w14:paraId="6318760E" w14:textId="77777777" w:rsidR="00CB3675" w:rsidRPr="00494185" w:rsidRDefault="00CB3675" w:rsidP="00CB3675">
      <w:pPr>
        <w:pStyle w:val="PL"/>
        <w:shd w:val="clear" w:color="auto" w:fill="E6E6E6"/>
      </w:pPr>
      <w:r w:rsidRPr="00494185">
        <w:tab/>
        <w:t>ue-CategoryUL-v1350</w:t>
      </w:r>
      <w:r w:rsidRPr="00494185">
        <w:tab/>
      </w:r>
      <w:r w:rsidRPr="00494185">
        <w:tab/>
      </w:r>
      <w:r w:rsidRPr="00494185">
        <w:tab/>
      </w:r>
      <w:r w:rsidRPr="00494185">
        <w:tab/>
        <w:t>ENUMERATED {oneBis}</w:t>
      </w:r>
      <w:r w:rsidRPr="00494185">
        <w:tab/>
      </w:r>
      <w:r w:rsidRPr="00494185">
        <w:tab/>
      </w:r>
      <w:r w:rsidRPr="00494185">
        <w:tab/>
      </w:r>
      <w:r w:rsidRPr="00494185">
        <w:tab/>
      </w:r>
      <w:r w:rsidRPr="00494185">
        <w:tab/>
        <w:t>OPTIONAL,</w:t>
      </w:r>
    </w:p>
    <w:p w14:paraId="3C75DBA4" w14:textId="77777777" w:rsidR="00CB3675" w:rsidRPr="00494185" w:rsidRDefault="00CB3675" w:rsidP="00CB3675">
      <w:pPr>
        <w:pStyle w:val="PL"/>
        <w:shd w:val="clear" w:color="auto" w:fill="E6E6E6"/>
      </w:pPr>
      <w:r w:rsidRPr="00494185">
        <w:tab/>
        <w:t>ce-Parameters-v1350</w:t>
      </w:r>
      <w:r w:rsidRPr="00494185">
        <w:tab/>
      </w:r>
      <w:r w:rsidRPr="00494185">
        <w:tab/>
      </w:r>
      <w:r w:rsidRPr="00494185">
        <w:tab/>
      </w:r>
      <w:r w:rsidRPr="00494185">
        <w:tab/>
        <w:t>CE-Parameters-v1350,</w:t>
      </w:r>
    </w:p>
    <w:p w14:paraId="1077F347" w14:textId="77777777" w:rsidR="00CB3675" w:rsidRPr="00494185" w:rsidRDefault="00CB3675" w:rsidP="00CB3675">
      <w:pPr>
        <w:pStyle w:val="PL"/>
        <w:shd w:val="clear" w:color="auto" w:fill="E6E6E6"/>
      </w:pPr>
      <w:r w:rsidRPr="00494185">
        <w:tab/>
        <w:t>nonCriticalExtension</w:t>
      </w:r>
      <w:r w:rsidRPr="00494185">
        <w:tab/>
      </w:r>
      <w:r w:rsidRPr="00494185">
        <w:tab/>
      </w:r>
      <w:r w:rsidRPr="00494185">
        <w:tab/>
        <w:t>UE-EUTRA-Capability-v1360-IEs</w:t>
      </w:r>
      <w:r w:rsidRPr="00494185">
        <w:tab/>
      </w:r>
      <w:r w:rsidRPr="00494185">
        <w:tab/>
      </w:r>
      <w:r w:rsidRPr="00494185">
        <w:tab/>
        <w:t>OPTIONAL</w:t>
      </w:r>
    </w:p>
    <w:p w14:paraId="64BCB652" w14:textId="77777777" w:rsidR="00CB3675" w:rsidRPr="00494185" w:rsidRDefault="00CB3675" w:rsidP="00CB3675">
      <w:pPr>
        <w:pStyle w:val="PL"/>
        <w:shd w:val="clear" w:color="auto" w:fill="E6E6E6"/>
      </w:pPr>
      <w:r w:rsidRPr="00494185">
        <w:t>}</w:t>
      </w:r>
    </w:p>
    <w:p w14:paraId="36AB453A" w14:textId="77777777" w:rsidR="00CB3675" w:rsidRPr="00494185" w:rsidRDefault="00CB3675" w:rsidP="00CB3675">
      <w:pPr>
        <w:pStyle w:val="PL"/>
        <w:shd w:val="clear" w:color="auto" w:fill="E6E6E6"/>
      </w:pPr>
    </w:p>
    <w:p w14:paraId="638B88F3" w14:textId="77777777" w:rsidR="00CB3675" w:rsidRPr="00494185" w:rsidRDefault="00CB3675" w:rsidP="00CB3675">
      <w:pPr>
        <w:pStyle w:val="PL"/>
        <w:shd w:val="clear" w:color="auto" w:fill="E6E6E6"/>
      </w:pPr>
      <w:r w:rsidRPr="00494185">
        <w:t>UE-EUTRA-Capability-v1360-IEs ::= SEQUENCE {</w:t>
      </w:r>
    </w:p>
    <w:p w14:paraId="7B11CC08" w14:textId="77777777" w:rsidR="00CB3675" w:rsidRPr="00494185" w:rsidRDefault="00CB3675" w:rsidP="00CB3675">
      <w:pPr>
        <w:pStyle w:val="PL"/>
        <w:shd w:val="clear" w:color="auto" w:fill="E6E6E6"/>
      </w:pPr>
      <w:r w:rsidRPr="00494185">
        <w:tab/>
        <w:t>other-Parameters-v1360</w:t>
      </w:r>
      <w:r w:rsidRPr="00494185">
        <w:tab/>
      </w:r>
      <w:r w:rsidRPr="00494185">
        <w:tab/>
      </w:r>
      <w:r w:rsidRPr="00494185">
        <w:tab/>
        <w:t>Other-Parameters-v1360</w:t>
      </w:r>
      <w:r w:rsidRPr="00494185">
        <w:tab/>
      </w:r>
      <w:r w:rsidRPr="00494185">
        <w:tab/>
      </w:r>
      <w:r w:rsidRPr="00494185">
        <w:tab/>
      </w:r>
      <w:r w:rsidRPr="00494185">
        <w:tab/>
      </w:r>
      <w:r w:rsidRPr="00494185">
        <w:tab/>
        <w:t>OPTIONAL,</w:t>
      </w:r>
    </w:p>
    <w:p w14:paraId="74CD5579" w14:textId="77777777" w:rsidR="00CB3675" w:rsidRPr="00494185" w:rsidRDefault="00CB3675" w:rsidP="00CB3675">
      <w:pPr>
        <w:pStyle w:val="PL"/>
        <w:shd w:val="clear" w:color="auto" w:fill="E6E6E6"/>
      </w:pPr>
      <w:r w:rsidRPr="00494185">
        <w:tab/>
        <w:t>nonCriticalExtension</w:t>
      </w:r>
      <w:r w:rsidRPr="00494185">
        <w:tab/>
      </w:r>
      <w:r w:rsidRPr="00494185">
        <w:tab/>
      </w:r>
      <w:r w:rsidRPr="00494185">
        <w:tab/>
        <w:t>SEQUENCE {}</w:t>
      </w:r>
      <w:r w:rsidRPr="00494185">
        <w:tab/>
      </w:r>
      <w:r w:rsidRPr="00494185">
        <w:tab/>
      </w:r>
      <w:r w:rsidRPr="00494185">
        <w:tab/>
      </w:r>
      <w:r w:rsidRPr="00494185">
        <w:tab/>
      </w:r>
      <w:r w:rsidRPr="00494185">
        <w:tab/>
      </w:r>
      <w:r w:rsidRPr="00494185">
        <w:tab/>
      </w:r>
      <w:r w:rsidRPr="00494185">
        <w:tab/>
      </w:r>
      <w:r w:rsidRPr="00494185">
        <w:tab/>
        <w:t>OPTIONAL</w:t>
      </w:r>
    </w:p>
    <w:p w14:paraId="04550BDB" w14:textId="77777777" w:rsidR="00CB3675" w:rsidRPr="00494185" w:rsidRDefault="00CB3675" w:rsidP="00CB3675">
      <w:pPr>
        <w:pStyle w:val="PL"/>
        <w:shd w:val="clear" w:color="auto" w:fill="E6E6E6"/>
      </w:pPr>
      <w:r w:rsidRPr="00494185">
        <w:t>}</w:t>
      </w:r>
    </w:p>
    <w:p w14:paraId="4DB47EA4" w14:textId="77777777" w:rsidR="00CB3675" w:rsidRPr="00494185" w:rsidRDefault="00CB3675" w:rsidP="00CB3675">
      <w:pPr>
        <w:pStyle w:val="PL"/>
        <w:shd w:val="clear" w:color="auto" w:fill="E6E6E6"/>
      </w:pPr>
    </w:p>
    <w:p w14:paraId="206B2841" w14:textId="77777777" w:rsidR="00CB3675" w:rsidRPr="00494185" w:rsidRDefault="00CB3675" w:rsidP="00CB3675">
      <w:pPr>
        <w:pStyle w:val="PL"/>
        <w:shd w:val="clear" w:color="auto" w:fill="E6E6E6"/>
      </w:pPr>
      <w:r w:rsidRPr="00494185">
        <w:t>UE-EUTRA-CapabilityAddXDD-Mode-r9 ::=</w:t>
      </w:r>
      <w:r w:rsidRPr="00494185">
        <w:tab/>
        <w:t>SEQUENCE {</w:t>
      </w:r>
    </w:p>
    <w:p w14:paraId="49F414D0" w14:textId="77777777" w:rsidR="00CB3675" w:rsidRPr="00494185" w:rsidRDefault="00CB3675" w:rsidP="00CB3675">
      <w:pPr>
        <w:pStyle w:val="PL"/>
        <w:shd w:val="clear" w:color="auto" w:fill="E6E6E6"/>
      </w:pPr>
      <w:r w:rsidRPr="00494185">
        <w:tab/>
        <w:t>phyLayerParameters-r9</w:t>
      </w:r>
      <w:r w:rsidRPr="00494185">
        <w:tab/>
      </w:r>
      <w:r w:rsidRPr="00494185">
        <w:tab/>
      </w:r>
      <w:r w:rsidRPr="00494185">
        <w:tab/>
      </w:r>
      <w:r w:rsidRPr="00494185">
        <w:tab/>
        <w:t>PhyLayerParameters</w:t>
      </w:r>
      <w:r w:rsidRPr="00494185">
        <w:tab/>
      </w:r>
      <w:r w:rsidRPr="00494185">
        <w:tab/>
      </w:r>
      <w:r w:rsidRPr="00494185">
        <w:tab/>
      </w:r>
      <w:r w:rsidRPr="00494185">
        <w:tab/>
      </w:r>
      <w:r w:rsidRPr="00494185">
        <w:tab/>
        <w:t>OPTIONAL,</w:t>
      </w:r>
    </w:p>
    <w:p w14:paraId="33CF492E" w14:textId="77777777" w:rsidR="00CB3675" w:rsidRPr="00494185" w:rsidRDefault="00CB3675" w:rsidP="00CB3675">
      <w:pPr>
        <w:pStyle w:val="PL"/>
        <w:shd w:val="clear" w:color="auto" w:fill="E6E6E6"/>
      </w:pPr>
      <w:r w:rsidRPr="00494185">
        <w:tab/>
        <w:t>featureGroupIndicators-r9</w:t>
      </w:r>
      <w:r w:rsidRPr="00494185">
        <w:tab/>
      </w:r>
      <w:r w:rsidRPr="00494185">
        <w:tab/>
      </w:r>
      <w:r w:rsidRPr="00494185">
        <w:tab/>
        <w:t>BIT STRING (SIZE (32))</w:t>
      </w:r>
      <w:r w:rsidRPr="00494185">
        <w:tab/>
      </w:r>
      <w:r w:rsidRPr="00494185">
        <w:tab/>
      </w:r>
      <w:r w:rsidRPr="00494185">
        <w:tab/>
      </w:r>
      <w:r w:rsidRPr="00494185">
        <w:tab/>
        <w:t>OPTIONAL,</w:t>
      </w:r>
    </w:p>
    <w:p w14:paraId="3237267B" w14:textId="77777777" w:rsidR="00CB3675" w:rsidRPr="00494185" w:rsidRDefault="00CB3675" w:rsidP="00CB3675">
      <w:pPr>
        <w:pStyle w:val="PL"/>
        <w:shd w:val="clear" w:color="auto" w:fill="E6E6E6"/>
      </w:pPr>
      <w:r w:rsidRPr="00494185">
        <w:tab/>
        <w:t>featureGroupIndRel9Add-r9</w:t>
      </w:r>
      <w:r w:rsidRPr="00494185">
        <w:tab/>
      </w:r>
      <w:r w:rsidRPr="00494185">
        <w:tab/>
      </w:r>
      <w:r w:rsidRPr="00494185">
        <w:tab/>
        <w:t>BIT STRING (SIZE (32))</w:t>
      </w:r>
      <w:r w:rsidRPr="00494185">
        <w:tab/>
      </w:r>
      <w:r w:rsidRPr="00494185">
        <w:tab/>
      </w:r>
      <w:r w:rsidRPr="00494185">
        <w:tab/>
      </w:r>
      <w:r w:rsidRPr="00494185">
        <w:tab/>
        <w:t>OPTIONAL,</w:t>
      </w:r>
    </w:p>
    <w:p w14:paraId="08CBFC14" w14:textId="77777777" w:rsidR="00CB3675" w:rsidRPr="00494185" w:rsidRDefault="00CB3675" w:rsidP="00CB3675">
      <w:pPr>
        <w:pStyle w:val="PL"/>
        <w:shd w:val="clear" w:color="auto" w:fill="E6E6E6"/>
      </w:pPr>
      <w:r w:rsidRPr="00494185">
        <w:tab/>
        <w:t>interRAT-ParametersGERAN-r9</w:t>
      </w:r>
      <w:r w:rsidRPr="00494185">
        <w:tab/>
      </w:r>
      <w:r w:rsidRPr="00494185">
        <w:tab/>
      </w:r>
      <w:r w:rsidRPr="00494185">
        <w:tab/>
        <w:t>IRAT-ParametersGERAN</w:t>
      </w:r>
      <w:r w:rsidRPr="00494185">
        <w:tab/>
      </w:r>
      <w:r w:rsidRPr="00494185">
        <w:tab/>
      </w:r>
      <w:r w:rsidRPr="00494185">
        <w:tab/>
      </w:r>
      <w:r w:rsidRPr="00494185">
        <w:tab/>
        <w:t>OPTIONAL,</w:t>
      </w:r>
    </w:p>
    <w:p w14:paraId="14923202" w14:textId="77777777" w:rsidR="00CB3675" w:rsidRPr="00494185" w:rsidRDefault="00CB3675" w:rsidP="00CB3675">
      <w:pPr>
        <w:pStyle w:val="PL"/>
        <w:shd w:val="clear" w:color="auto" w:fill="E6E6E6"/>
      </w:pPr>
      <w:r w:rsidRPr="00494185">
        <w:tab/>
        <w:t>interRAT-ParametersUTRA-r9</w:t>
      </w:r>
      <w:r w:rsidRPr="00494185">
        <w:tab/>
      </w:r>
      <w:r w:rsidRPr="00494185">
        <w:tab/>
      </w:r>
      <w:r w:rsidRPr="00494185">
        <w:tab/>
        <w:t>IRAT-ParametersUTRA-v920</w:t>
      </w:r>
      <w:r w:rsidRPr="00494185">
        <w:tab/>
      </w:r>
      <w:r w:rsidRPr="00494185">
        <w:tab/>
      </w:r>
      <w:r w:rsidRPr="00494185">
        <w:tab/>
        <w:t>OPTIONAL,</w:t>
      </w:r>
    </w:p>
    <w:p w14:paraId="479526AE" w14:textId="77777777" w:rsidR="00CB3675" w:rsidRPr="00494185" w:rsidRDefault="00CB3675" w:rsidP="00CB3675">
      <w:pPr>
        <w:pStyle w:val="PL"/>
        <w:shd w:val="clear" w:color="auto" w:fill="E6E6E6"/>
      </w:pPr>
      <w:r w:rsidRPr="00494185">
        <w:tab/>
        <w:t>interRAT-ParametersCDMA2000-r9</w:t>
      </w:r>
      <w:r w:rsidRPr="00494185">
        <w:tab/>
      </w:r>
      <w:r w:rsidRPr="00494185">
        <w:tab/>
        <w:t>IRAT-ParametersCDMA2000-1XRTT-v920</w:t>
      </w:r>
      <w:r w:rsidRPr="00494185">
        <w:tab/>
        <w:t>OPTIONAL,</w:t>
      </w:r>
    </w:p>
    <w:p w14:paraId="3FF9C4A4" w14:textId="77777777" w:rsidR="00CB3675" w:rsidRPr="00494185" w:rsidRDefault="00CB3675" w:rsidP="00CB3675">
      <w:pPr>
        <w:pStyle w:val="PL"/>
        <w:shd w:val="clear" w:color="auto" w:fill="E6E6E6"/>
      </w:pPr>
      <w:r w:rsidRPr="00494185">
        <w:tab/>
        <w:t>neighCellSI-AcquisitionParameters-r9</w:t>
      </w:r>
      <w:r w:rsidRPr="00494185">
        <w:tab/>
        <w:t>NeighCellSI-AcquisitionParameters-r9</w:t>
      </w:r>
      <w:r w:rsidRPr="00494185">
        <w:tab/>
        <w:t>OPTIONAL,</w:t>
      </w:r>
    </w:p>
    <w:p w14:paraId="6BF9A2D7" w14:textId="77777777" w:rsidR="00CB3675" w:rsidRPr="00494185" w:rsidRDefault="00CB3675" w:rsidP="00CB3675">
      <w:pPr>
        <w:pStyle w:val="PL"/>
        <w:shd w:val="clear" w:color="auto" w:fill="E6E6E6"/>
      </w:pPr>
      <w:r w:rsidRPr="00494185">
        <w:tab/>
        <w:t>...</w:t>
      </w:r>
    </w:p>
    <w:p w14:paraId="62E8F515" w14:textId="77777777" w:rsidR="00CB3675" w:rsidRPr="00494185" w:rsidRDefault="00CB3675" w:rsidP="00CB3675">
      <w:pPr>
        <w:pStyle w:val="PL"/>
        <w:shd w:val="clear" w:color="auto" w:fill="E6E6E6"/>
      </w:pPr>
      <w:r w:rsidRPr="00494185">
        <w:t>}</w:t>
      </w:r>
    </w:p>
    <w:p w14:paraId="1E0F24E3" w14:textId="77777777" w:rsidR="00CB3675" w:rsidRPr="00494185" w:rsidRDefault="00CB3675" w:rsidP="00CB3675">
      <w:pPr>
        <w:pStyle w:val="PL"/>
        <w:shd w:val="clear" w:color="auto" w:fill="E6E6E6"/>
      </w:pPr>
    </w:p>
    <w:p w14:paraId="4606CE6A" w14:textId="77777777" w:rsidR="00CB3675" w:rsidRPr="00494185" w:rsidRDefault="00CB3675" w:rsidP="00CB3675">
      <w:pPr>
        <w:pStyle w:val="PL"/>
        <w:shd w:val="clear" w:color="auto" w:fill="E6E6E6"/>
      </w:pPr>
      <w:r w:rsidRPr="00494185">
        <w:t>UE-EUTRA-CapabilityAddXDD-Mode-v1060 ::=</w:t>
      </w:r>
      <w:r w:rsidRPr="00494185">
        <w:tab/>
        <w:t>SEQUENCE {</w:t>
      </w:r>
    </w:p>
    <w:p w14:paraId="0E2989F5" w14:textId="77777777" w:rsidR="00CB3675" w:rsidRPr="00494185" w:rsidRDefault="00CB3675" w:rsidP="00CB3675">
      <w:pPr>
        <w:pStyle w:val="PL"/>
        <w:shd w:val="clear" w:color="auto" w:fill="E6E6E6"/>
      </w:pPr>
      <w:r w:rsidRPr="00494185">
        <w:tab/>
        <w:t>phyLayerParameters-v1060</w:t>
      </w:r>
      <w:r w:rsidRPr="00494185">
        <w:tab/>
      </w:r>
      <w:r w:rsidRPr="00494185">
        <w:tab/>
      </w:r>
      <w:r w:rsidRPr="00494185">
        <w:tab/>
        <w:t>PhyLayerParameters-v1020</w:t>
      </w:r>
      <w:r w:rsidRPr="00494185">
        <w:tab/>
      </w:r>
      <w:r w:rsidRPr="00494185">
        <w:tab/>
      </w:r>
      <w:r w:rsidRPr="00494185">
        <w:tab/>
        <w:t>OPTIONAL,</w:t>
      </w:r>
    </w:p>
    <w:p w14:paraId="6A9E407C" w14:textId="77777777" w:rsidR="00CB3675" w:rsidRPr="00494185" w:rsidRDefault="00CB3675" w:rsidP="00CB3675">
      <w:pPr>
        <w:pStyle w:val="PL"/>
        <w:shd w:val="clear" w:color="auto" w:fill="E6E6E6"/>
      </w:pPr>
      <w:r w:rsidRPr="00494185">
        <w:tab/>
        <w:t>featureGroupIndRel10-v1060</w:t>
      </w:r>
      <w:r w:rsidRPr="00494185">
        <w:tab/>
      </w:r>
      <w:r w:rsidRPr="00494185">
        <w:tab/>
      </w:r>
      <w:r w:rsidRPr="00494185">
        <w:tab/>
        <w:t>BIT STRING (SIZE (32))</w:t>
      </w:r>
      <w:r w:rsidRPr="00494185">
        <w:tab/>
      </w:r>
      <w:r w:rsidRPr="00494185">
        <w:tab/>
      </w:r>
      <w:r w:rsidRPr="00494185">
        <w:tab/>
      </w:r>
      <w:r w:rsidRPr="00494185">
        <w:tab/>
        <w:t>OPTIONAL,</w:t>
      </w:r>
    </w:p>
    <w:p w14:paraId="541CD5FF" w14:textId="77777777" w:rsidR="00CB3675" w:rsidRPr="00494185" w:rsidRDefault="00CB3675" w:rsidP="00CB3675">
      <w:pPr>
        <w:pStyle w:val="PL"/>
        <w:shd w:val="clear" w:color="auto" w:fill="E6E6E6"/>
      </w:pPr>
      <w:r w:rsidRPr="00494185">
        <w:tab/>
        <w:t>interRAT-ParametersCDMA2000-v1060</w:t>
      </w:r>
      <w:r w:rsidRPr="00494185">
        <w:tab/>
        <w:t>IRAT-ParametersCDMA2000-1XRTT-v1020</w:t>
      </w:r>
      <w:r w:rsidRPr="00494185">
        <w:tab/>
        <w:t>OPTIONAL,</w:t>
      </w:r>
    </w:p>
    <w:p w14:paraId="714A88A0" w14:textId="77777777" w:rsidR="00CB3675" w:rsidRPr="00494185" w:rsidRDefault="00CB3675" w:rsidP="00CB3675">
      <w:pPr>
        <w:pStyle w:val="PL"/>
        <w:shd w:val="clear" w:color="auto" w:fill="E6E6E6"/>
      </w:pPr>
      <w:r w:rsidRPr="00494185">
        <w:tab/>
        <w:t>interRAT-ParametersUTRA-TDD-v1060</w:t>
      </w:r>
      <w:r w:rsidRPr="00494185">
        <w:tab/>
        <w:t>IRAT-ParametersUTRA-TDD-v1020</w:t>
      </w:r>
      <w:r w:rsidRPr="00494185">
        <w:tab/>
      </w:r>
      <w:r w:rsidRPr="00494185">
        <w:tab/>
        <w:t>OPTIONAL,</w:t>
      </w:r>
    </w:p>
    <w:p w14:paraId="53685F08" w14:textId="77777777" w:rsidR="00CB3675" w:rsidRPr="00494185" w:rsidRDefault="00CB3675" w:rsidP="00CB3675">
      <w:pPr>
        <w:pStyle w:val="PL"/>
        <w:shd w:val="clear" w:color="auto" w:fill="E6E6E6"/>
      </w:pPr>
      <w:r w:rsidRPr="00494185">
        <w:tab/>
        <w:t>...,</w:t>
      </w:r>
    </w:p>
    <w:p w14:paraId="661287F3" w14:textId="77777777" w:rsidR="00CB3675" w:rsidRPr="00494185" w:rsidRDefault="00CB3675" w:rsidP="00CB3675">
      <w:pPr>
        <w:pStyle w:val="PL"/>
        <w:shd w:val="clear" w:color="auto" w:fill="E6E6E6"/>
      </w:pPr>
      <w:r w:rsidRPr="00494185">
        <w:tab/>
        <w:t>[[</w:t>
      </w:r>
      <w:r w:rsidRPr="00494185">
        <w:tab/>
        <w:t>otdoa-PositioningCapabilities-r10</w:t>
      </w:r>
      <w:r w:rsidRPr="00494185">
        <w:tab/>
        <w:t>OTDOA-PositioningCapabilities-r10</w:t>
      </w:r>
      <w:r w:rsidRPr="00494185">
        <w:tab/>
        <w:t>OPTIONAL</w:t>
      </w:r>
    </w:p>
    <w:p w14:paraId="6FF67181" w14:textId="77777777" w:rsidR="00CB3675" w:rsidRPr="00494185" w:rsidRDefault="00CB3675" w:rsidP="00CB3675">
      <w:pPr>
        <w:pStyle w:val="PL"/>
        <w:shd w:val="clear" w:color="auto" w:fill="E6E6E6"/>
      </w:pPr>
      <w:r w:rsidRPr="00494185">
        <w:tab/>
        <w:t>]]</w:t>
      </w:r>
    </w:p>
    <w:p w14:paraId="5C6D6835" w14:textId="77777777" w:rsidR="00CB3675" w:rsidRPr="00494185" w:rsidRDefault="00CB3675" w:rsidP="00CB3675">
      <w:pPr>
        <w:pStyle w:val="PL"/>
        <w:shd w:val="clear" w:color="auto" w:fill="E6E6E6"/>
      </w:pPr>
      <w:r w:rsidRPr="00494185">
        <w:t>}</w:t>
      </w:r>
    </w:p>
    <w:p w14:paraId="6C43AD51" w14:textId="77777777" w:rsidR="00CB3675" w:rsidRPr="00494185" w:rsidRDefault="00CB3675" w:rsidP="00CB3675">
      <w:pPr>
        <w:pStyle w:val="PL"/>
        <w:shd w:val="clear" w:color="auto" w:fill="E6E6E6"/>
      </w:pPr>
    </w:p>
    <w:p w14:paraId="7B5CE420" w14:textId="77777777" w:rsidR="00CB3675" w:rsidRPr="00494185" w:rsidRDefault="00CB3675" w:rsidP="00CB3675">
      <w:pPr>
        <w:pStyle w:val="PL"/>
        <w:shd w:val="clear" w:color="auto" w:fill="E6E6E6"/>
      </w:pPr>
      <w:r w:rsidRPr="00494185">
        <w:t>UE-EUTRA-CapabilityAddXDD-Mode-v1130 ::=</w:t>
      </w:r>
      <w:r w:rsidRPr="00494185">
        <w:tab/>
        <w:t>SEQUENCE {</w:t>
      </w:r>
    </w:p>
    <w:p w14:paraId="35A88873" w14:textId="77777777" w:rsidR="00CB3675" w:rsidRPr="00494185" w:rsidRDefault="00CB3675" w:rsidP="00CB3675">
      <w:pPr>
        <w:pStyle w:val="PL"/>
        <w:shd w:val="clear" w:color="auto" w:fill="E6E6E6"/>
      </w:pPr>
      <w:r w:rsidRPr="00494185">
        <w:tab/>
        <w:t>phyLayerParameters-v1130</w:t>
      </w:r>
      <w:r w:rsidRPr="00494185">
        <w:tab/>
      </w:r>
      <w:r w:rsidRPr="00494185">
        <w:tab/>
      </w:r>
      <w:r w:rsidRPr="00494185">
        <w:tab/>
        <w:t>PhyLayerParameters-v1130</w:t>
      </w:r>
      <w:r w:rsidRPr="00494185">
        <w:tab/>
      </w:r>
      <w:r w:rsidRPr="00494185">
        <w:tab/>
      </w:r>
      <w:r w:rsidRPr="00494185">
        <w:tab/>
        <w:t>OPTIONAL,</w:t>
      </w:r>
    </w:p>
    <w:p w14:paraId="1D87821D" w14:textId="77777777" w:rsidR="00CB3675" w:rsidRPr="00494185" w:rsidRDefault="00CB3675" w:rsidP="00CB3675">
      <w:pPr>
        <w:pStyle w:val="PL"/>
        <w:shd w:val="clear" w:color="auto" w:fill="E6E6E6"/>
      </w:pPr>
      <w:r w:rsidRPr="00494185">
        <w:tab/>
        <w:t>measParameters-v1130</w:t>
      </w:r>
      <w:r w:rsidRPr="00494185">
        <w:tab/>
      </w:r>
      <w:r w:rsidRPr="00494185">
        <w:tab/>
      </w:r>
      <w:r w:rsidRPr="00494185">
        <w:tab/>
      </w:r>
      <w:r w:rsidRPr="00494185">
        <w:tab/>
        <w:t>MeasParameters-v1130</w:t>
      </w:r>
      <w:r w:rsidRPr="00494185">
        <w:tab/>
      </w:r>
      <w:r w:rsidRPr="00494185">
        <w:tab/>
      </w:r>
      <w:r w:rsidRPr="00494185">
        <w:tab/>
      </w:r>
      <w:r w:rsidRPr="00494185">
        <w:tab/>
        <w:t>OPTIONAL,</w:t>
      </w:r>
    </w:p>
    <w:p w14:paraId="7297604F" w14:textId="77777777" w:rsidR="00CB3675" w:rsidRPr="00494185" w:rsidRDefault="00CB3675" w:rsidP="00CB3675">
      <w:pPr>
        <w:pStyle w:val="PL"/>
        <w:shd w:val="clear" w:color="auto" w:fill="E6E6E6"/>
      </w:pPr>
      <w:r w:rsidRPr="00494185">
        <w:tab/>
        <w:t>otherParameters-r11</w:t>
      </w:r>
      <w:r w:rsidRPr="00494185">
        <w:tab/>
      </w:r>
      <w:r w:rsidRPr="00494185">
        <w:tab/>
      </w:r>
      <w:r w:rsidRPr="00494185">
        <w:tab/>
      </w:r>
      <w:r w:rsidRPr="00494185">
        <w:tab/>
      </w:r>
      <w:r w:rsidRPr="00494185">
        <w:tab/>
        <w:t>Other-Parameters-r11</w:t>
      </w:r>
      <w:r w:rsidRPr="00494185">
        <w:tab/>
      </w:r>
      <w:r w:rsidRPr="00494185">
        <w:tab/>
      </w:r>
      <w:r w:rsidRPr="00494185">
        <w:tab/>
      </w:r>
      <w:r w:rsidRPr="00494185">
        <w:tab/>
        <w:t>OPTIONAL,</w:t>
      </w:r>
    </w:p>
    <w:p w14:paraId="3456A55F" w14:textId="77777777" w:rsidR="00CB3675" w:rsidRPr="00494185" w:rsidRDefault="00CB3675" w:rsidP="00CB3675">
      <w:pPr>
        <w:pStyle w:val="PL"/>
        <w:shd w:val="clear" w:color="auto" w:fill="E6E6E6"/>
      </w:pPr>
      <w:r w:rsidRPr="00494185">
        <w:tab/>
        <w:t>...</w:t>
      </w:r>
    </w:p>
    <w:p w14:paraId="7B12EBEC" w14:textId="77777777" w:rsidR="00CB3675" w:rsidRPr="00494185" w:rsidRDefault="00CB3675" w:rsidP="00CB3675">
      <w:pPr>
        <w:pStyle w:val="PL"/>
        <w:shd w:val="clear" w:color="auto" w:fill="E6E6E6"/>
      </w:pPr>
      <w:r w:rsidRPr="00494185">
        <w:t>}</w:t>
      </w:r>
    </w:p>
    <w:p w14:paraId="1FF1C8B4" w14:textId="77777777" w:rsidR="00CB3675" w:rsidRPr="00494185" w:rsidRDefault="00CB3675" w:rsidP="00CB3675">
      <w:pPr>
        <w:pStyle w:val="PL"/>
        <w:shd w:val="clear" w:color="auto" w:fill="E6E6E6"/>
      </w:pPr>
    </w:p>
    <w:p w14:paraId="19AD608F" w14:textId="77777777" w:rsidR="00CB3675" w:rsidRPr="00494185" w:rsidRDefault="00CB3675" w:rsidP="00CB3675">
      <w:pPr>
        <w:pStyle w:val="PL"/>
        <w:shd w:val="clear" w:color="auto" w:fill="E6E6E6"/>
      </w:pPr>
      <w:r w:rsidRPr="00494185">
        <w:t>UE-EUTRA-CapabilityAddXDD-Mode-v1180 ::=</w:t>
      </w:r>
      <w:r w:rsidRPr="00494185">
        <w:tab/>
        <w:t>SEQUENCE {</w:t>
      </w:r>
    </w:p>
    <w:p w14:paraId="2B5E0626" w14:textId="77777777" w:rsidR="00CB3675" w:rsidRPr="00494185" w:rsidRDefault="00CB3675" w:rsidP="00CB3675">
      <w:pPr>
        <w:pStyle w:val="PL"/>
        <w:shd w:val="clear" w:color="auto" w:fill="E6E6E6"/>
      </w:pPr>
      <w:r w:rsidRPr="00494185">
        <w:tab/>
        <w:t>mbms-Parameters-r11</w:t>
      </w:r>
      <w:r w:rsidRPr="00494185">
        <w:tab/>
      </w:r>
      <w:r w:rsidRPr="00494185">
        <w:tab/>
      </w:r>
      <w:r w:rsidRPr="00494185">
        <w:tab/>
      </w:r>
      <w:r w:rsidRPr="00494185">
        <w:tab/>
      </w:r>
      <w:r w:rsidRPr="00494185">
        <w:tab/>
        <w:t>MBMS-Parameters-r11</w:t>
      </w:r>
    </w:p>
    <w:p w14:paraId="511E9C1F" w14:textId="77777777" w:rsidR="00CB3675" w:rsidRPr="00494185" w:rsidRDefault="00CB3675" w:rsidP="00CB3675">
      <w:pPr>
        <w:pStyle w:val="PL"/>
        <w:shd w:val="clear" w:color="auto" w:fill="E6E6E6"/>
      </w:pPr>
      <w:r w:rsidRPr="00494185">
        <w:t>}</w:t>
      </w:r>
    </w:p>
    <w:p w14:paraId="1E583392" w14:textId="77777777" w:rsidR="00CB3675" w:rsidRPr="00494185" w:rsidRDefault="00CB3675" w:rsidP="00CB3675">
      <w:pPr>
        <w:pStyle w:val="PL"/>
        <w:shd w:val="clear" w:color="auto" w:fill="E6E6E6"/>
      </w:pPr>
    </w:p>
    <w:p w14:paraId="38BF2781" w14:textId="77777777" w:rsidR="00CB3675" w:rsidRPr="00494185" w:rsidRDefault="00CB3675" w:rsidP="00CB3675">
      <w:pPr>
        <w:pStyle w:val="PL"/>
        <w:shd w:val="clear" w:color="auto" w:fill="E6E6E6"/>
      </w:pPr>
      <w:r w:rsidRPr="00494185">
        <w:t>UE-EUTRA-CapabilityAddXDD-Mode-v1250 ::=</w:t>
      </w:r>
      <w:r w:rsidRPr="00494185">
        <w:tab/>
        <w:t>SEQUENCE {</w:t>
      </w:r>
    </w:p>
    <w:p w14:paraId="185B53F0" w14:textId="77777777" w:rsidR="00CB3675" w:rsidRPr="00494185" w:rsidRDefault="00CB3675" w:rsidP="00CB3675">
      <w:pPr>
        <w:pStyle w:val="PL"/>
        <w:shd w:val="clear" w:color="auto" w:fill="E6E6E6"/>
      </w:pPr>
      <w:r w:rsidRPr="00494185">
        <w:tab/>
        <w:t>phyLayerParameters-v1250</w:t>
      </w:r>
      <w:r w:rsidRPr="00494185">
        <w:tab/>
      </w:r>
      <w:r w:rsidRPr="00494185">
        <w:tab/>
      </w:r>
      <w:r w:rsidRPr="00494185">
        <w:tab/>
        <w:t>PhyLayerParameters-v1250</w:t>
      </w:r>
      <w:r w:rsidRPr="00494185">
        <w:tab/>
      </w:r>
      <w:r w:rsidRPr="00494185">
        <w:tab/>
      </w:r>
      <w:r w:rsidRPr="00494185">
        <w:tab/>
        <w:t>OPTIONAL,</w:t>
      </w:r>
    </w:p>
    <w:p w14:paraId="02AFCA06" w14:textId="77777777" w:rsidR="00CB3675" w:rsidRPr="00494185" w:rsidRDefault="00CB3675" w:rsidP="00CB3675">
      <w:pPr>
        <w:pStyle w:val="PL"/>
        <w:shd w:val="clear" w:color="auto" w:fill="E6E6E6"/>
      </w:pPr>
      <w:r w:rsidRPr="00494185">
        <w:tab/>
        <w:t>measParameters-v1250</w:t>
      </w:r>
      <w:r w:rsidRPr="00494185">
        <w:tab/>
      </w:r>
      <w:r w:rsidRPr="00494185">
        <w:tab/>
      </w:r>
      <w:r w:rsidRPr="00494185">
        <w:tab/>
      </w:r>
      <w:r w:rsidRPr="00494185">
        <w:tab/>
        <w:t>MeasParameters-v1250</w:t>
      </w:r>
      <w:r w:rsidRPr="00494185">
        <w:tab/>
      </w:r>
      <w:r w:rsidRPr="00494185">
        <w:tab/>
      </w:r>
      <w:r w:rsidRPr="00494185">
        <w:tab/>
      </w:r>
      <w:r w:rsidRPr="00494185">
        <w:tab/>
        <w:t>OPTIONAL</w:t>
      </w:r>
    </w:p>
    <w:p w14:paraId="2CE6059F" w14:textId="77777777" w:rsidR="00CB3675" w:rsidRPr="00494185" w:rsidRDefault="00CB3675" w:rsidP="00CB3675">
      <w:pPr>
        <w:pStyle w:val="PL"/>
        <w:shd w:val="clear" w:color="auto" w:fill="E6E6E6"/>
      </w:pPr>
      <w:r w:rsidRPr="00494185">
        <w:t>}</w:t>
      </w:r>
    </w:p>
    <w:p w14:paraId="0F727C82" w14:textId="77777777" w:rsidR="00CB3675" w:rsidRPr="00494185" w:rsidRDefault="00CB3675" w:rsidP="00CB3675">
      <w:pPr>
        <w:pStyle w:val="PL"/>
        <w:shd w:val="clear" w:color="auto" w:fill="E6E6E6"/>
      </w:pPr>
    </w:p>
    <w:p w14:paraId="361F463E" w14:textId="77777777" w:rsidR="00CB3675" w:rsidRPr="00494185" w:rsidRDefault="00CB3675" w:rsidP="00CB3675">
      <w:pPr>
        <w:pStyle w:val="PL"/>
        <w:shd w:val="clear" w:color="auto" w:fill="E6E6E6"/>
      </w:pPr>
      <w:r w:rsidRPr="00494185">
        <w:t>UE-EUTRA-CapabilityAddXDD-Mode-v1310 ::=</w:t>
      </w:r>
      <w:r w:rsidRPr="00494185">
        <w:tab/>
        <w:t>SEQUENCE {</w:t>
      </w:r>
    </w:p>
    <w:p w14:paraId="68D68925" w14:textId="77777777" w:rsidR="00CB3675" w:rsidRPr="00494185" w:rsidRDefault="00CB3675" w:rsidP="00CB3675">
      <w:pPr>
        <w:pStyle w:val="PL"/>
        <w:shd w:val="clear" w:color="auto" w:fill="E6E6E6"/>
      </w:pPr>
      <w:r w:rsidRPr="00494185">
        <w:tab/>
        <w:t>phyLayerParameters-v1310</w:t>
      </w:r>
      <w:r w:rsidRPr="00494185">
        <w:tab/>
      </w:r>
      <w:r w:rsidRPr="00494185">
        <w:tab/>
      </w:r>
      <w:r w:rsidRPr="00494185">
        <w:tab/>
        <w:t>PhyLayerParameters-v1310</w:t>
      </w:r>
      <w:r w:rsidRPr="00494185">
        <w:tab/>
      </w:r>
      <w:r w:rsidRPr="00494185">
        <w:tab/>
      </w:r>
      <w:r w:rsidRPr="00494185">
        <w:tab/>
        <w:t>OPTIONAL</w:t>
      </w:r>
    </w:p>
    <w:p w14:paraId="09583B5E" w14:textId="77777777" w:rsidR="00CB3675" w:rsidRPr="00494185" w:rsidRDefault="00CB3675" w:rsidP="00CB3675">
      <w:pPr>
        <w:pStyle w:val="PL"/>
        <w:shd w:val="clear" w:color="auto" w:fill="E6E6E6"/>
        <w:rPr>
          <w:lang w:eastAsia="zh-CN"/>
        </w:rPr>
      </w:pPr>
      <w:r w:rsidRPr="00494185">
        <w:t>}</w:t>
      </w:r>
    </w:p>
    <w:p w14:paraId="18EA4058" w14:textId="77777777" w:rsidR="00CB3675" w:rsidRPr="00494185" w:rsidRDefault="00CB3675" w:rsidP="00CB3675">
      <w:pPr>
        <w:pStyle w:val="PL"/>
        <w:shd w:val="clear" w:color="auto" w:fill="E6E6E6"/>
        <w:rPr>
          <w:lang w:eastAsia="zh-CN"/>
        </w:rPr>
      </w:pPr>
    </w:p>
    <w:p w14:paraId="6DB33679" w14:textId="77777777" w:rsidR="00CB3675" w:rsidRPr="00494185" w:rsidRDefault="00CB3675" w:rsidP="00CB3675">
      <w:pPr>
        <w:pStyle w:val="PL"/>
        <w:shd w:val="clear" w:color="auto" w:fill="E6E6E6"/>
      </w:pPr>
      <w:r w:rsidRPr="00494185">
        <w:t>UE-EUTRA-CapabilityAddXDD-Mode-v13</w:t>
      </w:r>
      <w:r w:rsidRPr="00494185">
        <w:rPr>
          <w:lang w:eastAsia="zh-CN"/>
        </w:rPr>
        <w:t>2</w:t>
      </w:r>
      <w:r w:rsidRPr="00494185">
        <w:t>0 ::=</w:t>
      </w:r>
      <w:r w:rsidRPr="00494185">
        <w:tab/>
        <w:t>SEQUENCE {</w:t>
      </w:r>
    </w:p>
    <w:p w14:paraId="0F3DBD3E" w14:textId="77777777" w:rsidR="00CB3675" w:rsidRPr="00494185" w:rsidRDefault="00CB3675" w:rsidP="00CB3675">
      <w:pPr>
        <w:pStyle w:val="PL"/>
        <w:shd w:val="clear" w:color="auto" w:fill="E6E6E6"/>
      </w:pPr>
      <w:r w:rsidRPr="00494185">
        <w:tab/>
        <w:t>phyLayerParameters-v1320</w:t>
      </w:r>
      <w:r w:rsidRPr="00494185">
        <w:tab/>
      </w:r>
      <w:r w:rsidRPr="00494185">
        <w:tab/>
      </w:r>
      <w:r w:rsidRPr="00494185">
        <w:tab/>
        <w:t>PhyLayerParameters-v1320</w:t>
      </w:r>
      <w:r w:rsidRPr="00494185">
        <w:tab/>
      </w:r>
      <w:r w:rsidRPr="00494185">
        <w:tab/>
      </w:r>
      <w:r w:rsidRPr="00494185">
        <w:tab/>
        <w:t>OPTIONAL,</w:t>
      </w:r>
    </w:p>
    <w:p w14:paraId="4E919B9C" w14:textId="77777777" w:rsidR="00CB3675" w:rsidRPr="00494185" w:rsidRDefault="00CB3675" w:rsidP="00CB3675">
      <w:pPr>
        <w:pStyle w:val="PL"/>
        <w:shd w:val="clear" w:color="auto" w:fill="E6E6E6"/>
        <w:rPr>
          <w:lang w:eastAsia="zh-CN"/>
        </w:rPr>
      </w:pPr>
      <w:r w:rsidRPr="00494185">
        <w:tab/>
        <w:t>scptm-Parameters-r13</w:t>
      </w:r>
      <w:r w:rsidRPr="00494185">
        <w:tab/>
      </w:r>
      <w:r w:rsidRPr="00494185">
        <w:tab/>
      </w:r>
      <w:r w:rsidRPr="00494185">
        <w:tab/>
      </w:r>
      <w:r w:rsidRPr="00494185">
        <w:tab/>
        <w:t>SCPTM-Parameters-r13</w:t>
      </w:r>
      <w:r w:rsidRPr="00494185">
        <w:tab/>
      </w:r>
      <w:r w:rsidRPr="00494185">
        <w:tab/>
      </w:r>
      <w:r w:rsidRPr="00494185">
        <w:tab/>
      </w:r>
      <w:r w:rsidRPr="00494185">
        <w:tab/>
        <w:t>OPTIONAL</w:t>
      </w:r>
    </w:p>
    <w:p w14:paraId="430B9054" w14:textId="77777777" w:rsidR="00CB3675" w:rsidRPr="00494185" w:rsidRDefault="00CB3675" w:rsidP="00CB3675">
      <w:pPr>
        <w:pStyle w:val="PL"/>
        <w:shd w:val="clear" w:color="auto" w:fill="E6E6E6"/>
      </w:pPr>
      <w:r w:rsidRPr="00494185">
        <w:t>}</w:t>
      </w:r>
    </w:p>
    <w:p w14:paraId="2DACCC7F" w14:textId="77777777" w:rsidR="00CB3675" w:rsidRPr="00494185" w:rsidRDefault="00CB3675" w:rsidP="00CB3675">
      <w:pPr>
        <w:pStyle w:val="PL"/>
        <w:shd w:val="clear" w:color="auto" w:fill="E6E6E6"/>
      </w:pPr>
    </w:p>
    <w:p w14:paraId="592DDFC7" w14:textId="77777777" w:rsidR="00CB3675" w:rsidRPr="00494185" w:rsidRDefault="00CB3675" w:rsidP="00CB3675">
      <w:pPr>
        <w:pStyle w:val="PL"/>
        <w:shd w:val="clear" w:color="auto" w:fill="E6E6E6"/>
      </w:pPr>
      <w:r w:rsidRPr="00494185">
        <w:t>UE-EUTRA-CapabilityAddXDD-Mode-v1370 ::=</w:t>
      </w:r>
      <w:r w:rsidRPr="00494185">
        <w:tab/>
        <w:t>SEQUENCE {</w:t>
      </w:r>
    </w:p>
    <w:p w14:paraId="4FEEC59C" w14:textId="77777777" w:rsidR="00CB3675" w:rsidRPr="00494185" w:rsidRDefault="00CB3675" w:rsidP="00CB3675">
      <w:pPr>
        <w:pStyle w:val="PL"/>
        <w:shd w:val="clear" w:color="auto" w:fill="E6E6E6"/>
      </w:pPr>
      <w:r w:rsidRPr="00494185">
        <w:tab/>
        <w:t>ce-Parameters-v1370</w:t>
      </w:r>
      <w:r w:rsidRPr="00494185">
        <w:tab/>
      </w:r>
      <w:r w:rsidRPr="00494185">
        <w:tab/>
      </w:r>
      <w:r w:rsidRPr="00494185">
        <w:tab/>
      </w:r>
      <w:r w:rsidRPr="00494185">
        <w:tab/>
      </w:r>
      <w:r w:rsidRPr="00494185">
        <w:tab/>
        <w:t>CE-Parameters-v1370</w:t>
      </w:r>
      <w:r w:rsidRPr="00494185">
        <w:tab/>
      </w:r>
      <w:r w:rsidRPr="00494185">
        <w:tab/>
      </w:r>
      <w:r w:rsidRPr="00494185">
        <w:tab/>
      </w:r>
      <w:r w:rsidRPr="00494185">
        <w:tab/>
      </w:r>
      <w:r w:rsidRPr="00494185">
        <w:tab/>
        <w:t>OPTIONAL</w:t>
      </w:r>
    </w:p>
    <w:p w14:paraId="161FD63B" w14:textId="77777777" w:rsidR="00CB3675" w:rsidRPr="00494185" w:rsidRDefault="00CB3675" w:rsidP="00CB3675">
      <w:pPr>
        <w:pStyle w:val="PL"/>
        <w:shd w:val="clear" w:color="auto" w:fill="E6E6E6"/>
      </w:pPr>
      <w:r w:rsidRPr="00494185">
        <w:t>}</w:t>
      </w:r>
    </w:p>
    <w:p w14:paraId="5E6A3FC4" w14:textId="77777777" w:rsidR="00CB3675" w:rsidRPr="00494185" w:rsidRDefault="00CB3675" w:rsidP="00CB3675">
      <w:pPr>
        <w:pStyle w:val="PL"/>
        <w:shd w:val="clear" w:color="auto" w:fill="E6E6E6"/>
      </w:pPr>
    </w:p>
    <w:p w14:paraId="2D1D3418" w14:textId="77777777" w:rsidR="00CB3675" w:rsidRPr="00494185" w:rsidRDefault="00CB3675" w:rsidP="00CB3675">
      <w:pPr>
        <w:pStyle w:val="PL"/>
        <w:shd w:val="clear" w:color="auto" w:fill="E6E6E6"/>
      </w:pPr>
      <w:r w:rsidRPr="00494185">
        <w:t>UE-EUTRA-CapabilityAddXDD-Mode-v1380 ::=</w:t>
      </w:r>
      <w:r w:rsidRPr="00494185">
        <w:tab/>
        <w:t>SEQUENCE {</w:t>
      </w:r>
    </w:p>
    <w:p w14:paraId="54645A27" w14:textId="77777777" w:rsidR="00CB3675" w:rsidRPr="00494185" w:rsidRDefault="00CB3675" w:rsidP="00CB3675">
      <w:pPr>
        <w:pStyle w:val="PL"/>
        <w:shd w:val="clear" w:color="auto" w:fill="E6E6E6"/>
      </w:pPr>
      <w:r w:rsidRPr="00494185">
        <w:tab/>
        <w:t>ce-Parameters-v1380</w:t>
      </w:r>
      <w:r w:rsidRPr="00494185">
        <w:tab/>
      </w:r>
      <w:r w:rsidRPr="00494185">
        <w:tab/>
      </w:r>
      <w:r w:rsidRPr="00494185">
        <w:tab/>
      </w:r>
      <w:r w:rsidRPr="00494185">
        <w:tab/>
      </w:r>
      <w:r w:rsidRPr="00494185">
        <w:tab/>
        <w:t>CE-Parameters-v1380</w:t>
      </w:r>
    </w:p>
    <w:p w14:paraId="28E3776A" w14:textId="77777777" w:rsidR="00CB3675" w:rsidRPr="00494185" w:rsidRDefault="00CB3675" w:rsidP="00CB3675">
      <w:pPr>
        <w:pStyle w:val="PL"/>
        <w:shd w:val="clear" w:color="auto" w:fill="E6E6E6"/>
      </w:pPr>
      <w:r w:rsidRPr="00494185">
        <w:t>}</w:t>
      </w:r>
    </w:p>
    <w:p w14:paraId="3968F0E7" w14:textId="77777777" w:rsidR="00CB3675" w:rsidRPr="00494185" w:rsidRDefault="00CB3675" w:rsidP="00CB3675">
      <w:pPr>
        <w:pStyle w:val="PL"/>
        <w:shd w:val="clear" w:color="auto" w:fill="E6E6E6"/>
      </w:pPr>
    </w:p>
    <w:p w14:paraId="09EEAE21" w14:textId="77777777" w:rsidR="00CB3675" w:rsidRPr="00494185" w:rsidRDefault="00CB3675" w:rsidP="00CB3675">
      <w:pPr>
        <w:pStyle w:val="PL"/>
        <w:shd w:val="clear" w:color="auto" w:fill="E6E6E6"/>
      </w:pPr>
      <w:r w:rsidRPr="00494185">
        <w:t>AccessStratumRelease ::=</w:t>
      </w:r>
      <w:r w:rsidRPr="00494185">
        <w:tab/>
      </w:r>
      <w:r w:rsidRPr="00494185">
        <w:tab/>
      </w:r>
      <w:r w:rsidRPr="00494185">
        <w:tab/>
        <w:t>ENUMERATED {</w:t>
      </w:r>
    </w:p>
    <w:p w14:paraId="249AE428" w14:textId="77777777" w:rsidR="00CB3675" w:rsidRPr="00494185" w:rsidRDefault="00CB3675" w:rsidP="00CB3675">
      <w:pPr>
        <w:pStyle w:val="PL"/>
        <w:shd w:val="clear" w:color="auto" w:fill="E6E6E6"/>
      </w:pPr>
      <w:r w:rsidRPr="00494185">
        <w:tab/>
      </w:r>
      <w:r w:rsidRPr="00494185">
        <w:tab/>
      </w:r>
      <w:r w:rsidRPr="00494185">
        <w:tab/>
      </w:r>
      <w:r w:rsidRPr="00494185">
        <w:tab/>
      </w:r>
      <w:r w:rsidRPr="00494185">
        <w:tab/>
      </w:r>
      <w:r w:rsidRPr="00494185">
        <w:tab/>
      </w:r>
      <w:r w:rsidRPr="00494185">
        <w:tab/>
      </w:r>
      <w:r w:rsidRPr="00494185">
        <w:tab/>
      </w:r>
      <w:r w:rsidRPr="00494185">
        <w:tab/>
      </w:r>
      <w:r w:rsidRPr="00494185">
        <w:tab/>
        <w:t>rel8, rel9, rel10, rel11, rel12, rel13,</w:t>
      </w:r>
    </w:p>
    <w:p w14:paraId="652FA6E6" w14:textId="77777777" w:rsidR="00CB3675" w:rsidRPr="00494185" w:rsidRDefault="00CB3675" w:rsidP="00CB3675">
      <w:pPr>
        <w:pStyle w:val="PL"/>
        <w:shd w:val="clear" w:color="auto" w:fill="E6E6E6"/>
      </w:pPr>
      <w:r w:rsidRPr="00494185">
        <w:tab/>
      </w:r>
      <w:r w:rsidRPr="00494185">
        <w:tab/>
      </w:r>
      <w:r w:rsidRPr="00494185">
        <w:tab/>
      </w:r>
      <w:r w:rsidRPr="00494185">
        <w:tab/>
      </w:r>
      <w:r w:rsidRPr="00494185">
        <w:tab/>
      </w:r>
      <w:r w:rsidRPr="00494185">
        <w:tab/>
      </w:r>
      <w:r w:rsidRPr="00494185">
        <w:tab/>
      </w:r>
      <w:r w:rsidRPr="00494185">
        <w:tab/>
      </w:r>
      <w:r w:rsidRPr="00494185">
        <w:tab/>
      </w:r>
      <w:r w:rsidRPr="00494185">
        <w:tab/>
        <w:t>spare2, spare1, ...}</w:t>
      </w:r>
    </w:p>
    <w:p w14:paraId="7022B39F" w14:textId="77777777" w:rsidR="00CB3675" w:rsidRPr="00494185" w:rsidRDefault="00CB3675" w:rsidP="00CB3675">
      <w:pPr>
        <w:pStyle w:val="PL"/>
        <w:shd w:val="clear" w:color="auto" w:fill="E6E6E6"/>
      </w:pPr>
    </w:p>
    <w:p w14:paraId="7E51D471" w14:textId="77777777" w:rsidR="00CB3675" w:rsidRPr="00494185" w:rsidRDefault="00CB3675" w:rsidP="00CB3675">
      <w:pPr>
        <w:pStyle w:val="PL"/>
        <w:shd w:val="clear" w:color="auto" w:fill="E6E6E6"/>
      </w:pPr>
      <w:r w:rsidRPr="00494185">
        <w:t>DC-Parameters-r12 ::=</w:t>
      </w:r>
      <w:r w:rsidRPr="00494185">
        <w:tab/>
      </w:r>
      <w:r w:rsidRPr="00494185">
        <w:tab/>
      </w:r>
      <w:r w:rsidRPr="00494185">
        <w:tab/>
        <w:t>SEQUENCE {</w:t>
      </w:r>
    </w:p>
    <w:p w14:paraId="244FF2A8" w14:textId="77777777" w:rsidR="00CB3675" w:rsidRPr="00494185" w:rsidRDefault="00CB3675" w:rsidP="00CB3675">
      <w:pPr>
        <w:pStyle w:val="PL"/>
        <w:shd w:val="clear" w:color="auto" w:fill="E6E6E6"/>
      </w:pPr>
      <w:r w:rsidRPr="00494185">
        <w:tab/>
        <w:t>drb-TypeSplit-r12</w:t>
      </w:r>
      <w:r w:rsidRPr="00494185">
        <w:tab/>
      </w:r>
      <w:r w:rsidRPr="00494185">
        <w:tab/>
      </w:r>
      <w:r w:rsidRPr="00494185">
        <w:tab/>
      </w:r>
      <w:r w:rsidRPr="00494185">
        <w:tab/>
      </w:r>
      <w:r w:rsidRPr="00494185">
        <w:tab/>
      </w:r>
      <w:r w:rsidRPr="00494185">
        <w:tab/>
        <w:t>ENUMERATED {supported}</w:t>
      </w:r>
      <w:r w:rsidRPr="00494185">
        <w:tab/>
      </w:r>
      <w:r w:rsidRPr="00494185">
        <w:tab/>
      </w:r>
      <w:r w:rsidRPr="00494185">
        <w:tab/>
        <w:t>OPTIONAL,</w:t>
      </w:r>
    </w:p>
    <w:p w14:paraId="2A1CD765" w14:textId="77777777" w:rsidR="00CB3675" w:rsidRPr="00494185" w:rsidRDefault="00CB3675" w:rsidP="00CB3675">
      <w:pPr>
        <w:pStyle w:val="PL"/>
        <w:shd w:val="clear" w:color="auto" w:fill="E6E6E6"/>
      </w:pPr>
      <w:r w:rsidRPr="00494185">
        <w:tab/>
        <w:t>drb-TypeSCG-r12</w:t>
      </w:r>
      <w:r w:rsidRPr="00494185">
        <w:tab/>
      </w:r>
      <w:r w:rsidRPr="00494185">
        <w:tab/>
      </w:r>
      <w:r w:rsidRPr="00494185">
        <w:tab/>
      </w:r>
      <w:r w:rsidRPr="00494185">
        <w:tab/>
      </w:r>
      <w:r w:rsidRPr="00494185">
        <w:tab/>
      </w:r>
      <w:r w:rsidRPr="00494185">
        <w:tab/>
      </w:r>
      <w:r w:rsidRPr="00494185">
        <w:tab/>
        <w:t>ENUMERATED {supported}</w:t>
      </w:r>
      <w:r w:rsidRPr="00494185">
        <w:tab/>
      </w:r>
      <w:r w:rsidRPr="00494185">
        <w:tab/>
      </w:r>
      <w:r w:rsidRPr="00494185">
        <w:tab/>
        <w:t>OPTIONAL</w:t>
      </w:r>
    </w:p>
    <w:p w14:paraId="2F8018A8" w14:textId="77777777" w:rsidR="00CB3675" w:rsidRPr="00494185" w:rsidRDefault="00CB3675" w:rsidP="00CB3675">
      <w:pPr>
        <w:pStyle w:val="PL"/>
        <w:shd w:val="clear" w:color="auto" w:fill="E6E6E6"/>
      </w:pPr>
      <w:r w:rsidRPr="00494185">
        <w:t>}</w:t>
      </w:r>
    </w:p>
    <w:p w14:paraId="603EAC23" w14:textId="77777777" w:rsidR="00CB3675" w:rsidRPr="00494185" w:rsidRDefault="00CB3675" w:rsidP="00CB3675">
      <w:pPr>
        <w:pStyle w:val="PL"/>
        <w:shd w:val="clear" w:color="auto" w:fill="E6E6E6"/>
      </w:pPr>
    </w:p>
    <w:p w14:paraId="5F5EA303" w14:textId="77777777" w:rsidR="00CB3675" w:rsidRPr="00494185" w:rsidRDefault="00CB3675" w:rsidP="00CB3675">
      <w:pPr>
        <w:pStyle w:val="PL"/>
        <w:shd w:val="clear" w:color="auto" w:fill="E6E6E6"/>
      </w:pPr>
      <w:r w:rsidRPr="00494185">
        <w:t>DC-Parameters-v1310 ::=</w:t>
      </w:r>
      <w:r w:rsidRPr="00494185">
        <w:tab/>
      </w:r>
      <w:r w:rsidRPr="00494185">
        <w:tab/>
      </w:r>
      <w:r w:rsidRPr="00494185">
        <w:tab/>
        <w:t>SEQUENCE {</w:t>
      </w:r>
    </w:p>
    <w:p w14:paraId="4CA0A44C" w14:textId="77777777" w:rsidR="00CB3675" w:rsidRPr="00494185" w:rsidRDefault="00CB3675" w:rsidP="00CB3675">
      <w:pPr>
        <w:pStyle w:val="PL"/>
        <w:shd w:val="clear" w:color="auto" w:fill="E6E6E6"/>
      </w:pPr>
      <w:r w:rsidRPr="00494185">
        <w:tab/>
        <w:t>pdcp-TransferSplitUL-r13</w:t>
      </w:r>
      <w:r w:rsidRPr="00494185">
        <w:tab/>
      </w:r>
      <w:r w:rsidRPr="00494185">
        <w:tab/>
      </w:r>
      <w:r w:rsidRPr="00494185">
        <w:tab/>
      </w:r>
      <w:r w:rsidRPr="00494185">
        <w:tab/>
        <w:t>ENUMERATED {supported}</w:t>
      </w:r>
      <w:r w:rsidRPr="00494185">
        <w:tab/>
      </w:r>
      <w:r w:rsidRPr="00494185">
        <w:tab/>
      </w:r>
      <w:r w:rsidRPr="00494185">
        <w:tab/>
        <w:t>OPTIONAL,</w:t>
      </w:r>
    </w:p>
    <w:p w14:paraId="49CBDB44" w14:textId="77777777" w:rsidR="00CB3675" w:rsidRPr="00494185" w:rsidRDefault="00CB3675" w:rsidP="00CB3675">
      <w:pPr>
        <w:pStyle w:val="PL"/>
        <w:shd w:val="clear" w:color="auto" w:fill="E6E6E6"/>
      </w:pPr>
      <w:r w:rsidRPr="00494185">
        <w:tab/>
        <w:t>ue-SSTD-Meas-r13</w:t>
      </w:r>
      <w:r w:rsidRPr="00494185">
        <w:tab/>
      </w:r>
      <w:r w:rsidRPr="00494185">
        <w:tab/>
      </w:r>
      <w:r w:rsidRPr="00494185">
        <w:tab/>
      </w:r>
      <w:r w:rsidRPr="00494185">
        <w:tab/>
      </w:r>
      <w:r w:rsidRPr="00494185">
        <w:tab/>
      </w:r>
      <w:r w:rsidRPr="00494185">
        <w:tab/>
        <w:t>ENUMERATED {supported}</w:t>
      </w:r>
      <w:r w:rsidRPr="00494185">
        <w:tab/>
      </w:r>
      <w:r w:rsidRPr="00494185">
        <w:tab/>
      </w:r>
      <w:r w:rsidRPr="00494185">
        <w:tab/>
        <w:t>OPTIONAL</w:t>
      </w:r>
    </w:p>
    <w:p w14:paraId="2CA78982" w14:textId="77777777" w:rsidR="00CB3675" w:rsidRPr="00494185" w:rsidRDefault="00CB3675" w:rsidP="00CB3675">
      <w:pPr>
        <w:pStyle w:val="PL"/>
        <w:shd w:val="clear" w:color="auto" w:fill="E6E6E6"/>
      </w:pPr>
      <w:r w:rsidRPr="00494185">
        <w:t>}</w:t>
      </w:r>
    </w:p>
    <w:p w14:paraId="325316D8" w14:textId="77777777" w:rsidR="00CB3675" w:rsidRPr="00494185" w:rsidRDefault="00CB3675" w:rsidP="00CB3675">
      <w:pPr>
        <w:pStyle w:val="PL"/>
        <w:shd w:val="clear" w:color="auto" w:fill="E6E6E6"/>
      </w:pPr>
    </w:p>
    <w:p w14:paraId="38A03569" w14:textId="77777777" w:rsidR="00CB3675" w:rsidRPr="00494185" w:rsidRDefault="00CB3675" w:rsidP="00CB3675">
      <w:pPr>
        <w:pStyle w:val="PL"/>
        <w:shd w:val="clear" w:color="auto" w:fill="E6E6E6"/>
      </w:pPr>
      <w:r w:rsidRPr="00494185">
        <w:t>MAC-Parameters-r12 ::=</w:t>
      </w:r>
      <w:r w:rsidRPr="00494185">
        <w:tab/>
      </w:r>
      <w:r w:rsidRPr="00494185">
        <w:tab/>
      </w:r>
      <w:r w:rsidRPr="00494185">
        <w:tab/>
      </w:r>
      <w:r w:rsidRPr="00494185">
        <w:tab/>
        <w:t>SEQUENCE {</w:t>
      </w:r>
    </w:p>
    <w:p w14:paraId="752DC7EC" w14:textId="77777777" w:rsidR="00CB3675" w:rsidRPr="00494185" w:rsidRDefault="00CB3675" w:rsidP="00CB3675">
      <w:pPr>
        <w:pStyle w:val="PL"/>
        <w:shd w:val="clear" w:color="auto" w:fill="E6E6E6"/>
      </w:pPr>
      <w:r w:rsidRPr="00494185">
        <w:tab/>
        <w:t>logicalChannelSR-ProhibitTimer-r12</w:t>
      </w:r>
      <w:r w:rsidRPr="00494185">
        <w:tab/>
        <w:t>ENUMERATED {supported}</w:t>
      </w:r>
      <w:r w:rsidRPr="00494185">
        <w:tab/>
      </w:r>
      <w:r w:rsidRPr="00494185">
        <w:tab/>
      </w:r>
      <w:r w:rsidRPr="00494185">
        <w:tab/>
      </w:r>
      <w:r w:rsidRPr="00494185">
        <w:tab/>
        <w:t>OPTIONAL,</w:t>
      </w:r>
    </w:p>
    <w:p w14:paraId="785B8D36" w14:textId="77777777" w:rsidR="00CB3675" w:rsidRPr="00494185" w:rsidRDefault="00CB3675" w:rsidP="00CB3675">
      <w:pPr>
        <w:pStyle w:val="PL"/>
        <w:shd w:val="clear" w:color="auto" w:fill="E6E6E6"/>
      </w:pPr>
      <w:r w:rsidRPr="00494185">
        <w:tab/>
        <w:t>longDRX-Command-r12</w:t>
      </w:r>
      <w:r w:rsidRPr="00494185">
        <w:tab/>
      </w:r>
      <w:r w:rsidRPr="00494185">
        <w:tab/>
      </w:r>
      <w:r w:rsidRPr="00494185">
        <w:tab/>
      </w:r>
      <w:r w:rsidRPr="00494185">
        <w:tab/>
        <w:t>ENUMERATED {supported}</w:t>
      </w:r>
      <w:r w:rsidRPr="00494185">
        <w:tab/>
      </w:r>
      <w:r w:rsidRPr="00494185">
        <w:tab/>
      </w:r>
      <w:r w:rsidRPr="00494185">
        <w:tab/>
      </w:r>
      <w:r w:rsidRPr="00494185">
        <w:tab/>
      </w:r>
      <w:r w:rsidRPr="00494185">
        <w:tab/>
        <w:t>OPTIONAL</w:t>
      </w:r>
    </w:p>
    <w:p w14:paraId="6B4540C8" w14:textId="77777777" w:rsidR="00CB3675" w:rsidRPr="00494185" w:rsidRDefault="00CB3675" w:rsidP="00CB3675">
      <w:pPr>
        <w:pStyle w:val="PL"/>
        <w:shd w:val="clear" w:color="auto" w:fill="E6E6E6"/>
      </w:pPr>
      <w:r w:rsidRPr="00494185">
        <w:t>}</w:t>
      </w:r>
    </w:p>
    <w:p w14:paraId="5AD335B6" w14:textId="77777777" w:rsidR="00CB3675" w:rsidRPr="00494185" w:rsidRDefault="00CB3675" w:rsidP="00CB3675">
      <w:pPr>
        <w:pStyle w:val="PL"/>
        <w:shd w:val="clear" w:color="auto" w:fill="E6E6E6"/>
      </w:pPr>
    </w:p>
    <w:p w14:paraId="73C06719" w14:textId="77777777" w:rsidR="00CB3675" w:rsidRPr="00494185" w:rsidRDefault="00CB3675" w:rsidP="00CB3675">
      <w:pPr>
        <w:pStyle w:val="PL"/>
        <w:shd w:val="clear" w:color="auto" w:fill="E6E6E6"/>
      </w:pPr>
      <w:r w:rsidRPr="00494185">
        <w:t>MAC-Parameters-v1310 ::=</w:t>
      </w:r>
      <w:r w:rsidRPr="00494185">
        <w:tab/>
      </w:r>
      <w:r w:rsidRPr="00494185">
        <w:tab/>
      </w:r>
      <w:r w:rsidRPr="00494185">
        <w:tab/>
      </w:r>
      <w:r w:rsidRPr="00494185">
        <w:tab/>
        <w:t>SEQUENCE {</w:t>
      </w:r>
    </w:p>
    <w:p w14:paraId="37401E12" w14:textId="77777777" w:rsidR="00CB3675" w:rsidRPr="00494185" w:rsidRDefault="00CB3675" w:rsidP="00CB3675">
      <w:pPr>
        <w:pStyle w:val="PL"/>
        <w:shd w:val="clear" w:color="auto" w:fill="E6E6E6"/>
      </w:pPr>
      <w:r w:rsidRPr="00494185">
        <w:tab/>
        <w:t>extendedMAC-LengthField-r13</w:t>
      </w:r>
      <w:r w:rsidRPr="00494185">
        <w:tab/>
      </w:r>
      <w:r w:rsidRPr="00494185">
        <w:tab/>
        <w:t>ENUMERATED {supported}</w:t>
      </w:r>
      <w:r w:rsidRPr="00494185">
        <w:tab/>
      </w:r>
      <w:r w:rsidRPr="00494185">
        <w:tab/>
      </w:r>
      <w:r w:rsidRPr="00494185">
        <w:tab/>
      </w:r>
      <w:r w:rsidRPr="00494185">
        <w:tab/>
        <w:t>OPTIONAL,</w:t>
      </w:r>
    </w:p>
    <w:p w14:paraId="31CE7946" w14:textId="77777777" w:rsidR="00CB3675" w:rsidRPr="00494185" w:rsidRDefault="00CB3675" w:rsidP="00CB3675">
      <w:pPr>
        <w:pStyle w:val="PL"/>
        <w:shd w:val="clear" w:color="auto" w:fill="E6E6E6"/>
      </w:pPr>
      <w:r w:rsidRPr="00494185">
        <w:tab/>
        <w:t>extendedLongDRX-r13</w:t>
      </w:r>
      <w:r w:rsidRPr="00494185">
        <w:tab/>
      </w:r>
      <w:r w:rsidRPr="00494185">
        <w:tab/>
      </w:r>
      <w:r w:rsidRPr="00494185">
        <w:tab/>
      </w:r>
      <w:r w:rsidRPr="00494185">
        <w:tab/>
        <w:t>ENUMERATED {supported}</w:t>
      </w:r>
      <w:r w:rsidRPr="00494185">
        <w:tab/>
      </w:r>
      <w:r w:rsidRPr="00494185">
        <w:tab/>
      </w:r>
      <w:r w:rsidRPr="00494185">
        <w:tab/>
      </w:r>
      <w:r w:rsidRPr="00494185">
        <w:tab/>
        <w:t>OPTIONAL</w:t>
      </w:r>
    </w:p>
    <w:p w14:paraId="590F3903" w14:textId="77777777" w:rsidR="00CB3675" w:rsidRPr="00494185" w:rsidRDefault="00CB3675" w:rsidP="00CB3675">
      <w:pPr>
        <w:pStyle w:val="PL"/>
        <w:shd w:val="clear" w:color="auto" w:fill="E6E6E6"/>
      </w:pPr>
      <w:r w:rsidRPr="00494185">
        <w:t>}</w:t>
      </w:r>
    </w:p>
    <w:p w14:paraId="380B05FA" w14:textId="77777777" w:rsidR="00CB3675" w:rsidRPr="00494185" w:rsidRDefault="00CB3675" w:rsidP="00CB3675">
      <w:pPr>
        <w:pStyle w:val="PL"/>
        <w:shd w:val="clear" w:color="auto" w:fill="E6E6E6"/>
      </w:pPr>
    </w:p>
    <w:p w14:paraId="19F11227" w14:textId="77777777" w:rsidR="00CB3675" w:rsidRPr="00494185" w:rsidRDefault="00CB3675" w:rsidP="00CB3675">
      <w:pPr>
        <w:pStyle w:val="PL"/>
        <w:shd w:val="clear" w:color="auto" w:fill="E6E6E6"/>
      </w:pPr>
      <w:r w:rsidRPr="00494185">
        <w:t>RLC-Parameters-r12 ::=</w:t>
      </w:r>
      <w:r w:rsidRPr="00494185">
        <w:tab/>
      </w:r>
      <w:r w:rsidRPr="00494185">
        <w:tab/>
      </w:r>
      <w:r w:rsidRPr="00494185">
        <w:tab/>
      </w:r>
      <w:r w:rsidRPr="00494185">
        <w:tab/>
        <w:t>SEQUENCE {</w:t>
      </w:r>
    </w:p>
    <w:p w14:paraId="50521CD6" w14:textId="77777777" w:rsidR="00CB3675" w:rsidRPr="00494185" w:rsidRDefault="00CB3675" w:rsidP="00CB3675">
      <w:pPr>
        <w:pStyle w:val="PL"/>
        <w:shd w:val="clear" w:color="auto" w:fill="E6E6E6"/>
      </w:pPr>
      <w:r w:rsidRPr="00494185">
        <w:tab/>
        <w:t>extended-RLC-LI-Field-r12</w:t>
      </w:r>
      <w:r w:rsidRPr="00494185">
        <w:tab/>
      </w:r>
      <w:r w:rsidRPr="00494185">
        <w:tab/>
      </w:r>
      <w:r w:rsidRPr="00494185">
        <w:tab/>
        <w:t>ENUMERATED {supported}</w:t>
      </w:r>
    </w:p>
    <w:p w14:paraId="79292032" w14:textId="77777777" w:rsidR="00CB3675" w:rsidRPr="00494185" w:rsidRDefault="00CB3675" w:rsidP="00CB3675">
      <w:pPr>
        <w:pStyle w:val="PL"/>
        <w:shd w:val="clear" w:color="auto" w:fill="E6E6E6"/>
      </w:pPr>
      <w:r w:rsidRPr="00494185">
        <w:t>}</w:t>
      </w:r>
    </w:p>
    <w:p w14:paraId="39C511EE" w14:textId="77777777" w:rsidR="00CB3675" w:rsidRPr="00494185" w:rsidRDefault="00CB3675" w:rsidP="00CB3675">
      <w:pPr>
        <w:pStyle w:val="PL"/>
        <w:shd w:val="clear" w:color="auto" w:fill="E6E6E6"/>
      </w:pPr>
    </w:p>
    <w:p w14:paraId="584DA35D" w14:textId="77777777" w:rsidR="00CB3675" w:rsidRPr="00494185" w:rsidRDefault="00CB3675" w:rsidP="00CB3675">
      <w:pPr>
        <w:pStyle w:val="PL"/>
        <w:shd w:val="clear" w:color="auto" w:fill="E6E6E6"/>
      </w:pPr>
      <w:r w:rsidRPr="00494185">
        <w:t>RLC-Parameters-v1310 ::=</w:t>
      </w:r>
      <w:r w:rsidRPr="00494185">
        <w:tab/>
      </w:r>
      <w:r w:rsidRPr="00494185">
        <w:tab/>
      </w:r>
      <w:r w:rsidRPr="00494185">
        <w:tab/>
      </w:r>
      <w:r w:rsidRPr="00494185">
        <w:tab/>
        <w:t>SEQUENCE {</w:t>
      </w:r>
    </w:p>
    <w:p w14:paraId="358100B3" w14:textId="77777777" w:rsidR="00CB3675" w:rsidRPr="00494185" w:rsidRDefault="00CB3675" w:rsidP="00CB3675">
      <w:pPr>
        <w:pStyle w:val="PL"/>
        <w:shd w:val="clear" w:color="auto" w:fill="E6E6E6"/>
      </w:pPr>
      <w:r w:rsidRPr="00494185">
        <w:tab/>
        <w:t>extendedRLC-SN-SO-Field-r13</w:t>
      </w:r>
      <w:r w:rsidRPr="00494185">
        <w:tab/>
      </w:r>
      <w:r w:rsidRPr="00494185">
        <w:tab/>
      </w:r>
      <w:r w:rsidRPr="00494185">
        <w:tab/>
      </w:r>
      <w:r w:rsidRPr="00494185">
        <w:tab/>
        <w:t>ENUMERATED {supported}</w:t>
      </w:r>
      <w:r w:rsidRPr="00494185">
        <w:tab/>
      </w:r>
      <w:r w:rsidRPr="00494185">
        <w:tab/>
      </w:r>
      <w:r w:rsidRPr="00494185">
        <w:tab/>
        <w:t>OPTIONAL</w:t>
      </w:r>
    </w:p>
    <w:p w14:paraId="3104ABAB" w14:textId="77777777" w:rsidR="00CB3675" w:rsidRPr="00494185" w:rsidRDefault="00CB3675" w:rsidP="00CB3675">
      <w:pPr>
        <w:pStyle w:val="PL"/>
        <w:shd w:val="clear" w:color="auto" w:fill="E6E6E6"/>
      </w:pPr>
      <w:r w:rsidRPr="00494185">
        <w:t>}</w:t>
      </w:r>
    </w:p>
    <w:p w14:paraId="1B3A9464" w14:textId="77777777" w:rsidR="00CB3675" w:rsidRPr="00494185" w:rsidRDefault="00CB3675" w:rsidP="00CB3675">
      <w:pPr>
        <w:pStyle w:val="PL"/>
        <w:shd w:val="clear" w:color="auto" w:fill="E6E6E6"/>
      </w:pPr>
    </w:p>
    <w:p w14:paraId="315B8EEE" w14:textId="77777777" w:rsidR="00CB3675" w:rsidRPr="00494185" w:rsidRDefault="00CB3675" w:rsidP="00CB3675">
      <w:pPr>
        <w:pStyle w:val="PL"/>
        <w:shd w:val="clear" w:color="auto" w:fill="E6E6E6"/>
      </w:pPr>
      <w:r w:rsidRPr="00494185">
        <w:t>PDCP-Parameters ::=</w:t>
      </w:r>
      <w:r w:rsidRPr="00494185">
        <w:tab/>
      </w:r>
      <w:r w:rsidRPr="00494185">
        <w:tab/>
      </w:r>
      <w:r w:rsidRPr="00494185">
        <w:tab/>
      </w:r>
      <w:r w:rsidRPr="00494185">
        <w:tab/>
        <w:t>SEQUENCE {</w:t>
      </w:r>
    </w:p>
    <w:p w14:paraId="208708B2" w14:textId="77777777" w:rsidR="00CB3675" w:rsidRPr="00494185" w:rsidRDefault="00CB3675" w:rsidP="00CB3675">
      <w:pPr>
        <w:pStyle w:val="PL"/>
        <w:shd w:val="clear" w:color="auto" w:fill="E6E6E6"/>
      </w:pPr>
      <w:r w:rsidRPr="00494185">
        <w:tab/>
        <w:t>supportedROHC-Profiles</w:t>
      </w:r>
      <w:r w:rsidRPr="00494185">
        <w:tab/>
      </w:r>
      <w:r w:rsidRPr="00494185">
        <w:tab/>
      </w:r>
      <w:r w:rsidRPr="00494185">
        <w:tab/>
      </w:r>
      <w:r w:rsidRPr="00494185">
        <w:tab/>
        <w:t>SEQUENCE {</w:t>
      </w:r>
    </w:p>
    <w:p w14:paraId="77654C08" w14:textId="77777777" w:rsidR="00CB3675" w:rsidRPr="00494185" w:rsidRDefault="00CB3675" w:rsidP="00CB3675">
      <w:pPr>
        <w:pStyle w:val="PL"/>
        <w:shd w:val="clear" w:color="auto" w:fill="E6E6E6"/>
      </w:pPr>
      <w:r w:rsidRPr="00494185">
        <w:tab/>
      </w:r>
      <w:r w:rsidRPr="00494185">
        <w:tab/>
        <w:t>profile0x0001</w:t>
      </w:r>
      <w:r w:rsidRPr="00494185">
        <w:tab/>
      </w:r>
      <w:r w:rsidRPr="00494185">
        <w:tab/>
      </w:r>
      <w:r w:rsidRPr="00494185">
        <w:tab/>
      </w:r>
      <w:r w:rsidRPr="00494185">
        <w:tab/>
      </w:r>
      <w:r w:rsidRPr="00494185">
        <w:tab/>
      </w:r>
      <w:r w:rsidRPr="00494185">
        <w:tab/>
        <w:t>BOOLEAN,</w:t>
      </w:r>
    </w:p>
    <w:p w14:paraId="0422D807" w14:textId="77777777" w:rsidR="00CB3675" w:rsidRPr="00494185" w:rsidRDefault="00CB3675" w:rsidP="00CB3675">
      <w:pPr>
        <w:pStyle w:val="PL"/>
        <w:shd w:val="clear" w:color="auto" w:fill="E6E6E6"/>
      </w:pPr>
      <w:r w:rsidRPr="00494185">
        <w:tab/>
      </w:r>
      <w:r w:rsidRPr="00494185">
        <w:tab/>
        <w:t>profile0x0002</w:t>
      </w:r>
      <w:r w:rsidRPr="00494185">
        <w:tab/>
      </w:r>
      <w:r w:rsidRPr="00494185">
        <w:tab/>
      </w:r>
      <w:r w:rsidRPr="00494185">
        <w:tab/>
      </w:r>
      <w:r w:rsidRPr="00494185">
        <w:tab/>
      </w:r>
      <w:r w:rsidRPr="00494185">
        <w:tab/>
      </w:r>
      <w:r w:rsidRPr="00494185">
        <w:tab/>
        <w:t>BOOLEAN,</w:t>
      </w:r>
    </w:p>
    <w:p w14:paraId="47C6479B" w14:textId="77777777" w:rsidR="00CB3675" w:rsidRPr="00494185" w:rsidRDefault="00CB3675" w:rsidP="00CB3675">
      <w:pPr>
        <w:pStyle w:val="PL"/>
        <w:shd w:val="clear" w:color="auto" w:fill="E6E6E6"/>
      </w:pPr>
      <w:r w:rsidRPr="00494185">
        <w:tab/>
      </w:r>
      <w:r w:rsidRPr="00494185">
        <w:tab/>
        <w:t>profile0x0003</w:t>
      </w:r>
      <w:r w:rsidRPr="00494185">
        <w:tab/>
      </w:r>
      <w:r w:rsidRPr="00494185">
        <w:tab/>
      </w:r>
      <w:r w:rsidRPr="00494185">
        <w:tab/>
      </w:r>
      <w:r w:rsidRPr="00494185">
        <w:tab/>
      </w:r>
      <w:r w:rsidRPr="00494185">
        <w:tab/>
      </w:r>
      <w:r w:rsidRPr="00494185">
        <w:tab/>
        <w:t>BOOLEAN,</w:t>
      </w:r>
    </w:p>
    <w:p w14:paraId="1CB5CE97" w14:textId="77777777" w:rsidR="00CB3675" w:rsidRPr="00494185" w:rsidRDefault="00CB3675" w:rsidP="00CB3675">
      <w:pPr>
        <w:pStyle w:val="PL"/>
        <w:shd w:val="clear" w:color="auto" w:fill="E6E6E6"/>
      </w:pPr>
      <w:r w:rsidRPr="00494185">
        <w:tab/>
      </w:r>
      <w:r w:rsidRPr="00494185">
        <w:tab/>
        <w:t>profile0x0004</w:t>
      </w:r>
      <w:r w:rsidRPr="00494185">
        <w:tab/>
      </w:r>
      <w:r w:rsidRPr="00494185">
        <w:tab/>
      </w:r>
      <w:r w:rsidRPr="00494185">
        <w:tab/>
      </w:r>
      <w:r w:rsidRPr="00494185">
        <w:tab/>
      </w:r>
      <w:r w:rsidRPr="00494185">
        <w:tab/>
      </w:r>
      <w:r w:rsidRPr="00494185">
        <w:tab/>
        <w:t>BOOLEAN,</w:t>
      </w:r>
    </w:p>
    <w:p w14:paraId="05C34310" w14:textId="77777777" w:rsidR="00CB3675" w:rsidRPr="00494185" w:rsidRDefault="00CB3675" w:rsidP="00CB3675">
      <w:pPr>
        <w:pStyle w:val="PL"/>
        <w:shd w:val="clear" w:color="auto" w:fill="E6E6E6"/>
      </w:pPr>
      <w:r w:rsidRPr="00494185">
        <w:tab/>
      </w:r>
      <w:r w:rsidRPr="00494185">
        <w:tab/>
        <w:t>profile0x0006</w:t>
      </w:r>
      <w:r w:rsidRPr="00494185">
        <w:tab/>
      </w:r>
      <w:r w:rsidRPr="00494185">
        <w:tab/>
      </w:r>
      <w:r w:rsidRPr="00494185">
        <w:tab/>
      </w:r>
      <w:r w:rsidRPr="00494185">
        <w:tab/>
      </w:r>
      <w:r w:rsidRPr="00494185">
        <w:tab/>
      </w:r>
      <w:r w:rsidRPr="00494185">
        <w:tab/>
        <w:t>BOOLEAN,</w:t>
      </w:r>
    </w:p>
    <w:p w14:paraId="2EF065E0" w14:textId="77777777" w:rsidR="00CB3675" w:rsidRPr="00494185" w:rsidRDefault="00CB3675" w:rsidP="00CB3675">
      <w:pPr>
        <w:pStyle w:val="PL"/>
        <w:shd w:val="clear" w:color="auto" w:fill="E6E6E6"/>
      </w:pPr>
      <w:r w:rsidRPr="00494185">
        <w:tab/>
      </w:r>
      <w:r w:rsidRPr="00494185">
        <w:tab/>
        <w:t>profile0x0101</w:t>
      </w:r>
      <w:r w:rsidRPr="00494185">
        <w:tab/>
      </w:r>
      <w:r w:rsidRPr="00494185">
        <w:tab/>
      </w:r>
      <w:r w:rsidRPr="00494185">
        <w:tab/>
      </w:r>
      <w:r w:rsidRPr="00494185">
        <w:tab/>
      </w:r>
      <w:r w:rsidRPr="00494185">
        <w:tab/>
      </w:r>
      <w:r w:rsidRPr="00494185">
        <w:tab/>
        <w:t>BOOLEAN,</w:t>
      </w:r>
    </w:p>
    <w:p w14:paraId="57810A88" w14:textId="77777777" w:rsidR="00CB3675" w:rsidRPr="00494185" w:rsidRDefault="00CB3675" w:rsidP="00CB3675">
      <w:pPr>
        <w:pStyle w:val="PL"/>
        <w:shd w:val="clear" w:color="auto" w:fill="E6E6E6"/>
      </w:pPr>
      <w:r w:rsidRPr="00494185">
        <w:tab/>
      </w:r>
      <w:r w:rsidRPr="00494185">
        <w:tab/>
        <w:t>profile0x0102</w:t>
      </w:r>
      <w:r w:rsidRPr="00494185">
        <w:tab/>
      </w:r>
      <w:r w:rsidRPr="00494185">
        <w:tab/>
      </w:r>
      <w:r w:rsidRPr="00494185">
        <w:tab/>
      </w:r>
      <w:r w:rsidRPr="00494185">
        <w:tab/>
      </w:r>
      <w:r w:rsidRPr="00494185">
        <w:tab/>
      </w:r>
      <w:r w:rsidRPr="00494185">
        <w:tab/>
        <w:t>BOOLEAN,</w:t>
      </w:r>
    </w:p>
    <w:p w14:paraId="0C7DDA2D" w14:textId="77777777" w:rsidR="00CB3675" w:rsidRPr="00494185" w:rsidRDefault="00CB3675" w:rsidP="00CB3675">
      <w:pPr>
        <w:pStyle w:val="PL"/>
        <w:shd w:val="clear" w:color="auto" w:fill="E6E6E6"/>
      </w:pPr>
      <w:r w:rsidRPr="00494185">
        <w:tab/>
      </w:r>
      <w:r w:rsidRPr="00494185">
        <w:tab/>
        <w:t>profile0x0103</w:t>
      </w:r>
      <w:r w:rsidRPr="00494185">
        <w:tab/>
      </w:r>
      <w:r w:rsidRPr="00494185">
        <w:tab/>
      </w:r>
      <w:r w:rsidRPr="00494185">
        <w:tab/>
      </w:r>
      <w:r w:rsidRPr="00494185">
        <w:tab/>
      </w:r>
      <w:r w:rsidRPr="00494185">
        <w:tab/>
      </w:r>
      <w:r w:rsidRPr="00494185">
        <w:tab/>
        <w:t>BOOLEAN,</w:t>
      </w:r>
    </w:p>
    <w:p w14:paraId="5327B0DC" w14:textId="77777777" w:rsidR="00CB3675" w:rsidRPr="00494185" w:rsidRDefault="00CB3675" w:rsidP="00CB3675">
      <w:pPr>
        <w:pStyle w:val="PL"/>
        <w:shd w:val="clear" w:color="auto" w:fill="E6E6E6"/>
      </w:pPr>
      <w:r w:rsidRPr="00494185">
        <w:tab/>
      </w:r>
      <w:r w:rsidRPr="00494185">
        <w:tab/>
        <w:t>profile0x0104</w:t>
      </w:r>
      <w:r w:rsidRPr="00494185">
        <w:tab/>
      </w:r>
      <w:r w:rsidRPr="00494185">
        <w:tab/>
      </w:r>
      <w:r w:rsidRPr="00494185">
        <w:tab/>
      </w:r>
      <w:r w:rsidRPr="00494185">
        <w:tab/>
      </w:r>
      <w:r w:rsidRPr="00494185">
        <w:tab/>
      </w:r>
      <w:r w:rsidRPr="00494185">
        <w:tab/>
        <w:t>BOOLEAN</w:t>
      </w:r>
    </w:p>
    <w:p w14:paraId="34B8D0D3" w14:textId="77777777" w:rsidR="00CB3675" w:rsidRPr="00494185" w:rsidRDefault="00CB3675" w:rsidP="00CB3675">
      <w:pPr>
        <w:pStyle w:val="PL"/>
        <w:shd w:val="clear" w:color="auto" w:fill="E6E6E6"/>
      </w:pPr>
      <w:r w:rsidRPr="00494185">
        <w:tab/>
        <w:t>},</w:t>
      </w:r>
    </w:p>
    <w:p w14:paraId="312FED85" w14:textId="77777777" w:rsidR="00CB3675" w:rsidRPr="00494185" w:rsidRDefault="00CB3675" w:rsidP="00CB3675">
      <w:pPr>
        <w:pStyle w:val="PL"/>
        <w:shd w:val="clear" w:color="auto" w:fill="E6E6E6"/>
      </w:pPr>
      <w:r w:rsidRPr="00494185">
        <w:tab/>
        <w:t>maxNumberROHC-ContextSessions</w:t>
      </w:r>
      <w:r w:rsidRPr="00494185">
        <w:tab/>
      </w:r>
      <w:r w:rsidRPr="00494185">
        <w:tab/>
        <w:t>ENUMERATED {</w:t>
      </w:r>
    </w:p>
    <w:p w14:paraId="16B7CA01" w14:textId="77777777" w:rsidR="00CB3675" w:rsidRPr="00494185" w:rsidRDefault="00CB3675" w:rsidP="00CB3675">
      <w:pPr>
        <w:pStyle w:val="PL"/>
        <w:shd w:val="clear" w:color="auto" w:fill="E6E6E6"/>
      </w:pPr>
      <w:r w:rsidRPr="00494185">
        <w:tab/>
      </w:r>
      <w:r w:rsidRPr="00494185">
        <w:tab/>
      </w:r>
      <w:r w:rsidRPr="00494185">
        <w:tab/>
      </w:r>
      <w:r w:rsidRPr="00494185">
        <w:tab/>
      </w:r>
      <w:r w:rsidRPr="00494185">
        <w:tab/>
      </w:r>
      <w:r w:rsidRPr="00494185">
        <w:tab/>
      </w:r>
      <w:r w:rsidRPr="00494185">
        <w:tab/>
      </w:r>
      <w:r w:rsidRPr="00494185">
        <w:tab/>
      </w:r>
      <w:r w:rsidRPr="00494185">
        <w:tab/>
      </w:r>
      <w:r w:rsidRPr="00494185">
        <w:tab/>
      </w:r>
      <w:r w:rsidRPr="00494185">
        <w:tab/>
        <w:t>cs2, cs4, cs8, cs12, cs16, cs24, cs32,</w:t>
      </w:r>
    </w:p>
    <w:p w14:paraId="23CD552B" w14:textId="77777777" w:rsidR="00CB3675" w:rsidRPr="00494185" w:rsidRDefault="00CB3675" w:rsidP="00CB3675">
      <w:pPr>
        <w:pStyle w:val="PL"/>
        <w:shd w:val="clear" w:color="auto" w:fill="E6E6E6"/>
      </w:pPr>
      <w:r w:rsidRPr="00494185">
        <w:tab/>
      </w:r>
      <w:r w:rsidRPr="00494185">
        <w:tab/>
      </w:r>
      <w:r w:rsidRPr="00494185">
        <w:tab/>
      </w:r>
      <w:r w:rsidRPr="00494185">
        <w:tab/>
      </w:r>
      <w:r w:rsidRPr="00494185">
        <w:tab/>
      </w:r>
      <w:r w:rsidRPr="00494185">
        <w:tab/>
      </w:r>
      <w:r w:rsidRPr="00494185">
        <w:tab/>
      </w:r>
      <w:r w:rsidRPr="00494185">
        <w:tab/>
      </w:r>
      <w:r w:rsidRPr="00494185">
        <w:tab/>
      </w:r>
      <w:r w:rsidRPr="00494185">
        <w:tab/>
      </w:r>
      <w:r w:rsidRPr="00494185">
        <w:tab/>
        <w:t>cs48, cs64, cs128, cs256, cs512, cs1024,</w:t>
      </w:r>
    </w:p>
    <w:p w14:paraId="17490D11" w14:textId="77777777" w:rsidR="00CB3675" w:rsidRPr="00494185" w:rsidRDefault="00CB3675" w:rsidP="00CB3675">
      <w:pPr>
        <w:pStyle w:val="PL"/>
        <w:shd w:val="clear" w:color="auto" w:fill="E6E6E6"/>
      </w:pPr>
      <w:r w:rsidRPr="00494185">
        <w:tab/>
      </w:r>
      <w:r w:rsidRPr="00494185">
        <w:tab/>
      </w:r>
      <w:r w:rsidRPr="00494185">
        <w:tab/>
      </w:r>
      <w:r w:rsidRPr="00494185">
        <w:tab/>
      </w:r>
      <w:r w:rsidRPr="00494185">
        <w:tab/>
      </w:r>
      <w:r w:rsidRPr="00494185">
        <w:tab/>
      </w:r>
      <w:r w:rsidRPr="00494185">
        <w:tab/>
      </w:r>
      <w:r w:rsidRPr="00494185">
        <w:tab/>
      </w:r>
      <w:r w:rsidRPr="00494185">
        <w:tab/>
      </w:r>
      <w:r w:rsidRPr="00494185">
        <w:tab/>
      </w:r>
      <w:r w:rsidRPr="00494185">
        <w:tab/>
        <w:t>cs16384, spare2, spare1}</w:t>
      </w:r>
      <w:r w:rsidRPr="00494185">
        <w:tab/>
      </w:r>
      <w:r w:rsidRPr="00494185">
        <w:tab/>
      </w:r>
      <w:r w:rsidRPr="00494185">
        <w:tab/>
      </w:r>
      <w:r w:rsidRPr="00494185">
        <w:tab/>
        <w:t>DEFAULT cs16,</w:t>
      </w:r>
    </w:p>
    <w:p w14:paraId="688712B9" w14:textId="77777777" w:rsidR="00CB3675" w:rsidRPr="00494185" w:rsidRDefault="00CB3675" w:rsidP="00CB3675">
      <w:pPr>
        <w:pStyle w:val="PL"/>
        <w:shd w:val="clear" w:color="auto" w:fill="E6E6E6"/>
      </w:pPr>
      <w:r w:rsidRPr="00494185">
        <w:tab/>
        <w:t>...</w:t>
      </w:r>
    </w:p>
    <w:p w14:paraId="20E64356" w14:textId="77777777" w:rsidR="00CB3675" w:rsidRPr="00494185" w:rsidRDefault="00CB3675" w:rsidP="00CB3675">
      <w:pPr>
        <w:pStyle w:val="PL"/>
        <w:shd w:val="clear" w:color="auto" w:fill="E6E6E6"/>
      </w:pPr>
      <w:r w:rsidRPr="00494185">
        <w:t>}</w:t>
      </w:r>
    </w:p>
    <w:p w14:paraId="3CB204F2" w14:textId="77777777" w:rsidR="00CB3675" w:rsidRPr="00494185" w:rsidRDefault="00CB3675" w:rsidP="00CB3675">
      <w:pPr>
        <w:pStyle w:val="PL"/>
        <w:shd w:val="clear" w:color="auto" w:fill="E6E6E6"/>
      </w:pPr>
    </w:p>
    <w:p w14:paraId="1474956D" w14:textId="77777777" w:rsidR="00CB3675" w:rsidRPr="00494185" w:rsidRDefault="00CB3675" w:rsidP="00CB3675">
      <w:pPr>
        <w:pStyle w:val="PL"/>
        <w:shd w:val="clear" w:color="auto" w:fill="E6E6E6"/>
      </w:pPr>
      <w:r w:rsidRPr="00494185">
        <w:t>PDCP-Parameters-v1130 ::=</w:t>
      </w:r>
      <w:r w:rsidRPr="00494185">
        <w:tab/>
      </w:r>
      <w:r w:rsidRPr="00494185">
        <w:tab/>
        <w:t>SEQUENCE {</w:t>
      </w:r>
    </w:p>
    <w:p w14:paraId="57954472" w14:textId="77777777" w:rsidR="00CB3675" w:rsidRPr="00494185" w:rsidRDefault="00CB3675" w:rsidP="00CB3675">
      <w:pPr>
        <w:pStyle w:val="PL"/>
        <w:shd w:val="clear" w:color="auto" w:fill="E6E6E6"/>
      </w:pPr>
      <w:r w:rsidRPr="00494185">
        <w:tab/>
        <w:t>pdcp-SN-Extension-r11</w:t>
      </w:r>
      <w:r w:rsidRPr="00494185">
        <w:tab/>
      </w:r>
      <w:r w:rsidRPr="00494185">
        <w:tab/>
      </w:r>
      <w:r w:rsidRPr="00494185">
        <w:tab/>
      </w:r>
      <w:r w:rsidRPr="00494185">
        <w:tab/>
      </w:r>
      <w:r w:rsidRPr="00494185">
        <w:tab/>
        <w:t>ENUMERATED {supported}</w:t>
      </w:r>
      <w:r w:rsidRPr="00494185">
        <w:tab/>
      </w:r>
      <w:r w:rsidRPr="00494185">
        <w:tab/>
      </w:r>
      <w:r w:rsidRPr="00494185">
        <w:tab/>
        <w:t>OPTIONAL,</w:t>
      </w:r>
    </w:p>
    <w:p w14:paraId="146FBF0E" w14:textId="77777777" w:rsidR="00CB3675" w:rsidRPr="00494185" w:rsidRDefault="00CB3675" w:rsidP="00CB3675">
      <w:pPr>
        <w:pStyle w:val="PL"/>
        <w:shd w:val="clear" w:color="auto" w:fill="E6E6E6"/>
      </w:pPr>
      <w:r w:rsidRPr="00494185">
        <w:tab/>
        <w:t>supportRohcContextContinue-r11</w:t>
      </w:r>
      <w:r w:rsidRPr="00494185">
        <w:tab/>
      </w:r>
      <w:r w:rsidRPr="00494185">
        <w:tab/>
      </w:r>
      <w:r w:rsidRPr="00494185">
        <w:tab/>
        <w:t>ENUMERATED {supported}</w:t>
      </w:r>
      <w:r w:rsidRPr="00494185">
        <w:tab/>
      </w:r>
      <w:r w:rsidRPr="00494185">
        <w:tab/>
      </w:r>
      <w:r w:rsidRPr="00494185">
        <w:tab/>
        <w:t>OPTIONAL</w:t>
      </w:r>
    </w:p>
    <w:p w14:paraId="1E01364F" w14:textId="77777777" w:rsidR="00CB3675" w:rsidRPr="00494185" w:rsidRDefault="00CB3675" w:rsidP="00CB3675">
      <w:pPr>
        <w:pStyle w:val="PL"/>
        <w:shd w:val="clear" w:color="auto" w:fill="E6E6E6"/>
      </w:pPr>
      <w:r w:rsidRPr="00494185">
        <w:t>}</w:t>
      </w:r>
    </w:p>
    <w:p w14:paraId="2F8D2D59" w14:textId="77777777" w:rsidR="00CB3675" w:rsidRPr="00494185" w:rsidRDefault="00CB3675" w:rsidP="00CB3675">
      <w:pPr>
        <w:pStyle w:val="PL"/>
        <w:shd w:val="clear" w:color="auto" w:fill="E6E6E6"/>
      </w:pPr>
    </w:p>
    <w:p w14:paraId="56116F18" w14:textId="77777777" w:rsidR="00CB3675" w:rsidRPr="00494185" w:rsidRDefault="00CB3675" w:rsidP="00CB3675">
      <w:pPr>
        <w:pStyle w:val="PL"/>
        <w:shd w:val="clear" w:color="auto" w:fill="E6E6E6"/>
      </w:pPr>
      <w:r w:rsidRPr="00494185">
        <w:t>PDCP-Parameters-v1310 ::=</w:t>
      </w:r>
      <w:r w:rsidRPr="00494185">
        <w:tab/>
      </w:r>
      <w:r w:rsidRPr="00494185">
        <w:tab/>
      </w:r>
      <w:r w:rsidRPr="00494185">
        <w:tab/>
      </w:r>
      <w:r w:rsidRPr="00494185">
        <w:tab/>
        <w:t>SEQUENCE {</w:t>
      </w:r>
    </w:p>
    <w:p w14:paraId="75DFDBA9" w14:textId="77777777" w:rsidR="00CB3675" w:rsidRPr="00494185" w:rsidRDefault="00CB3675" w:rsidP="00CB3675">
      <w:pPr>
        <w:pStyle w:val="PL"/>
        <w:shd w:val="clear" w:color="auto" w:fill="E6E6E6"/>
      </w:pPr>
      <w:r w:rsidRPr="00494185">
        <w:tab/>
        <w:t>pdcp-SN-Extension-18bits-r13</w:t>
      </w:r>
      <w:r w:rsidRPr="00494185">
        <w:tab/>
      </w:r>
      <w:r w:rsidRPr="00494185">
        <w:tab/>
      </w:r>
      <w:r w:rsidRPr="00494185">
        <w:tab/>
        <w:t>ENUMERATED {supported}</w:t>
      </w:r>
      <w:r w:rsidRPr="00494185">
        <w:tab/>
        <w:t>OPTIONAL</w:t>
      </w:r>
    </w:p>
    <w:p w14:paraId="27FACA79" w14:textId="77777777" w:rsidR="00CB3675" w:rsidRPr="00494185" w:rsidRDefault="00CB3675" w:rsidP="00CB3675">
      <w:pPr>
        <w:pStyle w:val="PL"/>
        <w:shd w:val="clear" w:color="auto" w:fill="E6E6E6"/>
      </w:pPr>
      <w:r w:rsidRPr="00494185">
        <w:t>}</w:t>
      </w:r>
    </w:p>
    <w:p w14:paraId="5B3642F8" w14:textId="77777777" w:rsidR="00CB3675" w:rsidRPr="00494185" w:rsidRDefault="00CB3675" w:rsidP="00CB3675">
      <w:pPr>
        <w:pStyle w:val="PL"/>
        <w:shd w:val="clear" w:color="auto" w:fill="E6E6E6"/>
      </w:pPr>
    </w:p>
    <w:p w14:paraId="4BB41B14" w14:textId="77777777" w:rsidR="00CB3675" w:rsidRPr="00494185" w:rsidRDefault="00CB3675" w:rsidP="00CB3675">
      <w:pPr>
        <w:pStyle w:val="PL"/>
        <w:shd w:val="clear" w:color="auto" w:fill="E6E6E6"/>
      </w:pPr>
      <w:r w:rsidRPr="00494185">
        <w:t>PhyLayerParameters ::=</w:t>
      </w:r>
      <w:r w:rsidRPr="00494185">
        <w:tab/>
      </w:r>
      <w:r w:rsidRPr="00494185">
        <w:tab/>
      </w:r>
      <w:r w:rsidRPr="00494185">
        <w:tab/>
      </w:r>
      <w:r w:rsidRPr="00494185">
        <w:tab/>
        <w:t>SEQUENCE {</w:t>
      </w:r>
    </w:p>
    <w:p w14:paraId="577FB930" w14:textId="77777777" w:rsidR="00CB3675" w:rsidRPr="00494185" w:rsidRDefault="00CB3675" w:rsidP="00CB3675">
      <w:pPr>
        <w:pStyle w:val="PL"/>
        <w:shd w:val="clear" w:color="auto" w:fill="E6E6E6"/>
      </w:pPr>
      <w:r w:rsidRPr="00494185">
        <w:tab/>
        <w:t>ue-TxAntennaSelectionSupported</w:t>
      </w:r>
      <w:r w:rsidRPr="00494185">
        <w:tab/>
      </w:r>
      <w:r w:rsidRPr="00494185">
        <w:tab/>
        <w:t>BOOLEAN,</w:t>
      </w:r>
    </w:p>
    <w:p w14:paraId="59F047FE" w14:textId="77777777" w:rsidR="00CB3675" w:rsidRPr="00494185" w:rsidRDefault="00CB3675" w:rsidP="00CB3675">
      <w:pPr>
        <w:pStyle w:val="PL"/>
        <w:shd w:val="clear" w:color="auto" w:fill="E6E6E6"/>
      </w:pPr>
      <w:r w:rsidRPr="00494185">
        <w:tab/>
        <w:t>ue-SpecificRefSigsSupported</w:t>
      </w:r>
      <w:r w:rsidRPr="00494185">
        <w:tab/>
      </w:r>
      <w:r w:rsidRPr="00494185">
        <w:tab/>
        <w:t>BOOLEAN</w:t>
      </w:r>
    </w:p>
    <w:p w14:paraId="7206C824" w14:textId="77777777" w:rsidR="00CB3675" w:rsidRPr="00494185" w:rsidRDefault="00CB3675" w:rsidP="00CB3675">
      <w:pPr>
        <w:pStyle w:val="PL"/>
        <w:shd w:val="clear" w:color="auto" w:fill="E6E6E6"/>
      </w:pPr>
      <w:r w:rsidRPr="00494185">
        <w:t>}</w:t>
      </w:r>
    </w:p>
    <w:p w14:paraId="09390A5D" w14:textId="77777777" w:rsidR="00CB3675" w:rsidRPr="00494185" w:rsidRDefault="00CB3675" w:rsidP="00CB3675">
      <w:pPr>
        <w:pStyle w:val="PL"/>
        <w:shd w:val="clear" w:color="auto" w:fill="E6E6E6"/>
      </w:pPr>
    </w:p>
    <w:p w14:paraId="6C4F39DF" w14:textId="77777777" w:rsidR="00CB3675" w:rsidRPr="00494185" w:rsidRDefault="00CB3675" w:rsidP="00CB3675">
      <w:pPr>
        <w:pStyle w:val="PL"/>
        <w:shd w:val="clear" w:color="auto" w:fill="E6E6E6"/>
      </w:pPr>
      <w:r w:rsidRPr="00494185">
        <w:t>PhyLayerParameters-v920 ::=</w:t>
      </w:r>
      <w:r w:rsidRPr="00494185">
        <w:tab/>
      </w:r>
      <w:r w:rsidRPr="00494185">
        <w:tab/>
        <w:t>SEQUENCE {</w:t>
      </w:r>
    </w:p>
    <w:p w14:paraId="366C00AC" w14:textId="77777777" w:rsidR="00CB3675" w:rsidRPr="00494185" w:rsidRDefault="00CB3675" w:rsidP="00CB3675">
      <w:pPr>
        <w:pStyle w:val="PL"/>
        <w:shd w:val="clear" w:color="auto" w:fill="E6E6E6"/>
      </w:pPr>
      <w:r w:rsidRPr="00494185">
        <w:tab/>
        <w:t>enhancedDualLayerFDD-r9</w:t>
      </w:r>
      <w:r w:rsidRPr="00494185">
        <w:tab/>
      </w:r>
      <w:r w:rsidRPr="00494185">
        <w:tab/>
      </w:r>
      <w:r w:rsidRPr="00494185">
        <w:tab/>
      </w:r>
      <w:r w:rsidRPr="00494185">
        <w:rPr>
          <w:lang w:eastAsia="zh-CN"/>
        </w:rPr>
        <w:t>ENUMERATED</w:t>
      </w:r>
      <w:r w:rsidRPr="00494185">
        <w:t xml:space="preserve"> {supported}</w:t>
      </w:r>
      <w:r w:rsidRPr="00494185">
        <w:tab/>
      </w:r>
      <w:r w:rsidRPr="00494185">
        <w:tab/>
      </w:r>
      <w:r w:rsidRPr="00494185">
        <w:tab/>
        <w:t>OPTIONAL,</w:t>
      </w:r>
    </w:p>
    <w:p w14:paraId="6862863F" w14:textId="77777777" w:rsidR="00CB3675" w:rsidRPr="00494185" w:rsidRDefault="00CB3675" w:rsidP="00CB3675">
      <w:pPr>
        <w:pStyle w:val="PL"/>
        <w:shd w:val="clear" w:color="auto" w:fill="E6E6E6"/>
      </w:pPr>
      <w:r w:rsidRPr="00494185">
        <w:tab/>
        <w:t>enhancedDualLayerTDD-r9</w:t>
      </w:r>
      <w:r w:rsidRPr="00494185">
        <w:tab/>
      </w:r>
      <w:r w:rsidRPr="00494185">
        <w:tab/>
      </w:r>
      <w:r w:rsidRPr="00494185">
        <w:tab/>
      </w:r>
      <w:r w:rsidRPr="00494185">
        <w:rPr>
          <w:lang w:eastAsia="zh-CN"/>
        </w:rPr>
        <w:t>ENUMERATED</w:t>
      </w:r>
      <w:r w:rsidRPr="00494185">
        <w:t xml:space="preserve"> {supported}</w:t>
      </w:r>
      <w:r w:rsidRPr="00494185">
        <w:tab/>
      </w:r>
      <w:r w:rsidRPr="00494185">
        <w:tab/>
      </w:r>
      <w:r w:rsidRPr="00494185">
        <w:tab/>
        <w:t>OPTIONAL</w:t>
      </w:r>
    </w:p>
    <w:p w14:paraId="26C50ED5" w14:textId="77777777" w:rsidR="00CB3675" w:rsidRPr="00494185" w:rsidRDefault="00CB3675" w:rsidP="00CB3675">
      <w:pPr>
        <w:pStyle w:val="PL"/>
        <w:shd w:val="clear" w:color="auto" w:fill="E6E6E6"/>
      </w:pPr>
      <w:r w:rsidRPr="00494185">
        <w:t>}</w:t>
      </w:r>
    </w:p>
    <w:p w14:paraId="70D6C317" w14:textId="77777777" w:rsidR="00CB3675" w:rsidRPr="00494185" w:rsidRDefault="00CB3675" w:rsidP="00CB3675">
      <w:pPr>
        <w:pStyle w:val="PL"/>
        <w:shd w:val="clear" w:color="auto" w:fill="E6E6E6"/>
      </w:pPr>
    </w:p>
    <w:p w14:paraId="7A072EA8" w14:textId="77777777" w:rsidR="00CB3675" w:rsidRPr="00494185" w:rsidRDefault="00CB3675" w:rsidP="00CB3675">
      <w:pPr>
        <w:pStyle w:val="PL"/>
        <w:shd w:val="clear" w:color="auto" w:fill="E6E6E6"/>
      </w:pPr>
      <w:r w:rsidRPr="00494185">
        <w:t>PhyLayerParameters-v9d0 ::=</w:t>
      </w:r>
      <w:r w:rsidRPr="00494185">
        <w:tab/>
      </w:r>
      <w:r w:rsidRPr="00494185">
        <w:tab/>
      </w:r>
      <w:r w:rsidRPr="00494185">
        <w:tab/>
        <w:t>SEQUENCE {</w:t>
      </w:r>
    </w:p>
    <w:p w14:paraId="0095D30E" w14:textId="77777777" w:rsidR="00CB3675" w:rsidRPr="00494185" w:rsidRDefault="00CB3675" w:rsidP="00CB3675">
      <w:pPr>
        <w:pStyle w:val="PL"/>
        <w:shd w:val="clear" w:color="auto" w:fill="E6E6E6"/>
      </w:pPr>
      <w:r w:rsidRPr="00494185">
        <w:tab/>
        <w:t>tm5-FDD-r9</w:t>
      </w:r>
      <w:r w:rsidRPr="00494185">
        <w:tab/>
      </w:r>
      <w:r w:rsidRPr="00494185">
        <w:tab/>
      </w:r>
      <w:r w:rsidRPr="00494185">
        <w:tab/>
      </w:r>
      <w:r w:rsidRPr="00494185">
        <w:tab/>
      </w:r>
      <w:r w:rsidRPr="00494185">
        <w:tab/>
      </w:r>
      <w:r w:rsidRPr="00494185">
        <w:tab/>
        <w:t>ENUMERATED {supported}</w:t>
      </w:r>
      <w:r w:rsidRPr="00494185">
        <w:tab/>
      </w:r>
      <w:r w:rsidRPr="00494185">
        <w:tab/>
      </w:r>
      <w:r w:rsidRPr="00494185">
        <w:tab/>
        <w:t>OPTIONAL,</w:t>
      </w:r>
    </w:p>
    <w:p w14:paraId="0ECE627B" w14:textId="77777777" w:rsidR="00CB3675" w:rsidRPr="00494185" w:rsidRDefault="00CB3675" w:rsidP="00CB3675">
      <w:pPr>
        <w:pStyle w:val="PL"/>
        <w:shd w:val="clear" w:color="auto" w:fill="E6E6E6"/>
      </w:pPr>
      <w:r w:rsidRPr="00494185">
        <w:tab/>
        <w:t>tm5-TDD-r9</w:t>
      </w:r>
      <w:r w:rsidRPr="00494185">
        <w:tab/>
      </w:r>
      <w:r w:rsidRPr="00494185">
        <w:tab/>
      </w:r>
      <w:r w:rsidRPr="00494185">
        <w:tab/>
      </w:r>
      <w:r w:rsidRPr="00494185">
        <w:tab/>
      </w:r>
      <w:r w:rsidRPr="00494185">
        <w:tab/>
      </w:r>
      <w:r w:rsidRPr="00494185">
        <w:tab/>
        <w:t>ENUMERATED {supported}</w:t>
      </w:r>
      <w:r w:rsidRPr="00494185">
        <w:tab/>
      </w:r>
      <w:r w:rsidRPr="00494185">
        <w:tab/>
      </w:r>
      <w:r w:rsidRPr="00494185">
        <w:tab/>
        <w:t>OPTIONAL</w:t>
      </w:r>
    </w:p>
    <w:p w14:paraId="1EA4CA79" w14:textId="77777777" w:rsidR="00CB3675" w:rsidRPr="00494185" w:rsidRDefault="00CB3675" w:rsidP="00CB3675">
      <w:pPr>
        <w:pStyle w:val="PL"/>
        <w:shd w:val="clear" w:color="auto" w:fill="E6E6E6"/>
      </w:pPr>
      <w:r w:rsidRPr="00494185">
        <w:t>}</w:t>
      </w:r>
    </w:p>
    <w:p w14:paraId="32F8555E" w14:textId="77777777" w:rsidR="00CB3675" w:rsidRPr="00494185" w:rsidRDefault="00CB3675" w:rsidP="00CB3675">
      <w:pPr>
        <w:pStyle w:val="PL"/>
        <w:shd w:val="clear" w:color="auto" w:fill="E6E6E6"/>
      </w:pPr>
    </w:p>
    <w:p w14:paraId="7BEFCB54" w14:textId="77777777" w:rsidR="00CB3675" w:rsidRPr="00494185" w:rsidRDefault="00CB3675" w:rsidP="00CB3675">
      <w:pPr>
        <w:pStyle w:val="PL"/>
        <w:shd w:val="clear" w:color="auto" w:fill="E6E6E6"/>
      </w:pPr>
      <w:r w:rsidRPr="00494185">
        <w:t>PhyLayerParameters-v1020 ::=</w:t>
      </w:r>
      <w:r w:rsidRPr="00494185">
        <w:tab/>
      </w:r>
      <w:r w:rsidRPr="00494185">
        <w:tab/>
      </w:r>
      <w:r w:rsidRPr="00494185">
        <w:tab/>
        <w:t>SEQUENCE {</w:t>
      </w:r>
    </w:p>
    <w:p w14:paraId="39584559" w14:textId="77777777" w:rsidR="00CB3675" w:rsidRPr="00494185" w:rsidRDefault="00CB3675" w:rsidP="00CB3675">
      <w:pPr>
        <w:pStyle w:val="PL"/>
        <w:shd w:val="clear" w:color="auto" w:fill="E6E6E6"/>
      </w:pPr>
      <w:r w:rsidRPr="00494185">
        <w:tab/>
        <w:t>twoAntennaPortsForPUCCH-r10</w:t>
      </w:r>
      <w:r w:rsidRPr="00494185">
        <w:tab/>
      </w:r>
      <w:r w:rsidRPr="00494185">
        <w:tab/>
      </w:r>
      <w:r w:rsidRPr="00494185">
        <w:tab/>
      </w:r>
      <w:r w:rsidRPr="00494185">
        <w:tab/>
        <w:t>ENUMERATED {supported}</w:t>
      </w:r>
      <w:r w:rsidRPr="00494185">
        <w:tab/>
      </w:r>
      <w:r w:rsidRPr="00494185">
        <w:tab/>
      </w:r>
      <w:r w:rsidRPr="00494185">
        <w:tab/>
      </w:r>
      <w:r w:rsidRPr="00494185">
        <w:tab/>
      </w:r>
      <w:r w:rsidRPr="00494185">
        <w:tab/>
        <w:t>OPTIONAL,</w:t>
      </w:r>
    </w:p>
    <w:p w14:paraId="0A6931E4" w14:textId="77777777" w:rsidR="00CB3675" w:rsidRPr="00494185" w:rsidRDefault="00CB3675" w:rsidP="00CB3675">
      <w:pPr>
        <w:pStyle w:val="PL"/>
        <w:shd w:val="clear" w:color="auto" w:fill="E6E6E6"/>
      </w:pPr>
      <w:r w:rsidRPr="00494185">
        <w:tab/>
        <w:t>tm9-With-8Tx-FDD-r10</w:t>
      </w:r>
      <w:r w:rsidRPr="00494185">
        <w:tab/>
      </w:r>
      <w:r w:rsidRPr="00494185">
        <w:tab/>
      </w:r>
      <w:r w:rsidRPr="00494185">
        <w:tab/>
      </w:r>
      <w:r w:rsidRPr="00494185">
        <w:tab/>
      </w:r>
      <w:r w:rsidRPr="00494185">
        <w:tab/>
        <w:t>ENUMERATED {supported}</w:t>
      </w:r>
      <w:r w:rsidRPr="00494185">
        <w:tab/>
      </w:r>
      <w:r w:rsidRPr="00494185">
        <w:tab/>
      </w:r>
      <w:r w:rsidRPr="00494185">
        <w:tab/>
      </w:r>
      <w:r w:rsidRPr="00494185">
        <w:tab/>
      </w:r>
      <w:r w:rsidRPr="00494185">
        <w:tab/>
        <w:t>OPTIONAL,</w:t>
      </w:r>
    </w:p>
    <w:p w14:paraId="00ABA10B" w14:textId="77777777" w:rsidR="00CB3675" w:rsidRPr="00494185" w:rsidRDefault="00CB3675" w:rsidP="00CB3675">
      <w:pPr>
        <w:pStyle w:val="PL"/>
        <w:shd w:val="clear" w:color="auto" w:fill="E6E6E6"/>
      </w:pPr>
      <w:r w:rsidRPr="00494185">
        <w:tab/>
        <w:t>pmi-Disabling-r10</w:t>
      </w:r>
      <w:r w:rsidRPr="00494185">
        <w:tab/>
      </w:r>
      <w:r w:rsidRPr="00494185">
        <w:tab/>
      </w:r>
      <w:r w:rsidRPr="00494185">
        <w:tab/>
      </w:r>
      <w:r w:rsidRPr="00494185">
        <w:tab/>
      </w:r>
      <w:r w:rsidRPr="00494185">
        <w:tab/>
      </w:r>
      <w:r w:rsidRPr="00494185">
        <w:tab/>
        <w:t>ENUMERATED {supported}</w:t>
      </w:r>
      <w:r w:rsidRPr="00494185">
        <w:tab/>
      </w:r>
      <w:r w:rsidRPr="00494185">
        <w:tab/>
      </w:r>
      <w:r w:rsidRPr="00494185">
        <w:tab/>
      </w:r>
      <w:r w:rsidRPr="00494185">
        <w:tab/>
      </w:r>
      <w:r w:rsidRPr="00494185">
        <w:tab/>
        <w:t>OPTIONAL,</w:t>
      </w:r>
    </w:p>
    <w:p w14:paraId="534DD2B9" w14:textId="77777777" w:rsidR="00CB3675" w:rsidRPr="00494185" w:rsidRDefault="00CB3675" w:rsidP="00CB3675">
      <w:pPr>
        <w:pStyle w:val="PL"/>
        <w:shd w:val="clear" w:color="auto" w:fill="E6E6E6"/>
      </w:pPr>
      <w:r w:rsidRPr="00494185">
        <w:tab/>
        <w:t>crossCarrierScheduling-r10</w:t>
      </w:r>
      <w:r w:rsidRPr="00494185">
        <w:tab/>
      </w:r>
      <w:r w:rsidRPr="00494185">
        <w:tab/>
      </w:r>
      <w:r w:rsidRPr="00494185">
        <w:tab/>
      </w:r>
      <w:r w:rsidRPr="00494185">
        <w:tab/>
        <w:t>ENUMERATED {supported}</w:t>
      </w:r>
      <w:r w:rsidRPr="00494185">
        <w:tab/>
      </w:r>
      <w:r w:rsidRPr="00494185">
        <w:tab/>
      </w:r>
      <w:r w:rsidRPr="00494185">
        <w:tab/>
      </w:r>
      <w:r w:rsidRPr="00494185">
        <w:tab/>
      </w:r>
      <w:r w:rsidRPr="00494185">
        <w:tab/>
        <w:t>OPTIONAL,</w:t>
      </w:r>
    </w:p>
    <w:p w14:paraId="6B99F818" w14:textId="77777777" w:rsidR="00CB3675" w:rsidRPr="00494185" w:rsidRDefault="00CB3675" w:rsidP="00CB3675">
      <w:pPr>
        <w:pStyle w:val="PL"/>
        <w:shd w:val="clear" w:color="auto" w:fill="E6E6E6"/>
      </w:pPr>
      <w:r w:rsidRPr="00494185">
        <w:tab/>
        <w:t>simultaneousPUCCH-PUSCH-r10</w:t>
      </w:r>
      <w:r w:rsidRPr="00494185">
        <w:tab/>
      </w:r>
      <w:r w:rsidRPr="00494185">
        <w:tab/>
      </w:r>
      <w:r w:rsidRPr="00494185">
        <w:tab/>
      </w:r>
      <w:r w:rsidRPr="00494185">
        <w:tab/>
        <w:t>ENUMERATED {supported}</w:t>
      </w:r>
      <w:r w:rsidRPr="00494185">
        <w:tab/>
      </w:r>
      <w:r w:rsidRPr="00494185">
        <w:tab/>
      </w:r>
      <w:r w:rsidRPr="00494185">
        <w:tab/>
      </w:r>
      <w:r w:rsidRPr="00494185">
        <w:tab/>
      </w:r>
      <w:r w:rsidRPr="00494185">
        <w:tab/>
        <w:t>OPTIONAL,</w:t>
      </w:r>
    </w:p>
    <w:p w14:paraId="0CCFA3D0" w14:textId="77777777" w:rsidR="00CB3675" w:rsidRPr="00494185" w:rsidRDefault="00CB3675" w:rsidP="00CB3675">
      <w:pPr>
        <w:pStyle w:val="PL"/>
        <w:shd w:val="clear" w:color="auto" w:fill="E6E6E6"/>
      </w:pPr>
      <w:r w:rsidRPr="00494185">
        <w:tab/>
        <w:t>multiClusterPUSCH-WithinCC-r10</w:t>
      </w:r>
      <w:r w:rsidRPr="00494185">
        <w:tab/>
      </w:r>
      <w:r w:rsidRPr="00494185">
        <w:tab/>
      </w:r>
      <w:r w:rsidRPr="00494185">
        <w:tab/>
        <w:t>ENUMERATED {supported}</w:t>
      </w:r>
      <w:r w:rsidRPr="00494185">
        <w:tab/>
      </w:r>
      <w:r w:rsidRPr="00494185">
        <w:tab/>
      </w:r>
      <w:r w:rsidRPr="00494185">
        <w:tab/>
      </w:r>
      <w:r w:rsidRPr="00494185">
        <w:tab/>
      </w:r>
      <w:r w:rsidRPr="00494185">
        <w:tab/>
        <w:t>OPTIONAL,</w:t>
      </w:r>
    </w:p>
    <w:p w14:paraId="14CC160B" w14:textId="77777777" w:rsidR="00CB3675" w:rsidRPr="00494185" w:rsidRDefault="00CB3675" w:rsidP="00CB3675">
      <w:pPr>
        <w:pStyle w:val="PL"/>
        <w:shd w:val="clear" w:color="auto" w:fill="E6E6E6"/>
      </w:pPr>
      <w:r w:rsidRPr="00494185">
        <w:tab/>
        <w:t>nonContiguousUL-RA-WithinCC-List-r10</w:t>
      </w:r>
      <w:r w:rsidRPr="00494185">
        <w:tab/>
        <w:t>NonContiguousUL-RA-WithinCC-List-r10</w:t>
      </w:r>
      <w:r w:rsidRPr="00494185">
        <w:tab/>
        <w:t>OPTIONAL</w:t>
      </w:r>
    </w:p>
    <w:p w14:paraId="74764F4D" w14:textId="77777777" w:rsidR="00CB3675" w:rsidRPr="00494185" w:rsidRDefault="00CB3675" w:rsidP="00CB3675">
      <w:pPr>
        <w:pStyle w:val="PL"/>
        <w:shd w:val="clear" w:color="auto" w:fill="E6E6E6"/>
      </w:pPr>
      <w:r w:rsidRPr="00494185">
        <w:t>}</w:t>
      </w:r>
    </w:p>
    <w:p w14:paraId="79CD3CB9" w14:textId="77777777" w:rsidR="00CB3675" w:rsidRPr="00494185" w:rsidRDefault="00CB3675" w:rsidP="00CB3675">
      <w:pPr>
        <w:pStyle w:val="PL"/>
        <w:shd w:val="clear" w:color="auto" w:fill="E6E6E6"/>
      </w:pPr>
    </w:p>
    <w:p w14:paraId="519F79DF" w14:textId="77777777" w:rsidR="00CB3675" w:rsidRPr="00494185" w:rsidRDefault="00CB3675" w:rsidP="00CB3675">
      <w:pPr>
        <w:pStyle w:val="PL"/>
        <w:shd w:val="clear" w:color="auto" w:fill="E6E6E6"/>
      </w:pPr>
      <w:r w:rsidRPr="00494185">
        <w:t>PhyLayerParameters-v1130 ::=</w:t>
      </w:r>
      <w:r w:rsidRPr="00494185">
        <w:tab/>
      </w:r>
      <w:r w:rsidRPr="00494185">
        <w:tab/>
      </w:r>
      <w:r w:rsidRPr="00494185">
        <w:tab/>
        <w:t>SEQUENCE {</w:t>
      </w:r>
    </w:p>
    <w:p w14:paraId="6E1332CE" w14:textId="77777777" w:rsidR="00CB3675" w:rsidRPr="00494185" w:rsidRDefault="00CB3675" w:rsidP="00CB3675">
      <w:pPr>
        <w:pStyle w:val="PL"/>
        <w:shd w:val="clear" w:color="auto" w:fill="E6E6E6"/>
      </w:pPr>
      <w:r w:rsidRPr="00494185">
        <w:tab/>
        <w:t>crs-InterfHandl-r11</w:t>
      </w:r>
      <w:r w:rsidRPr="00494185">
        <w:tab/>
      </w:r>
      <w:r w:rsidRPr="00494185">
        <w:tab/>
      </w:r>
      <w:r w:rsidRPr="00494185">
        <w:tab/>
      </w:r>
      <w:r w:rsidRPr="00494185">
        <w:tab/>
      </w:r>
      <w:r w:rsidRPr="00494185">
        <w:tab/>
      </w:r>
      <w:r w:rsidRPr="00494185">
        <w:tab/>
        <w:t>ENUMERATED {supported}</w:t>
      </w:r>
      <w:r w:rsidRPr="00494185">
        <w:tab/>
      </w:r>
      <w:r w:rsidRPr="00494185">
        <w:tab/>
      </w:r>
      <w:r w:rsidRPr="00494185">
        <w:tab/>
      </w:r>
      <w:r w:rsidRPr="00494185">
        <w:tab/>
      </w:r>
      <w:r w:rsidRPr="00494185">
        <w:tab/>
        <w:t>OPTIONAL,</w:t>
      </w:r>
    </w:p>
    <w:p w14:paraId="7190FE05" w14:textId="77777777" w:rsidR="00CB3675" w:rsidRPr="00494185" w:rsidRDefault="00CB3675" w:rsidP="00CB3675">
      <w:pPr>
        <w:pStyle w:val="PL"/>
        <w:shd w:val="clear" w:color="auto" w:fill="E6E6E6"/>
      </w:pPr>
      <w:r w:rsidRPr="00494185">
        <w:tab/>
        <w:t>ePDCCH-r11</w:t>
      </w:r>
      <w:r w:rsidRPr="00494185">
        <w:tab/>
      </w:r>
      <w:r w:rsidRPr="00494185">
        <w:tab/>
      </w:r>
      <w:r w:rsidRPr="00494185">
        <w:tab/>
      </w:r>
      <w:r w:rsidRPr="00494185">
        <w:tab/>
      </w:r>
      <w:r w:rsidRPr="00494185">
        <w:tab/>
      </w:r>
      <w:r w:rsidRPr="00494185">
        <w:tab/>
      </w:r>
      <w:r w:rsidRPr="00494185">
        <w:tab/>
      </w:r>
      <w:r w:rsidRPr="00494185">
        <w:tab/>
        <w:t>ENUMERATED {supported}</w:t>
      </w:r>
      <w:r w:rsidRPr="00494185">
        <w:tab/>
      </w:r>
      <w:r w:rsidRPr="00494185">
        <w:tab/>
      </w:r>
      <w:r w:rsidRPr="00494185">
        <w:tab/>
      </w:r>
      <w:r w:rsidRPr="00494185">
        <w:tab/>
      </w:r>
      <w:r w:rsidRPr="00494185">
        <w:tab/>
        <w:t>OPTIONAL,</w:t>
      </w:r>
    </w:p>
    <w:p w14:paraId="626E0950" w14:textId="77777777" w:rsidR="00CB3675" w:rsidRPr="00494185" w:rsidRDefault="00CB3675" w:rsidP="00CB3675">
      <w:pPr>
        <w:pStyle w:val="PL"/>
        <w:shd w:val="clear" w:color="auto" w:fill="E6E6E6"/>
      </w:pPr>
      <w:r w:rsidRPr="00494185">
        <w:tab/>
        <w:t>multiACK-CSI-Reporting-r11</w:t>
      </w:r>
      <w:r w:rsidRPr="00494185">
        <w:tab/>
      </w:r>
      <w:r w:rsidRPr="00494185">
        <w:tab/>
      </w:r>
      <w:r w:rsidRPr="00494185">
        <w:tab/>
      </w:r>
      <w:r w:rsidRPr="00494185">
        <w:tab/>
        <w:t>ENUMERATED {supported}</w:t>
      </w:r>
      <w:r w:rsidRPr="00494185">
        <w:tab/>
      </w:r>
      <w:r w:rsidRPr="00494185">
        <w:tab/>
      </w:r>
      <w:r w:rsidRPr="00494185">
        <w:tab/>
      </w:r>
      <w:r w:rsidRPr="00494185">
        <w:tab/>
      </w:r>
      <w:r w:rsidRPr="00494185">
        <w:tab/>
        <w:t>OPTIONAL,</w:t>
      </w:r>
    </w:p>
    <w:p w14:paraId="326839E0" w14:textId="77777777" w:rsidR="00CB3675" w:rsidRPr="00494185" w:rsidRDefault="00CB3675" w:rsidP="00CB3675">
      <w:pPr>
        <w:pStyle w:val="PL"/>
        <w:shd w:val="clear" w:color="auto" w:fill="E6E6E6"/>
      </w:pPr>
      <w:r w:rsidRPr="00494185">
        <w:tab/>
        <w:t>ss-CCH-InterfHandl-r11</w:t>
      </w:r>
      <w:r w:rsidRPr="00494185">
        <w:tab/>
      </w:r>
      <w:r w:rsidRPr="00494185">
        <w:tab/>
      </w:r>
      <w:r w:rsidRPr="00494185">
        <w:tab/>
      </w:r>
      <w:r w:rsidRPr="00494185">
        <w:tab/>
      </w:r>
      <w:r w:rsidRPr="00494185">
        <w:tab/>
        <w:t>ENUMERATED {supported}</w:t>
      </w:r>
      <w:r w:rsidRPr="00494185">
        <w:tab/>
      </w:r>
      <w:r w:rsidRPr="00494185">
        <w:tab/>
      </w:r>
      <w:r w:rsidRPr="00494185">
        <w:tab/>
      </w:r>
      <w:r w:rsidRPr="00494185">
        <w:tab/>
      </w:r>
      <w:r w:rsidRPr="00494185">
        <w:tab/>
        <w:t>OPTIONAL,</w:t>
      </w:r>
    </w:p>
    <w:p w14:paraId="63810ADC" w14:textId="77777777" w:rsidR="00CB3675" w:rsidRPr="00494185" w:rsidRDefault="00CB3675" w:rsidP="00CB3675">
      <w:pPr>
        <w:pStyle w:val="PL"/>
        <w:shd w:val="clear" w:color="auto" w:fill="E6E6E6"/>
      </w:pPr>
      <w:r w:rsidRPr="00494185">
        <w:tab/>
        <w:t>tdd-SpecialSubframe-r11</w:t>
      </w:r>
      <w:r w:rsidRPr="00494185">
        <w:tab/>
      </w:r>
      <w:r w:rsidRPr="00494185">
        <w:tab/>
      </w:r>
      <w:r w:rsidRPr="00494185">
        <w:tab/>
      </w:r>
      <w:r w:rsidRPr="00494185">
        <w:tab/>
      </w:r>
      <w:r w:rsidRPr="00494185">
        <w:tab/>
        <w:t>ENUMERATED {supported}</w:t>
      </w:r>
      <w:r w:rsidRPr="00494185">
        <w:tab/>
      </w:r>
      <w:r w:rsidRPr="00494185">
        <w:tab/>
      </w:r>
      <w:r w:rsidRPr="00494185">
        <w:tab/>
      </w:r>
      <w:r w:rsidRPr="00494185">
        <w:tab/>
      </w:r>
      <w:r w:rsidRPr="00494185">
        <w:tab/>
        <w:t>OPTIONAL,</w:t>
      </w:r>
    </w:p>
    <w:p w14:paraId="688A7482" w14:textId="77777777" w:rsidR="00CB3675" w:rsidRPr="00494185" w:rsidRDefault="00CB3675" w:rsidP="00CB3675">
      <w:pPr>
        <w:pStyle w:val="PL"/>
        <w:shd w:val="clear" w:color="auto" w:fill="E6E6E6"/>
      </w:pPr>
      <w:r w:rsidRPr="00494185">
        <w:tab/>
        <w:t>txDiv-PUCCH1b-ChSelect-r11</w:t>
      </w:r>
      <w:r w:rsidRPr="00494185">
        <w:tab/>
      </w:r>
      <w:r w:rsidRPr="00494185">
        <w:tab/>
      </w:r>
      <w:r w:rsidRPr="00494185">
        <w:tab/>
      </w:r>
      <w:r w:rsidRPr="00494185">
        <w:tab/>
        <w:t>ENUMERATED {supported}</w:t>
      </w:r>
      <w:r w:rsidRPr="00494185">
        <w:tab/>
      </w:r>
      <w:r w:rsidRPr="00494185">
        <w:tab/>
      </w:r>
      <w:r w:rsidRPr="00494185">
        <w:tab/>
      </w:r>
      <w:r w:rsidRPr="00494185">
        <w:tab/>
      </w:r>
      <w:r w:rsidRPr="00494185">
        <w:tab/>
        <w:t>OPTIONAL,</w:t>
      </w:r>
    </w:p>
    <w:p w14:paraId="22A49038" w14:textId="77777777" w:rsidR="00CB3675" w:rsidRPr="00494185" w:rsidRDefault="00CB3675" w:rsidP="00CB3675">
      <w:pPr>
        <w:pStyle w:val="PL"/>
        <w:shd w:val="clear" w:color="auto" w:fill="E6E6E6"/>
      </w:pPr>
      <w:r w:rsidRPr="00494185">
        <w:tab/>
        <w:t>ul-CoMP-r11</w:t>
      </w:r>
      <w:r w:rsidRPr="00494185">
        <w:tab/>
      </w:r>
      <w:r w:rsidRPr="00494185">
        <w:tab/>
      </w:r>
      <w:r w:rsidRPr="00494185">
        <w:tab/>
      </w:r>
      <w:r w:rsidRPr="00494185">
        <w:tab/>
      </w:r>
      <w:r w:rsidRPr="00494185">
        <w:tab/>
      </w:r>
      <w:r w:rsidRPr="00494185">
        <w:tab/>
      </w:r>
      <w:r w:rsidRPr="00494185">
        <w:tab/>
      </w:r>
      <w:r w:rsidRPr="00494185">
        <w:tab/>
        <w:t>ENUMERATED {supported}</w:t>
      </w:r>
      <w:r w:rsidRPr="00494185">
        <w:tab/>
      </w:r>
      <w:r w:rsidRPr="00494185">
        <w:tab/>
      </w:r>
      <w:r w:rsidRPr="00494185">
        <w:tab/>
      </w:r>
      <w:r w:rsidRPr="00494185">
        <w:tab/>
      </w:r>
      <w:r w:rsidRPr="00494185">
        <w:tab/>
        <w:t>OPTIONAL</w:t>
      </w:r>
    </w:p>
    <w:p w14:paraId="1E3D8AE3" w14:textId="77777777" w:rsidR="00CB3675" w:rsidRPr="00494185" w:rsidRDefault="00CB3675" w:rsidP="00CB3675">
      <w:pPr>
        <w:pStyle w:val="PL"/>
        <w:shd w:val="clear" w:color="auto" w:fill="E6E6E6"/>
      </w:pPr>
      <w:r w:rsidRPr="00494185">
        <w:t>}</w:t>
      </w:r>
    </w:p>
    <w:p w14:paraId="3A05F870" w14:textId="77777777" w:rsidR="00CB3675" w:rsidRPr="00494185" w:rsidRDefault="00CB3675" w:rsidP="00CB3675">
      <w:pPr>
        <w:pStyle w:val="PL"/>
        <w:shd w:val="clear" w:color="auto" w:fill="E6E6E6"/>
      </w:pPr>
    </w:p>
    <w:p w14:paraId="1218AF97" w14:textId="77777777" w:rsidR="00CB3675" w:rsidRPr="00494185" w:rsidRDefault="00CB3675" w:rsidP="00CB3675">
      <w:pPr>
        <w:pStyle w:val="PL"/>
        <w:shd w:val="clear" w:color="auto" w:fill="E6E6E6"/>
      </w:pPr>
      <w:r w:rsidRPr="00494185">
        <w:t>PhyLayerParameters-v1170 ::=</w:t>
      </w:r>
      <w:r w:rsidRPr="00494185">
        <w:tab/>
      </w:r>
      <w:r w:rsidRPr="00494185">
        <w:tab/>
      </w:r>
      <w:r w:rsidRPr="00494185">
        <w:tab/>
        <w:t>SEQUENCE {</w:t>
      </w:r>
    </w:p>
    <w:p w14:paraId="5814F198" w14:textId="77777777" w:rsidR="00CB3675" w:rsidRPr="00494185" w:rsidRDefault="00CB3675" w:rsidP="00CB3675">
      <w:pPr>
        <w:pStyle w:val="PL"/>
        <w:shd w:val="clear" w:color="auto" w:fill="E6E6E6"/>
      </w:pPr>
      <w:r w:rsidRPr="00494185">
        <w:tab/>
        <w:t>interBandTDD-CA-WithDifferentConfig-r11</w:t>
      </w:r>
      <w:r w:rsidRPr="00494185">
        <w:tab/>
        <w:t>BIT STRING (SIZE (2))</w:t>
      </w:r>
      <w:r w:rsidRPr="00494185">
        <w:tab/>
      </w:r>
      <w:r w:rsidRPr="00494185">
        <w:tab/>
      </w:r>
      <w:r w:rsidRPr="00494185">
        <w:tab/>
        <w:t>OPTIONAL</w:t>
      </w:r>
    </w:p>
    <w:p w14:paraId="368547D6" w14:textId="77777777" w:rsidR="00CB3675" w:rsidRPr="00494185" w:rsidRDefault="00CB3675" w:rsidP="00CB3675">
      <w:pPr>
        <w:pStyle w:val="PL"/>
        <w:shd w:val="clear" w:color="auto" w:fill="E6E6E6"/>
      </w:pPr>
      <w:r w:rsidRPr="00494185">
        <w:t>}</w:t>
      </w:r>
    </w:p>
    <w:p w14:paraId="32219AA2" w14:textId="77777777" w:rsidR="00CB3675" w:rsidRPr="00494185" w:rsidRDefault="00CB3675" w:rsidP="00CB3675">
      <w:pPr>
        <w:pStyle w:val="PL"/>
        <w:shd w:val="clear" w:color="auto" w:fill="E6E6E6"/>
      </w:pPr>
    </w:p>
    <w:p w14:paraId="4E36140A" w14:textId="77777777" w:rsidR="00CB3675" w:rsidRPr="00494185" w:rsidRDefault="00CB3675" w:rsidP="00CB3675">
      <w:pPr>
        <w:pStyle w:val="PL"/>
        <w:shd w:val="clear" w:color="auto" w:fill="E6E6E6"/>
      </w:pPr>
      <w:r w:rsidRPr="00494185">
        <w:t>PhyLayerParameters-v1250 ::=</w:t>
      </w:r>
      <w:r w:rsidRPr="00494185">
        <w:tab/>
      </w:r>
      <w:r w:rsidRPr="00494185">
        <w:tab/>
      </w:r>
      <w:r w:rsidRPr="00494185">
        <w:tab/>
        <w:t>SEQUENCE {</w:t>
      </w:r>
    </w:p>
    <w:p w14:paraId="0BAB9FA6" w14:textId="77777777" w:rsidR="00CB3675" w:rsidRPr="00494185" w:rsidRDefault="00CB3675" w:rsidP="00CB3675">
      <w:pPr>
        <w:pStyle w:val="PL"/>
        <w:shd w:val="clear" w:color="auto" w:fill="E6E6E6"/>
      </w:pPr>
      <w:r w:rsidRPr="00494185">
        <w:tab/>
        <w:t>e-HARQ-Pattern-FDD-r12</w:t>
      </w:r>
      <w:r w:rsidRPr="00494185">
        <w:tab/>
      </w:r>
      <w:r w:rsidRPr="00494185">
        <w:tab/>
      </w:r>
      <w:r w:rsidRPr="00494185">
        <w:tab/>
      </w:r>
      <w:r w:rsidRPr="00494185">
        <w:tab/>
      </w:r>
      <w:r w:rsidRPr="00494185">
        <w:tab/>
        <w:t>ENUMERATED {supported}</w:t>
      </w:r>
      <w:r w:rsidRPr="00494185">
        <w:tab/>
      </w:r>
      <w:r w:rsidRPr="00494185">
        <w:tab/>
      </w:r>
      <w:r w:rsidRPr="00494185">
        <w:tab/>
        <w:t>OPTIONAL,</w:t>
      </w:r>
    </w:p>
    <w:p w14:paraId="521858E1" w14:textId="77777777" w:rsidR="00CB3675" w:rsidRPr="00494185" w:rsidRDefault="00CB3675" w:rsidP="00CB3675">
      <w:pPr>
        <w:pStyle w:val="PL"/>
        <w:shd w:val="clear" w:color="auto" w:fill="E6E6E6"/>
      </w:pPr>
      <w:r w:rsidRPr="00494185">
        <w:tab/>
        <w:t>enhanced-4TxCodebook</w:t>
      </w:r>
      <w:r w:rsidRPr="00494185">
        <w:rPr>
          <w:lang w:eastAsia="zh-CN"/>
        </w:rPr>
        <w:t>-r12</w:t>
      </w:r>
      <w:r w:rsidRPr="00494185">
        <w:rPr>
          <w:lang w:eastAsia="zh-CN"/>
        </w:rPr>
        <w:tab/>
      </w:r>
      <w:r w:rsidRPr="00494185">
        <w:rPr>
          <w:lang w:eastAsia="zh-CN"/>
        </w:rPr>
        <w:tab/>
      </w:r>
      <w:r w:rsidRPr="00494185">
        <w:rPr>
          <w:lang w:eastAsia="zh-CN"/>
        </w:rPr>
        <w:tab/>
      </w:r>
      <w:r w:rsidRPr="00494185">
        <w:tab/>
      </w:r>
      <w:r w:rsidRPr="00494185">
        <w:rPr>
          <w:lang w:eastAsia="zh-CN"/>
        </w:rPr>
        <w:t>ENUMERATED</w:t>
      </w:r>
      <w:r w:rsidRPr="00494185">
        <w:t xml:space="preserve"> {supported}</w:t>
      </w:r>
      <w:r w:rsidRPr="00494185">
        <w:rPr>
          <w:lang w:eastAsia="zh-CN"/>
        </w:rPr>
        <w:tab/>
      </w:r>
      <w:r w:rsidRPr="00494185">
        <w:rPr>
          <w:lang w:eastAsia="zh-CN"/>
        </w:rPr>
        <w:tab/>
      </w:r>
      <w:r w:rsidRPr="00494185">
        <w:rPr>
          <w:lang w:eastAsia="zh-CN"/>
        </w:rPr>
        <w:tab/>
        <w:t>OPTIONAL,</w:t>
      </w:r>
    </w:p>
    <w:p w14:paraId="0B1684B6" w14:textId="77777777" w:rsidR="00CB3675" w:rsidRPr="00494185" w:rsidRDefault="00CB3675" w:rsidP="00CB3675">
      <w:pPr>
        <w:pStyle w:val="PL"/>
        <w:shd w:val="clear" w:color="auto" w:fill="E6E6E6"/>
      </w:pPr>
      <w:r w:rsidRPr="00494185">
        <w:tab/>
        <w:t>tdd-FDD-CA-PCellDuplex-r12</w:t>
      </w:r>
      <w:r w:rsidRPr="00494185">
        <w:tab/>
      </w:r>
      <w:r w:rsidRPr="00494185">
        <w:tab/>
      </w:r>
      <w:r w:rsidRPr="00494185">
        <w:tab/>
      </w:r>
      <w:r w:rsidRPr="00494185">
        <w:tab/>
        <w:t>BIT STRING (SIZE (2))</w:t>
      </w:r>
      <w:r w:rsidRPr="00494185">
        <w:tab/>
      </w:r>
      <w:r w:rsidRPr="00494185">
        <w:tab/>
      </w:r>
      <w:r w:rsidRPr="00494185">
        <w:tab/>
        <w:t>OPTIONAL,</w:t>
      </w:r>
    </w:p>
    <w:p w14:paraId="79EDECD7" w14:textId="77777777" w:rsidR="00CB3675" w:rsidRPr="00494185" w:rsidRDefault="00CB3675" w:rsidP="00CB3675">
      <w:pPr>
        <w:pStyle w:val="PL"/>
        <w:shd w:val="clear" w:color="auto" w:fill="E6E6E6"/>
        <w:rPr>
          <w:lang w:eastAsia="zh-CN"/>
        </w:rPr>
      </w:pPr>
      <w:r w:rsidRPr="00494185">
        <w:rPr>
          <w:lang w:eastAsia="zh-CN"/>
        </w:rPr>
        <w:tab/>
        <w:t>phy-TDD-ReConfig-TDD-PCell-r12</w:t>
      </w:r>
      <w:r w:rsidRPr="00494185">
        <w:rPr>
          <w:lang w:eastAsia="zh-CN"/>
        </w:rPr>
        <w:tab/>
      </w:r>
      <w:r w:rsidRPr="00494185">
        <w:rPr>
          <w:lang w:eastAsia="zh-CN"/>
        </w:rPr>
        <w:tab/>
      </w:r>
      <w:r w:rsidRPr="00494185">
        <w:rPr>
          <w:lang w:eastAsia="zh-CN"/>
        </w:rPr>
        <w:tab/>
        <w:t>ENUMERATED</w:t>
      </w:r>
      <w:r w:rsidRPr="00494185">
        <w:t xml:space="preserve"> {supported}</w:t>
      </w:r>
      <w:r w:rsidRPr="00494185">
        <w:rPr>
          <w:lang w:eastAsia="zh-CN"/>
        </w:rPr>
        <w:tab/>
      </w:r>
      <w:r w:rsidRPr="00494185">
        <w:rPr>
          <w:lang w:eastAsia="zh-CN"/>
        </w:rPr>
        <w:tab/>
      </w:r>
      <w:r w:rsidRPr="00494185">
        <w:rPr>
          <w:lang w:eastAsia="zh-CN"/>
        </w:rPr>
        <w:tab/>
        <w:t>OPTIONAL,</w:t>
      </w:r>
    </w:p>
    <w:p w14:paraId="37A3F32F" w14:textId="77777777" w:rsidR="00CB3675" w:rsidRPr="00494185" w:rsidRDefault="00CB3675" w:rsidP="00CB3675">
      <w:pPr>
        <w:pStyle w:val="PL"/>
        <w:shd w:val="clear" w:color="auto" w:fill="E6E6E6"/>
        <w:rPr>
          <w:lang w:eastAsia="zh-CN"/>
        </w:rPr>
      </w:pPr>
      <w:r w:rsidRPr="00494185">
        <w:rPr>
          <w:lang w:eastAsia="zh-CN"/>
        </w:rPr>
        <w:tab/>
        <w:t>phy-TDD-ReConfig-FDD-PCell-r12</w:t>
      </w:r>
      <w:r w:rsidRPr="00494185">
        <w:rPr>
          <w:lang w:eastAsia="zh-CN"/>
        </w:rPr>
        <w:tab/>
      </w:r>
      <w:r w:rsidRPr="00494185">
        <w:rPr>
          <w:lang w:eastAsia="zh-CN"/>
        </w:rPr>
        <w:tab/>
      </w:r>
      <w:r w:rsidRPr="00494185">
        <w:rPr>
          <w:lang w:eastAsia="zh-CN"/>
        </w:rPr>
        <w:tab/>
        <w:t>ENUMERATED</w:t>
      </w:r>
      <w:r w:rsidRPr="00494185">
        <w:t xml:space="preserve"> {supported}</w:t>
      </w:r>
      <w:r w:rsidRPr="00494185">
        <w:rPr>
          <w:lang w:eastAsia="zh-CN"/>
        </w:rPr>
        <w:tab/>
      </w:r>
      <w:r w:rsidRPr="00494185">
        <w:rPr>
          <w:lang w:eastAsia="zh-CN"/>
        </w:rPr>
        <w:tab/>
      </w:r>
      <w:r w:rsidRPr="00494185">
        <w:rPr>
          <w:lang w:eastAsia="zh-CN"/>
        </w:rPr>
        <w:tab/>
        <w:t>OPTIONAL,</w:t>
      </w:r>
    </w:p>
    <w:p w14:paraId="27B52E50" w14:textId="77777777" w:rsidR="00CB3675" w:rsidRPr="00494185" w:rsidRDefault="00CB3675" w:rsidP="00CB3675">
      <w:pPr>
        <w:pStyle w:val="PL"/>
        <w:shd w:val="clear" w:color="auto" w:fill="E6E6E6"/>
        <w:rPr>
          <w:lang w:eastAsia="zh-CN"/>
        </w:rPr>
      </w:pPr>
      <w:r w:rsidRPr="00494185">
        <w:tab/>
        <w:t>pusch-FeedbackMode</w:t>
      </w:r>
      <w:r w:rsidRPr="00494185">
        <w:rPr>
          <w:lang w:eastAsia="zh-CN"/>
        </w:rPr>
        <w:t>-r12</w:t>
      </w:r>
      <w:r w:rsidRPr="00494185">
        <w:rPr>
          <w:lang w:eastAsia="zh-CN"/>
        </w:rPr>
        <w:tab/>
      </w:r>
      <w:r w:rsidRPr="00494185">
        <w:rPr>
          <w:lang w:eastAsia="zh-CN"/>
        </w:rPr>
        <w:tab/>
      </w:r>
      <w:r w:rsidRPr="00494185">
        <w:rPr>
          <w:lang w:eastAsia="zh-CN"/>
        </w:rPr>
        <w:tab/>
      </w:r>
      <w:r w:rsidRPr="00494185">
        <w:tab/>
      </w:r>
      <w:r w:rsidRPr="00494185">
        <w:tab/>
      </w:r>
      <w:r w:rsidRPr="00494185">
        <w:rPr>
          <w:lang w:eastAsia="zh-CN"/>
        </w:rPr>
        <w:t>ENUMERATED</w:t>
      </w:r>
      <w:r w:rsidRPr="00494185">
        <w:t xml:space="preserve"> {supported}</w:t>
      </w:r>
      <w:r w:rsidRPr="00494185">
        <w:rPr>
          <w:lang w:eastAsia="zh-CN"/>
        </w:rPr>
        <w:tab/>
      </w:r>
      <w:r w:rsidRPr="00494185">
        <w:rPr>
          <w:lang w:eastAsia="zh-CN"/>
        </w:rPr>
        <w:tab/>
      </w:r>
      <w:r w:rsidRPr="00494185">
        <w:rPr>
          <w:lang w:eastAsia="zh-CN"/>
        </w:rPr>
        <w:tab/>
        <w:t>OPTIONAL,</w:t>
      </w:r>
    </w:p>
    <w:p w14:paraId="6CBE7D8A" w14:textId="77777777" w:rsidR="00CB3675" w:rsidRPr="00494185" w:rsidRDefault="00CB3675" w:rsidP="00CB3675">
      <w:pPr>
        <w:pStyle w:val="PL"/>
        <w:shd w:val="clear" w:color="auto" w:fill="E6E6E6"/>
        <w:rPr>
          <w:lang w:eastAsia="zh-CN"/>
        </w:rPr>
      </w:pPr>
      <w:r w:rsidRPr="00494185">
        <w:rPr>
          <w:lang w:eastAsia="zh-CN"/>
        </w:rPr>
        <w:tab/>
        <w:t>pusch-SRS-</w:t>
      </w:r>
      <w:r w:rsidRPr="00494185">
        <w:t>PowerControl</w:t>
      </w:r>
      <w:r w:rsidRPr="00494185">
        <w:rPr>
          <w:lang w:eastAsia="zh-CN"/>
        </w:rPr>
        <w:t>-</w:t>
      </w:r>
      <w:r w:rsidRPr="00494185">
        <w:t>SubframeSet-r12</w:t>
      </w:r>
      <w:r w:rsidRPr="00494185">
        <w:rPr>
          <w:lang w:eastAsia="zh-CN"/>
        </w:rPr>
        <w:tab/>
        <w:t>ENUMERATED</w:t>
      </w:r>
      <w:r w:rsidRPr="00494185">
        <w:t xml:space="preserve"> {supported}</w:t>
      </w:r>
      <w:r w:rsidRPr="00494185">
        <w:rPr>
          <w:lang w:eastAsia="zh-CN"/>
        </w:rPr>
        <w:tab/>
      </w:r>
      <w:r w:rsidRPr="00494185">
        <w:rPr>
          <w:lang w:eastAsia="zh-CN"/>
        </w:rPr>
        <w:tab/>
      </w:r>
      <w:r w:rsidRPr="00494185">
        <w:rPr>
          <w:lang w:eastAsia="zh-CN"/>
        </w:rPr>
        <w:tab/>
        <w:t>OPTIONAL,</w:t>
      </w:r>
    </w:p>
    <w:p w14:paraId="62E3061A" w14:textId="77777777" w:rsidR="00CB3675" w:rsidRPr="00494185" w:rsidRDefault="00CB3675" w:rsidP="00CB3675">
      <w:pPr>
        <w:pStyle w:val="PL"/>
        <w:shd w:val="clear" w:color="auto" w:fill="E6E6E6"/>
        <w:rPr>
          <w:lang w:eastAsia="zh-CN"/>
        </w:rPr>
      </w:pPr>
      <w:r w:rsidRPr="00494185">
        <w:rPr>
          <w:lang w:eastAsia="zh-CN"/>
        </w:rPr>
        <w:tab/>
        <w:t>csi-SubframeSet-r12</w:t>
      </w:r>
      <w:r w:rsidRPr="00494185">
        <w:rPr>
          <w:lang w:eastAsia="zh-CN"/>
        </w:rPr>
        <w:tab/>
      </w:r>
      <w:r w:rsidRPr="00494185">
        <w:rPr>
          <w:lang w:eastAsia="zh-CN"/>
        </w:rPr>
        <w:tab/>
      </w:r>
      <w:r w:rsidRPr="00494185">
        <w:rPr>
          <w:lang w:eastAsia="zh-CN"/>
        </w:rPr>
        <w:tab/>
      </w:r>
      <w:r w:rsidRPr="00494185">
        <w:rPr>
          <w:lang w:eastAsia="zh-CN"/>
        </w:rPr>
        <w:tab/>
      </w:r>
      <w:r w:rsidRPr="00494185">
        <w:rPr>
          <w:lang w:eastAsia="zh-CN"/>
        </w:rPr>
        <w:tab/>
      </w:r>
      <w:r w:rsidRPr="00494185">
        <w:rPr>
          <w:lang w:eastAsia="zh-CN"/>
        </w:rPr>
        <w:tab/>
        <w:t>ENUMERATED {supported}</w:t>
      </w:r>
      <w:r w:rsidRPr="00494185">
        <w:rPr>
          <w:lang w:eastAsia="zh-CN"/>
        </w:rPr>
        <w:tab/>
      </w:r>
      <w:r w:rsidRPr="00494185">
        <w:rPr>
          <w:lang w:eastAsia="zh-CN"/>
        </w:rPr>
        <w:tab/>
      </w:r>
      <w:r w:rsidRPr="00494185">
        <w:rPr>
          <w:lang w:eastAsia="zh-CN"/>
        </w:rPr>
        <w:tab/>
        <w:t>OPTIONAL,</w:t>
      </w:r>
    </w:p>
    <w:p w14:paraId="3A6DEDBC" w14:textId="77777777" w:rsidR="00CB3675" w:rsidRPr="00494185" w:rsidRDefault="00CB3675" w:rsidP="00CB3675">
      <w:pPr>
        <w:pStyle w:val="PL"/>
        <w:shd w:val="clear" w:color="auto" w:fill="E6E6E6"/>
        <w:rPr>
          <w:lang w:eastAsia="zh-CN"/>
        </w:rPr>
      </w:pPr>
      <w:r w:rsidRPr="00494185">
        <w:rPr>
          <w:lang w:eastAsia="zh-CN"/>
        </w:rPr>
        <w:tab/>
        <w:t>noResourceRestrictionForTTIBundling-r12</w:t>
      </w:r>
      <w:r w:rsidRPr="00494185">
        <w:rPr>
          <w:lang w:eastAsia="zh-CN"/>
        </w:rPr>
        <w:tab/>
        <w:t>ENUMERATED {supported}</w:t>
      </w:r>
      <w:r w:rsidRPr="00494185">
        <w:rPr>
          <w:lang w:eastAsia="zh-CN"/>
        </w:rPr>
        <w:tab/>
      </w:r>
      <w:r w:rsidRPr="00494185">
        <w:rPr>
          <w:lang w:eastAsia="zh-CN"/>
        </w:rPr>
        <w:tab/>
      </w:r>
      <w:r w:rsidRPr="00494185">
        <w:rPr>
          <w:lang w:eastAsia="zh-CN"/>
        </w:rPr>
        <w:tab/>
        <w:t>OPTIONAL,</w:t>
      </w:r>
    </w:p>
    <w:p w14:paraId="26461A6B" w14:textId="77777777" w:rsidR="00CB3675" w:rsidRPr="00494185" w:rsidRDefault="00CB3675" w:rsidP="00CB3675">
      <w:pPr>
        <w:pStyle w:val="PL"/>
        <w:shd w:val="clear" w:color="auto" w:fill="E6E6E6"/>
        <w:rPr>
          <w:lang w:eastAsia="zh-CN"/>
        </w:rPr>
      </w:pPr>
      <w:r w:rsidRPr="00494185">
        <w:rPr>
          <w:lang w:eastAsia="zh-CN"/>
        </w:rPr>
        <w:tab/>
        <w:t>discoverySignalsInDeactSCell-r12</w:t>
      </w:r>
      <w:r w:rsidRPr="00494185">
        <w:rPr>
          <w:lang w:eastAsia="zh-CN"/>
        </w:rPr>
        <w:tab/>
      </w:r>
      <w:r w:rsidRPr="00494185">
        <w:rPr>
          <w:lang w:eastAsia="zh-CN"/>
        </w:rPr>
        <w:tab/>
        <w:t>ENUMERATED {supported}</w:t>
      </w:r>
      <w:r w:rsidRPr="00494185">
        <w:rPr>
          <w:lang w:eastAsia="zh-CN"/>
        </w:rPr>
        <w:tab/>
      </w:r>
      <w:r w:rsidRPr="00494185">
        <w:rPr>
          <w:lang w:eastAsia="zh-CN"/>
        </w:rPr>
        <w:tab/>
      </w:r>
      <w:r w:rsidRPr="00494185">
        <w:rPr>
          <w:lang w:eastAsia="zh-CN"/>
        </w:rPr>
        <w:tab/>
        <w:t>OPTIONAL,</w:t>
      </w:r>
    </w:p>
    <w:p w14:paraId="6A703B88" w14:textId="77777777" w:rsidR="00CB3675" w:rsidRPr="00494185" w:rsidRDefault="00CB3675" w:rsidP="00CB3675">
      <w:pPr>
        <w:pStyle w:val="PL"/>
        <w:shd w:val="clear" w:color="auto" w:fill="E6E6E6"/>
      </w:pPr>
      <w:r w:rsidRPr="00494185">
        <w:rPr>
          <w:lang w:eastAsia="zh-CN"/>
        </w:rPr>
        <w:tab/>
        <w:t>naics-Capability-List-r12</w:t>
      </w:r>
      <w:r w:rsidRPr="00494185">
        <w:rPr>
          <w:lang w:eastAsia="zh-CN"/>
        </w:rPr>
        <w:tab/>
      </w:r>
      <w:r w:rsidRPr="00494185">
        <w:rPr>
          <w:lang w:eastAsia="zh-CN"/>
        </w:rPr>
        <w:tab/>
      </w:r>
      <w:r w:rsidRPr="00494185">
        <w:rPr>
          <w:lang w:eastAsia="zh-CN"/>
        </w:rPr>
        <w:tab/>
      </w:r>
      <w:r w:rsidRPr="00494185">
        <w:rPr>
          <w:lang w:eastAsia="zh-CN"/>
        </w:rPr>
        <w:tab/>
        <w:t>NAICS-Capability-List-r12</w:t>
      </w:r>
      <w:r w:rsidRPr="00494185">
        <w:tab/>
      </w:r>
      <w:r w:rsidRPr="00494185">
        <w:tab/>
      </w:r>
      <w:r w:rsidRPr="00494185">
        <w:rPr>
          <w:lang w:eastAsia="zh-CN"/>
        </w:rPr>
        <w:t>OPTIONAL</w:t>
      </w:r>
    </w:p>
    <w:p w14:paraId="6EA8C73D" w14:textId="77777777" w:rsidR="00CB3675" w:rsidRPr="00494185" w:rsidRDefault="00CB3675" w:rsidP="00CB3675">
      <w:pPr>
        <w:pStyle w:val="PL"/>
        <w:shd w:val="clear" w:color="auto" w:fill="E6E6E6"/>
      </w:pPr>
      <w:r w:rsidRPr="00494185">
        <w:t>}</w:t>
      </w:r>
    </w:p>
    <w:p w14:paraId="5BF07282" w14:textId="77777777" w:rsidR="00CB3675" w:rsidRPr="00494185" w:rsidRDefault="00CB3675" w:rsidP="00CB3675">
      <w:pPr>
        <w:pStyle w:val="PL"/>
        <w:shd w:val="clear" w:color="auto" w:fill="E6E6E6"/>
      </w:pPr>
    </w:p>
    <w:p w14:paraId="3265CF1A" w14:textId="77777777" w:rsidR="00CB3675" w:rsidRPr="00494185" w:rsidRDefault="00CB3675" w:rsidP="00CB3675">
      <w:pPr>
        <w:pStyle w:val="PL"/>
        <w:shd w:val="clear" w:color="auto" w:fill="E6E6E6"/>
      </w:pPr>
      <w:r w:rsidRPr="00494185">
        <w:t>PhyLayerParameters-v1280 ::=</w:t>
      </w:r>
      <w:r w:rsidRPr="00494185">
        <w:tab/>
      </w:r>
      <w:r w:rsidRPr="00494185">
        <w:tab/>
      </w:r>
      <w:r w:rsidRPr="00494185">
        <w:tab/>
        <w:t>SEQUENCE {</w:t>
      </w:r>
    </w:p>
    <w:p w14:paraId="06C6E52D" w14:textId="77777777" w:rsidR="00CB3675" w:rsidRPr="00494185" w:rsidRDefault="00CB3675" w:rsidP="00CB3675">
      <w:pPr>
        <w:pStyle w:val="PL"/>
        <w:shd w:val="clear" w:color="auto" w:fill="E6E6E6"/>
      </w:pPr>
      <w:r w:rsidRPr="00494185">
        <w:tab/>
        <w:t>alternativeTBS-Indices-r12</w:t>
      </w:r>
      <w:r w:rsidRPr="00494185">
        <w:tab/>
      </w:r>
      <w:r w:rsidRPr="00494185">
        <w:tab/>
      </w:r>
      <w:r w:rsidRPr="00494185">
        <w:tab/>
      </w:r>
      <w:r w:rsidRPr="00494185">
        <w:tab/>
        <w:t>ENUMERATED {supported}</w:t>
      </w:r>
      <w:r w:rsidRPr="00494185">
        <w:tab/>
      </w:r>
      <w:r w:rsidRPr="00494185">
        <w:tab/>
      </w:r>
      <w:r w:rsidRPr="00494185">
        <w:tab/>
        <w:t>OPTIONAL</w:t>
      </w:r>
    </w:p>
    <w:p w14:paraId="1752A2D4" w14:textId="77777777" w:rsidR="00CB3675" w:rsidRPr="00494185" w:rsidRDefault="00CB3675" w:rsidP="00CB3675">
      <w:pPr>
        <w:pStyle w:val="PL"/>
        <w:shd w:val="clear" w:color="auto" w:fill="E6E6E6"/>
      </w:pPr>
      <w:r w:rsidRPr="00494185">
        <w:t>}</w:t>
      </w:r>
    </w:p>
    <w:p w14:paraId="583D4A53" w14:textId="77777777" w:rsidR="00CB3675" w:rsidRPr="00494185" w:rsidRDefault="00CB3675" w:rsidP="00CB3675">
      <w:pPr>
        <w:pStyle w:val="PL"/>
        <w:shd w:val="clear" w:color="auto" w:fill="E6E6E6"/>
      </w:pPr>
    </w:p>
    <w:p w14:paraId="42592B8B" w14:textId="77777777" w:rsidR="00CB3675" w:rsidRPr="00494185" w:rsidRDefault="00CB3675" w:rsidP="00CB3675">
      <w:pPr>
        <w:pStyle w:val="PL"/>
        <w:shd w:val="clear" w:color="auto" w:fill="E6E6E6"/>
      </w:pPr>
      <w:r w:rsidRPr="00494185">
        <w:t>PhyLayerParameters-v1310 ::=</w:t>
      </w:r>
      <w:r w:rsidRPr="00494185">
        <w:tab/>
      </w:r>
      <w:r w:rsidRPr="00494185">
        <w:tab/>
      </w:r>
      <w:r w:rsidRPr="00494185">
        <w:tab/>
        <w:t>SEQUENCE {</w:t>
      </w:r>
    </w:p>
    <w:p w14:paraId="71E841B8" w14:textId="77777777" w:rsidR="00CB3675" w:rsidRPr="00494185" w:rsidRDefault="00CB3675" w:rsidP="00CB3675">
      <w:pPr>
        <w:pStyle w:val="PL"/>
        <w:shd w:val="clear" w:color="auto" w:fill="E6E6E6"/>
      </w:pPr>
      <w:r w:rsidRPr="00494185">
        <w:tab/>
        <w:t>aperiodicCSI-Reporting-r13</w:t>
      </w:r>
      <w:r w:rsidRPr="00494185">
        <w:tab/>
      </w:r>
      <w:r w:rsidRPr="00494185">
        <w:tab/>
      </w:r>
      <w:r w:rsidRPr="00494185">
        <w:tab/>
      </w:r>
      <w:r w:rsidRPr="00494185">
        <w:tab/>
        <w:t>BIT STRING (SIZE (2))</w:t>
      </w:r>
      <w:r w:rsidRPr="00494185">
        <w:tab/>
      </w:r>
      <w:r w:rsidRPr="00494185">
        <w:tab/>
      </w:r>
      <w:r w:rsidRPr="00494185">
        <w:tab/>
        <w:t>OPTIONAL,</w:t>
      </w:r>
    </w:p>
    <w:p w14:paraId="762E21F5" w14:textId="77777777" w:rsidR="00CB3675" w:rsidRPr="00494185" w:rsidRDefault="00CB3675" w:rsidP="00CB3675">
      <w:pPr>
        <w:pStyle w:val="PL"/>
        <w:shd w:val="clear" w:color="auto" w:fill="E6E6E6"/>
      </w:pPr>
      <w:r w:rsidRPr="00494185">
        <w:tab/>
        <w:t>codebook-HARQ-ACK-r13</w:t>
      </w:r>
      <w:r w:rsidRPr="00494185">
        <w:tab/>
      </w:r>
      <w:r w:rsidRPr="00494185">
        <w:tab/>
      </w:r>
      <w:r w:rsidRPr="00494185">
        <w:tab/>
      </w:r>
      <w:r w:rsidRPr="00494185">
        <w:tab/>
      </w:r>
      <w:r w:rsidRPr="00494185">
        <w:tab/>
        <w:t>BIT STRING (SIZE (2))</w:t>
      </w:r>
      <w:r w:rsidRPr="00494185">
        <w:tab/>
      </w:r>
      <w:r w:rsidRPr="00494185">
        <w:tab/>
      </w:r>
      <w:r w:rsidRPr="00494185">
        <w:tab/>
        <w:t>OPTIONAL,</w:t>
      </w:r>
    </w:p>
    <w:p w14:paraId="62D9A66B" w14:textId="77777777" w:rsidR="00CB3675" w:rsidRPr="00494185" w:rsidRDefault="00CB3675" w:rsidP="00CB3675">
      <w:pPr>
        <w:pStyle w:val="PL"/>
        <w:shd w:val="clear" w:color="auto" w:fill="E6E6E6"/>
      </w:pPr>
      <w:r w:rsidRPr="00494185">
        <w:tab/>
        <w:t>crossCarrierScheduling-B5C-r13</w:t>
      </w:r>
      <w:r w:rsidRPr="00494185">
        <w:tab/>
      </w:r>
      <w:r w:rsidRPr="00494185">
        <w:tab/>
      </w:r>
      <w:r w:rsidRPr="00494185">
        <w:tab/>
        <w:t>ENUMERATED {supported}</w:t>
      </w:r>
      <w:r w:rsidRPr="00494185">
        <w:tab/>
      </w:r>
      <w:r w:rsidRPr="00494185">
        <w:tab/>
      </w:r>
      <w:r w:rsidRPr="00494185">
        <w:tab/>
        <w:t>OPTIONAL,</w:t>
      </w:r>
    </w:p>
    <w:p w14:paraId="52D23ECC" w14:textId="77777777" w:rsidR="00CB3675" w:rsidRPr="00494185" w:rsidRDefault="00CB3675" w:rsidP="00CB3675">
      <w:pPr>
        <w:pStyle w:val="PL"/>
        <w:shd w:val="clear" w:color="auto" w:fill="E6E6E6"/>
      </w:pPr>
      <w:r w:rsidRPr="00494185">
        <w:tab/>
        <w:t>fdd-HARQ-TimingTDD-r13</w:t>
      </w:r>
      <w:r w:rsidRPr="00494185">
        <w:tab/>
      </w:r>
      <w:r w:rsidRPr="00494185">
        <w:tab/>
      </w:r>
      <w:r w:rsidRPr="00494185">
        <w:tab/>
      </w:r>
      <w:r w:rsidRPr="00494185">
        <w:tab/>
      </w:r>
      <w:r w:rsidRPr="00494185">
        <w:tab/>
        <w:t>ENUMERATED {supported}</w:t>
      </w:r>
      <w:r w:rsidRPr="00494185">
        <w:tab/>
      </w:r>
      <w:r w:rsidRPr="00494185">
        <w:tab/>
      </w:r>
      <w:r w:rsidRPr="00494185">
        <w:tab/>
        <w:t>OPTIONAL,</w:t>
      </w:r>
    </w:p>
    <w:p w14:paraId="66BFEF79" w14:textId="77777777" w:rsidR="00CB3675" w:rsidRPr="00494185" w:rsidRDefault="00CB3675" w:rsidP="00CB3675">
      <w:pPr>
        <w:pStyle w:val="PL"/>
        <w:shd w:val="clear" w:color="auto" w:fill="E6E6E6"/>
      </w:pPr>
      <w:r w:rsidRPr="00494185">
        <w:tab/>
        <w:t>maxNumberUpdatedCSI-Proc-r13</w:t>
      </w:r>
      <w:r w:rsidRPr="00494185">
        <w:tab/>
      </w:r>
      <w:r w:rsidRPr="00494185">
        <w:tab/>
      </w:r>
      <w:r w:rsidRPr="00494185">
        <w:tab/>
        <w:t>INTEGER(5..32)</w:t>
      </w:r>
      <w:r w:rsidRPr="00494185">
        <w:tab/>
      </w:r>
      <w:r w:rsidRPr="00494185">
        <w:tab/>
      </w:r>
      <w:r w:rsidRPr="00494185">
        <w:tab/>
      </w:r>
      <w:r w:rsidRPr="00494185">
        <w:tab/>
      </w:r>
      <w:r w:rsidRPr="00494185">
        <w:tab/>
        <w:t>OPTIONAL,</w:t>
      </w:r>
    </w:p>
    <w:p w14:paraId="6C52ED37" w14:textId="77777777" w:rsidR="00CB3675" w:rsidRPr="00494185" w:rsidRDefault="00CB3675" w:rsidP="00CB3675">
      <w:pPr>
        <w:pStyle w:val="PL"/>
        <w:shd w:val="clear" w:color="auto" w:fill="E6E6E6"/>
      </w:pPr>
      <w:r w:rsidRPr="00494185">
        <w:tab/>
        <w:t>pucch-Format4-r13</w:t>
      </w:r>
      <w:r w:rsidRPr="00494185">
        <w:tab/>
      </w:r>
      <w:r w:rsidRPr="00494185">
        <w:tab/>
      </w:r>
      <w:r w:rsidRPr="00494185">
        <w:tab/>
      </w:r>
      <w:r w:rsidRPr="00494185">
        <w:tab/>
      </w:r>
      <w:r w:rsidRPr="00494185">
        <w:tab/>
      </w:r>
      <w:r w:rsidRPr="00494185">
        <w:tab/>
        <w:t>ENUMERATED {supported}</w:t>
      </w:r>
      <w:r w:rsidRPr="00494185">
        <w:tab/>
      </w:r>
      <w:r w:rsidRPr="00494185">
        <w:tab/>
      </w:r>
      <w:r w:rsidRPr="00494185">
        <w:tab/>
        <w:t>OPTIONAL,</w:t>
      </w:r>
    </w:p>
    <w:p w14:paraId="44634546" w14:textId="77777777" w:rsidR="00CB3675" w:rsidRPr="00494185" w:rsidRDefault="00CB3675" w:rsidP="00CB3675">
      <w:pPr>
        <w:pStyle w:val="PL"/>
        <w:shd w:val="clear" w:color="auto" w:fill="E6E6E6"/>
      </w:pPr>
      <w:r w:rsidRPr="00494185">
        <w:tab/>
        <w:t>pucch-Format5-r13</w:t>
      </w:r>
      <w:r w:rsidRPr="00494185">
        <w:tab/>
      </w:r>
      <w:r w:rsidRPr="00494185">
        <w:tab/>
      </w:r>
      <w:r w:rsidRPr="00494185">
        <w:tab/>
      </w:r>
      <w:r w:rsidRPr="00494185">
        <w:tab/>
      </w:r>
      <w:r w:rsidRPr="00494185">
        <w:tab/>
      </w:r>
      <w:r w:rsidRPr="00494185">
        <w:tab/>
        <w:t>ENUMERATED {supported}</w:t>
      </w:r>
      <w:r w:rsidRPr="00494185">
        <w:tab/>
      </w:r>
      <w:r w:rsidRPr="00494185">
        <w:tab/>
      </w:r>
      <w:r w:rsidRPr="00494185">
        <w:tab/>
        <w:t>OPTIONAL,</w:t>
      </w:r>
    </w:p>
    <w:p w14:paraId="2F6576A8" w14:textId="77777777" w:rsidR="00CB3675" w:rsidRPr="00494185" w:rsidRDefault="00CB3675" w:rsidP="00CB3675">
      <w:pPr>
        <w:pStyle w:val="PL"/>
        <w:shd w:val="clear" w:color="auto" w:fill="E6E6E6"/>
      </w:pPr>
      <w:r w:rsidRPr="00494185">
        <w:tab/>
        <w:t>pucch-SCell-r13</w:t>
      </w:r>
      <w:r w:rsidRPr="00494185">
        <w:tab/>
      </w:r>
      <w:r w:rsidRPr="00494185">
        <w:tab/>
      </w:r>
      <w:r w:rsidRPr="00494185">
        <w:tab/>
      </w:r>
      <w:r w:rsidRPr="00494185">
        <w:tab/>
      </w:r>
      <w:r w:rsidRPr="00494185">
        <w:tab/>
      </w:r>
      <w:r w:rsidRPr="00494185">
        <w:tab/>
      </w:r>
      <w:r w:rsidRPr="00494185">
        <w:tab/>
        <w:t>ENUMERATED {supported}</w:t>
      </w:r>
      <w:r w:rsidRPr="00494185">
        <w:tab/>
      </w:r>
      <w:r w:rsidRPr="00494185">
        <w:tab/>
      </w:r>
      <w:r w:rsidRPr="00494185">
        <w:tab/>
        <w:t>OPTIONAL,</w:t>
      </w:r>
    </w:p>
    <w:p w14:paraId="6285D7E8" w14:textId="77777777" w:rsidR="00CB3675" w:rsidRPr="00494185" w:rsidRDefault="00CB3675" w:rsidP="00CB3675">
      <w:pPr>
        <w:pStyle w:val="PL"/>
        <w:shd w:val="clear" w:color="auto" w:fill="E6E6E6"/>
      </w:pPr>
      <w:r w:rsidRPr="00494185">
        <w:tab/>
        <w:t>spatialBundling-HARQ-ACK-r13</w:t>
      </w:r>
      <w:r w:rsidRPr="00494185">
        <w:tab/>
      </w:r>
      <w:r w:rsidRPr="00494185">
        <w:tab/>
      </w:r>
      <w:r w:rsidRPr="00494185">
        <w:tab/>
        <w:t>ENUMERATED {supported}</w:t>
      </w:r>
      <w:r w:rsidRPr="00494185">
        <w:tab/>
      </w:r>
      <w:r w:rsidRPr="00494185">
        <w:tab/>
      </w:r>
      <w:r w:rsidRPr="00494185">
        <w:tab/>
        <w:t>OPTIONAL,</w:t>
      </w:r>
    </w:p>
    <w:p w14:paraId="43B8C70F" w14:textId="77777777" w:rsidR="00CB3675" w:rsidRPr="00494185" w:rsidRDefault="00CB3675" w:rsidP="00CB3675">
      <w:pPr>
        <w:pStyle w:val="PL"/>
        <w:shd w:val="clear" w:color="auto" w:fill="E6E6E6"/>
      </w:pPr>
      <w:r w:rsidRPr="00494185">
        <w:tab/>
        <w:t>supportedBlindDecoding-r13</w:t>
      </w:r>
      <w:r w:rsidRPr="00494185">
        <w:tab/>
      </w:r>
      <w:r w:rsidRPr="00494185">
        <w:tab/>
      </w:r>
      <w:r w:rsidRPr="00494185">
        <w:tab/>
      </w:r>
      <w:r w:rsidRPr="00494185">
        <w:tab/>
        <w:t>SEQUENCE {</w:t>
      </w:r>
    </w:p>
    <w:p w14:paraId="22B953E2" w14:textId="77777777" w:rsidR="00CB3675" w:rsidRPr="00494185" w:rsidRDefault="00CB3675" w:rsidP="00CB3675">
      <w:pPr>
        <w:pStyle w:val="PL"/>
        <w:shd w:val="clear" w:color="auto" w:fill="E6E6E6"/>
      </w:pPr>
      <w:r w:rsidRPr="00494185">
        <w:tab/>
      </w:r>
      <w:r w:rsidRPr="00494185">
        <w:tab/>
        <w:t>maxNumberDecoding-r13</w:t>
      </w:r>
      <w:r w:rsidRPr="00494185">
        <w:tab/>
      </w:r>
      <w:r w:rsidRPr="00494185">
        <w:tab/>
      </w:r>
      <w:r w:rsidRPr="00494185">
        <w:tab/>
      </w:r>
      <w:r w:rsidRPr="00494185">
        <w:tab/>
      </w:r>
      <w:r w:rsidRPr="00494185">
        <w:tab/>
        <w:t>INTEGER(1..32)</w:t>
      </w:r>
      <w:r w:rsidRPr="00494185">
        <w:tab/>
      </w:r>
      <w:r w:rsidRPr="00494185">
        <w:tab/>
      </w:r>
      <w:r w:rsidRPr="00494185">
        <w:tab/>
      </w:r>
      <w:r w:rsidRPr="00494185">
        <w:tab/>
      </w:r>
      <w:r w:rsidRPr="00494185">
        <w:tab/>
        <w:t>OPTIONAL,</w:t>
      </w:r>
    </w:p>
    <w:p w14:paraId="3AD3B8E1" w14:textId="77777777" w:rsidR="00CB3675" w:rsidRPr="00494185" w:rsidRDefault="00CB3675" w:rsidP="00CB3675">
      <w:pPr>
        <w:pStyle w:val="PL"/>
        <w:shd w:val="clear" w:color="auto" w:fill="E6E6E6"/>
      </w:pPr>
      <w:r w:rsidRPr="00494185">
        <w:tab/>
      </w:r>
      <w:r w:rsidRPr="00494185">
        <w:tab/>
        <w:t>pdcch-CandidateReductions-r13</w:t>
      </w:r>
      <w:r w:rsidRPr="00494185">
        <w:tab/>
      </w:r>
      <w:r w:rsidRPr="00494185">
        <w:tab/>
      </w:r>
      <w:r w:rsidRPr="00494185">
        <w:tab/>
        <w:t>ENUMERATED {supported}</w:t>
      </w:r>
      <w:r w:rsidRPr="00494185">
        <w:tab/>
      </w:r>
      <w:r w:rsidRPr="00494185">
        <w:tab/>
      </w:r>
      <w:r w:rsidRPr="00494185">
        <w:tab/>
        <w:t>OPTIONAL,</w:t>
      </w:r>
    </w:p>
    <w:p w14:paraId="676856EB" w14:textId="77777777" w:rsidR="00CB3675" w:rsidRPr="00494185" w:rsidRDefault="00CB3675" w:rsidP="00CB3675">
      <w:pPr>
        <w:pStyle w:val="PL"/>
        <w:shd w:val="clear" w:color="auto" w:fill="E6E6E6"/>
      </w:pPr>
      <w:r w:rsidRPr="00494185">
        <w:tab/>
      </w:r>
      <w:r w:rsidRPr="00494185">
        <w:tab/>
        <w:t>skipMonitoringDCI-Format0-1A-r13</w:t>
      </w:r>
      <w:r w:rsidRPr="00494185">
        <w:tab/>
      </w:r>
      <w:r w:rsidRPr="00494185">
        <w:tab/>
        <w:t>ENUMERATED {supported}</w:t>
      </w:r>
      <w:r w:rsidRPr="00494185">
        <w:tab/>
      </w:r>
      <w:r w:rsidRPr="00494185">
        <w:tab/>
      </w:r>
      <w:r w:rsidRPr="00494185">
        <w:tab/>
        <w:t>OPTIONAL</w:t>
      </w:r>
    </w:p>
    <w:p w14:paraId="28DB64A4" w14:textId="77777777" w:rsidR="00CB3675" w:rsidRPr="00494185" w:rsidRDefault="00CB3675" w:rsidP="00CB3675">
      <w:pPr>
        <w:pStyle w:val="PL"/>
        <w:shd w:val="clear" w:color="auto" w:fill="E6E6E6"/>
      </w:pPr>
      <w:r w:rsidRPr="00494185">
        <w:tab/>
        <w:t>}</w:t>
      </w:r>
      <w:r w:rsidRPr="00494185">
        <w:tab/>
      </w:r>
      <w:r w:rsidRPr="00494185">
        <w:tab/>
      </w:r>
      <w:r w:rsidRPr="00494185">
        <w:tab/>
      </w:r>
      <w:r w:rsidRPr="00494185">
        <w:tab/>
      </w:r>
      <w:r w:rsidRPr="00494185">
        <w:tab/>
      </w:r>
      <w:r w:rsidRPr="00494185">
        <w:tab/>
      </w:r>
      <w:r w:rsidRPr="00494185">
        <w:tab/>
      </w:r>
      <w:r w:rsidRPr="00494185">
        <w:tab/>
      </w:r>
      <w:r w:rsidRPr="00494185">
        <w:tab/>
      </w:r>
      <w:r w:rsidRPr="00494185">
        <w:tab/>
      </w:r>
      <w:r w:rsidRPr="00494185">
        <w:tab/>
      </w:r>
      <w:r w:rsidRPr="00494185">
        <w:tab/>
      </w:r>
      <w:r w:rsidRPr="00494185">
        <w:tab/>
      </w:r>
      <w:r w:rsidRPr="00494185">
        <w:tab/>
      </w:r>
      <w:r w:rsidRPr="00494185">
        <w:tab/>
      </w:r>
      <w:r w:rsidRPr="00494185">
        <w:tab/>
      </w:r>
      <w:r w:rsidRPr="00494185">
        <w:tab/>
      </w:r>
      <w:r w:rsidRPr="00494185">
        <w:tab/>
        <w:t>OPTIONAL,</w:t>
      </w:r>
    </w:p>
    <w:p w14:paraId="03B0B74E" w14:textId="77777777" w:rsidR="00CB3675" w:rsidRPr="00494185" w:rsidRDefault="00CB3675" w:rsidP="00CB3675">
      <w:pPr>
        <w:pStyle w:val="PL"/>
        <w:shd w:val="clear" w:color="auto" w:fill="E6E6E6"/>
      </w:pPr>
      <w:r w:rsidRPr="00494185">
        <w:tab/>
        <w:t>uci-PUSCH-Ext-r13</w:t>
      </w:r>
      <w:r w:rsidRPr="00494185">
        <w:tab/>
      </w:r>
      <w:r w:rsidRPr="00494185">
        <w:tab/>
      </w:r>
      <w:r w:rsidRPr="00494185">
        <w:tab/>
      </w:r>
      <w:r w:rsidRPr="00494185">
        <w:tab/>
      </w:r>
      <w:r w:rsidRPr="00494185">
        <w:tab/>
      </w:r>
      <w:r w:rsidRPr="00494185">
        <w:tab/>
        <w:t>ENUMERATED {supported}</w:t>
      </w:r>
      <w:r w:rsidRPr="00494185">
        <w:tab/>
      </w:r>
      <w:r w:rsidRPr="00494185">
        <w:tab/>
      </w:r>
      <w:r w:rsidRPr="00494185">
        <w:tab/>
        <w:t>OPTIONAL,</w:t>
      </w:r>
    </w:p>
    <w:p w14:paraId="2D74E901" w14:textId="77777777" w:rsidR="00CB3675" w:rsidRPr="00494185" w:rsidRDefault="00CB3675" w:rsidP="00CB3675">
      <w:pPr>
        <w:pStyle w:val="PL"/>
        <w:shd w:val="clear" w:color="auto" w:fill="E6E6E6"/>
        <w:rPr>
          <w:lang w:eastAsia="zh-CN"/>
        </w:rPr>
      </w:pPr>
      <w:r w:rsidRPr="00494185">
        <w:tab/>
        <w:t>crs-InterfMitigationTM10-r13</w:t>
      </w:r>
      <w:r w:rsidRPr="00494185">
        <w:tab/>
      </w:r>
      <w:r w:rsidRPr="00494185">
        <w:tab/>
      </w:r>
      <w:r w:rsidRPr="00494185">
        <w:tab/>
        <w:t>ENUMERATED {supported}</w:t>
      </w:r>
      <w:r w:rsidRPr="00494185">
        <w:tab/>
      </w:r>
      <w:r w:rsidRPr="00494185">
        <w:tab/>
      </w:r>
      <w:r w:rsidRPr="00494185">
        <w:tab/>
        <w:t>OPTIONAL</w:t>
      </w:r>
      <w:r w:rsidRPr="00494185">
        <w:rPr>
          <w:lang w:eastAsia="zh-CN"/>
        </w:rPr>
        <w:t>,</w:t>
      </w:r>
    </w:p>
    <w:p w14:paraId="791B91A5" w14:textId="77777777" w:rsidR="00CB3675" w:rsidRPr="00494185" w:rsidRDefault="00CB3675" w:rsidP="00CB3675">
      <w:pPr>
        <w:pStyle w:val="PL"/>
        <w:shd w:val="clear" w:color="auto" w:fill="E6E6E6"/>
      </w:pPr>
      <w:r w:rsidRPr="00494185">
        <w:rPr>
          <w:lang w:eastAsia="zh-CN"/>
        </w:rPr>
        <w:tab/>
        <w:t>pdsch-CollisionHandling-r13</w:t>
      </w:r>
      <w:r w:rsidRPr="00494185">
        <w:rPr>
          <w:lang w:eastAsia="zh-CN"/>
        </w:rPr>
        <w:tab/>
      </w:r>
      <w:r w:rsidRPr="00494185">
        <w:rPr>
          <w:lang w:eastAsia="zh-CN"/>
        </w:rPr>
        <w:tab/>
      </w:r>
      <w:r w:rsidRPr="00494185">
        <w:rPr>
          <w:lang w:eastAsia="zh-CN"/>
        </w:rPr>
        <w:tab/>
      </w:r>
      <w:r w:rsidRPr="00494185">
        <w:rPr>
          <w:lang w:eastAsia="zh-CN"/>
        </w:rPr>
        <w:tab/>
      </w:r>
      <w:r w:rsidRPr="00494185">
        <w:t>ENUMERATED {supported}</w:t>
      </w:r>
      <w:r w:rsidRPr="00494185">
        <w:tab/>
      </w:r>
      <w:r w:rsidRPr="00494185">
        <w:tab/>
      </w:r>
      <w:r w:rsidRPr="00494185">
        <w:tab/>
        <w:t>OPTIONAL</w:t>
      </w:r>
    </w:p>
    <w:p w14:paraId="31AF4F51" w14:textId="77777777" w:rsidR="00CB3675" w:rsidRPr="00494185" w:rsidRDefault="00CB3675" w:rsidP="00CB3675">
      <w:pPr>
        <w:pStyle w:val="PL"/>
        <w:shd w:val="clear" w:color="auto" w:fill="E6E6E6"/>
      </w:pPr>
      <w:r w:rsidRPr="00494185">
        <w:t>}</w:t>
      </w:r>
    </w:p>
    <w:p w14:paraId="2D82B151" w14:textId="77777777" w:rsidR="00CB3675" w:rsidRPr="00494185" w:rsidRDefault="00CB3675" w:rsidP="00CB3675">
      <w:pPr>
        <w:pStyle w:val="PL"/>
        <w:shd w:val="clear" w:color="auto" w:fill="E6E6E6"/>
      </w:pPr>
    </w:p>
    <w:p w14:paraId="09D93091" w14:textId="77777777" w:rsidR="00CB3675" w:rsidRPr="00494185" w:rsidRDefault="00CB3675" w:rsidP="00CB3675">
      <w:pPr>
        <w:pStyle w:val="PL"/>
        <w:shd w:val="clear" w:color="auto" w:fill="E6E6E6"/>
      </w:pPr>
      <w:r w:rsidRPr="00494185">
        <w:t>PhyLayerParameters-v1320 ::=</w:t>
      </w:r>
      <w:r w:rsidRPr="00494185">
        <w:tab/>
      </w:r>
      <w:r w:rsidRPr="00494185">
        <w:tab/>
      </w:r>
      <w:r w:rsidRPr="00494185">
        <w:tab/>
        <w:t>SEQUENCE {</w:t>
      </w:r>
    </w:p>
    <w:p w14:paraId="6C28F0BB" w14:textId="77777777" w:rsidR="00CB3675" w:rsidRPr="00494185" w:rsidRDefault="00CB3675" w:rsidP="00CB3675">
      <w:pPr>
        <w:pStyle w:val="PL"/>
        <w:shd w:val="clear" w:color="auto" w:fill="E6E6E6"/>
      </w:pPr>
      <w:r w:rsidRPr="00494185">
        <w:tab/>
        <w:t>mimo-UE-Parameters-r13</w:t>
      </w:r>
      <w:r w:rsidRPr="00494185">
        <w:tab/>
      </w:r>
      <w:r w:rsidRPr="00494185">
        <w:tab/>
      </w:r>
      <w:r w:rsidRPr="00494185">
        <w:tab/>
      </w:r>
      <w:r w:rsidRPr="00494185">
        <w:tab/>
      </w:r>
      <w:r w:rsidRPr="00494185">
        <w:tab/>
        <w:t>MIMO-UE-Parameters-r13</w:t>
      </w:r>
      <w:r w:rsidRPr="00494185">
        <w:tab/>
      </w:r>
      <w:r w:rsidRPr="00494185">
        <w:tab/>
      </w:r>
      <w:r w:rsidRPr="00494185">
        <w:tab/>
        <w:t>OPTIONAL</w:t>
      </w:r>
    </w:p>
    <w:p w14:paraId="79A82FC4" w14:textId="77777777" w:rsidR="00CB3675" w:rsidRPr="00494185" w:rsidRDefault="00CB3675" w:rsidP="00CB3675">
      <w:pPr>
        <w:pStyle w:val="PL"/>
        <w:shd w:val="clear" w:color="auto" w:fill="E6E6E6"/>
      </w:pPr>
      <w:r w:rsidRPr="00494185">
        <w:t>}</w:t>
      </w:r>
    </w:p>
    <w:p w14:paraId="443D5988" w14:textId="77777777" w:rsidR="00CB3675" w:rsidRPr="00494185" w:rsidRDefault="00CB3675" w:rsidP="00CB3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0A07C78" w14:textId="77777777" w:rsidR="00CB3675" w:rsidRPr="00494185" w:rsidRDefault="00CB3675" w:rsidP="00CB3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94185">
        <w:rPr>
          <w:rFonts w:ascii="Courier New" w:hAnsi="Courier New"/>
          <w:noProof/>
          <w:sz w:val="16"/>
        </w:rPr>
        <w:t>PhyLayerParameters-v1330 ::=</w:t>
      </w:r>
      <w:r w:rsidRPr="00494185">
        <w:rPr>
          <w:rFonts w:ascii="Courier New" w:hAnsi="Courier New"/>
          <w:noProof/>
          <w:sz w:val="16"/>
        </w:rPr>
        <w:tab/>
      </w:r>
      <w:r w:rsidRPr="00494185">
        <w:rPr>
          <w:rFonts w:ascii="Courier New" w:hAnsi="Courier New"/>
          <w:noProof/>
          <w:sz w:val="16"/>
        </w:rPr>
        <w:tab/>
      </w:r>
      <w:r w:rsidRPr="00494185">
        <w:rPr>
          <w:rFonts w:ascii="Courier New" w:hAnsi="Courier New"/>
          <w:noProof/>
          <w:sz w:val="16"/>
        </w:rPr>
        <w:tab/>
        <w:t>SEQUENCE {</w:t>
      </w:r>
    </w:p>
    <w:p w14:paraId="27D3B4B4" w14:textId="77777777" w:rsidR="00CB3675" w:rsidRPr="00494185" w:rsidRDefault="00CB3675" w:rsidP="00CB3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494185">
        <w:rPr>
          <w:rFonts w:ascii="Courier New" w:hAnsi="Courier New"/>
          <w:noProof/>
          <w:sz w:val="16"/>
        </w:rPr>
        <w:tab/>
        <w:t>cch-InterfMitigation-RefRecTypeA-r13</w:t>
      </w:r>
      <w:r w:rsidRPr="00494185">
        <w:rPr>
          <w:rFonts w:ascii="Courier New" w:hAnsi="Courier New"/>
          <w:noProof/>
          <w:sz w:val="16"/>
        </w:rPr>
        <w:tab/>
        <w:t>ENUMERATED {supported}</w:t>
      </w:r>
      <w:r w:rsidRPr="00494185">
        <w:rPr>
          <w:rFonts w:ascii="Courier New" w:hAnsi="Courier New"/>
          <w:noProof/>
          <w:sz w:val="16"/>
        </w:rPr>
        <w:tab/>
      </w:r>
      <w:r w:rsidRPr="00494185">
        <w:rPr>
          <w:rFonts w:ascii="Courier New" w:hAnsi="Courier New"/>
          <w:noProof/>
          <w:sz w:val="16"/>
        </w:rPr>
        <w:tab/>
      </w:r>
      <w:r w:rsidRPr="00494185">
        <w:rPr>
          <w:rFonts w:ascii="Courier New" w:hAnsi="Courier New"/>
          <w:noProof/>
          <w:sz w:val="16"/>
        </w:rPr>
        <w:tab/>
        <w:t>OPTIONAL,</w:t>
      </w:r>
    </w:p>
    <w:p w14:paraId="7FC81E34" w14:textId="77777777" w:rsidR="00CB3675" w:rsidRPr="00494185" w:rsidRDefault="00CB3675" w:rsidP="00CB3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94185">
        <w:rPr>
          <w:rFonts w:ascii="Courier New" w:hAnsi="Courier New"/>
          <w:noProof/>
          <w:sz w:val="16"/>
        </w:rPr>
        <w:tab/>
        <w:t>cch-InterfMitigation-RefRecTypeB-r13</w:t>
      </w:r>
      <w:r w:rsidRPr="00494185">
        <w:rPr>
          <w:rFonts w:ascii="Courier New" w:hAnsi="Courier New"/>
          <w:noProof/>
          <w:sz w:val="16"/>
        </w:rPr>
        <w:tab/>
        <w:t>ENUMERATED {supported}</w:t>
      </w:r>
      <w:r w:rsidRPr="00494185">
        <w:rPr>
          <w:rFonts w:ascii="Courier New" w:hAnsi="Courier New"/>
          <w:noProof/>
          <w:sz w:val="16"/>
        </w:rPr>
        <w:tab/>
      </w:r>
      <w:r w:rsidRPr="00494185">
        <w:rPr>
          <w:rFonts w:ascii="Courier New" w:hAnsi="Courier New"/>
          <w:noProof/>
          <w:sz w:val="16"/>
        </w:rPr>
        <w:tab/>
      </w:r>
      <w:r w:rsidRPr="00494185">
        <w:rPr>
          <w:rFonts w:ascii="Courier New" w:hAnsi="Courier New"/>
          <w:noProof/>
          <w:sz w:val="16"/>
        </w:rPr>
        <w:tab/>
        <w:t>OPTIONAL,</w:t>
      </w:r>
    </w:p>
    <w:p w14:paraId="3B3B9ACD" w14:textId="77777777" w:rsidR="00CB3675" w:rsidRPr="00494185" w:rsidRDefault="00CB3675" w:rsidP="00CB3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94185">
        <w:rPr>
          <w:rFonts w:ascii="Courier New" w:hAnsi="Courier New"/>
          <w:noProof/>
          <w:sz w:val="16"/>
        </w:rPr>
        <w:tab/>
        <w:t>cch-InterfMitigation-MaxNumCCs-r13</w:t>
      </w:r>
      <w:r w:rsidRPr="00494185">
        <w:rPr>
          <w:rFonts w:ascii="Courier New" w:hAnsi="Courier New"/>
          <w:noProof/>
          <w:sz w:val="16"/>
        </w:rPr>
        <w:tab/>
      </w:r>
      <w:r w:rsidRPr="00494185">
        <w:rPr>
          <w:rFonts w:ascii="Courier New" w:hAnsi="Courier New"/>
          <w:noProof/>
          <w:sz w:val="16"/>
        </w:rPr>
        <w:tab/>
        <w:t>INTEGER (1..</w:t>
      </w:r>
      <w:r w:rsidRPr="00494185">
        <w:t xml:space="preserve"> </w:t>
      </w:r>
      <w:r w:rsidRPr="00494185">
        <w:rPr>
          <w:rFonts w:ascii="Courier New" w:hAnsi="Courier New"/>
          <w:noProof/>
          <w:sz w:val="16"/>
        </w:rPr>
        <w:t>maxServCell-r13)</w:t>
      </w:r>
      <w:r w:rsidRPr="00494185">
        <w:rPr>
          <w:rFonts w:ascii="Courier New" w:hAnsi="Courier New"/>
          <w:noProof/>
          <w:sz w:val="16"/>
        </w:rPr>
        <w:tab/>
        <w:t>OPTIONAL,</w:t>
      </w:r>
    </w:p>
    <w:p w14:paraId="78AE8DE6" w14:textId="77777777" w:rsidR="00CB3675" w:rsidRPr="00494185" w:rsidRDefault="00CB3675" w:rsidP="00CB3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494185">
        <w:rPr>
          <w:rFonts w:ascii="Courier New" w:hAnsi="Courier New"/>
          <w:noProof/>
          <w:sz w:val="16"/>
          <w:lang w:eastAsia="zh-CN"/>
        </w:rPr>
        <w:tab/>
        <w:t>crs-InterfMitigationTM1toTM9-r13</w:t>
      </w:r>
      <w:r w:rsidRPr="00494185">
        <w:rPr>
          <w:rFonts w:ascii="Courier New" w:hAnsi="Courier New"/>
          <w:noProof/>
          <w:sz w:val="16"/>
          <w:lang w:eastAsia="zh-CN"/>
        </w:rPr>
        <w:tab/>
      </w:r>
      <w:r w:rsidRPr="00494185">
        <w:rPr>
          <w:rFonts w:ascii="Courier New" w:hAnsi="Courier New"/>
          <w:noProof/>
          <w:sz w:val="16"/>
          <w:lang w:eastAsia="zh-CN"/>
        </w:rPr>
        <w:tab/>
        <w:t>INTEGER (1.. maxServCell-r13)</w:t>
      </w:r>
      <w:r w:rsidRPr="00494185">
        <w:rPr>
          <w:rFonts w:ascii="Courier New" w:hAnsi="Courier New"/>
          <w:noProof/>
          <w:sz w:val="16"/>
          <w:lang w:eastAsia="zh-CN"/>
        </w:rPr>
        <w:tab/>
        <w:t>OPTIONAL</w:t>
      </w:r>
    </w:p>
    <w:p w14:paraId="5B86B22E" w14:textId="77777777" w:rsidR="00CB3675" w:rsidRPr="00494185" w:rsidRDefault="00CB3675" w:rsidP="00CB3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94185">
        <w:rPr>
          <w:rFonts w:ascii="Courier New" w:hAnsi="Courier New"/>
          <w:noProof/>
          <w:sz w:val="16"/>
        </w:rPr>
        <w:t>}</w:t>
      </w:r>
    </w:p>
    <w:p w14:paraId="596E71D7" w14:textId="77777777" w:rsidR="00CB3675" w:rsidRDefault="00CB3675" w:rsidP="00CB3675">
      <w:pPr>
        <w:pStyle w:val="PL"/>
        <w:shd w:val="clear" w:color="auto" w:fill="E6E6E6"/>
        <w:rPr>
          <w:ins w:id="61" w:author="Qualcomm (Umesh)" w:date="2019-04-18T14:54:00Z"/>
        </w:rPr>
      </w:pPr>
      <w:bookmarkStart w:id="62" w:name="_Hlk6667976"/>
    </w:p>
    <w:p w14:paraId="7D122ADB" w14:textId="77777777" w:rsidR="00BE1A2A" w:rsidRPr="00494185" w:rsidRDefault="00BE1A2A" w:rsidP="00BE1A2A">
      <w:pPr>
        <w:pStyle w:val="PL"/>
        <w:shd w:val="clear" w:color="auto" w:fill="E6E6E6"/>
        <w:rPr>
          <w:ins w:id="63" w:author="Qualcomm (Umesh)" w:date="2019-04-18T14:54:00Z"/>
        </w:rPr>
      </w:pPr>
      <w:ins w:id="64" w:author="Qualcomm (Umesh)" w:date="2019-04-18T14:54:00Z">
        <w:r w:rsidRPr="00494185">
          <w:t>PhyLayerParameters-v13</w:t>
        </w:r>
        <w:r>
          <w:t>e</w:t>
        </w:r>
        <w:r w:rsidRPr="00494185">
          <w:t>0 ::=</w:t>
        </w:r>
        <w:r w:rsidRPr="00494185">
          <w:tab/>
        </w:r>
        <w:r w:rsidRPr="00494185">
          <w:tab/>
        </w:r>
        <w:r w:rsidRPr="00494185">
          <w:tab/>
          <w:t>SEQUENCE {</w:t>
        </w:r>
      </w:ins>
    </w:p>
    <w:p w14:paraId="3D030706" w14:textId="11FED1C0" w:rsidR="00BE1A2A" w:rsidRPr="00494185" w:rsidRDefault="00BE1A2A" w:rsidP="00BE1A2A">
      <w:pPr>
        <w:pStyle w:val="PL"/>
        <w:shd w:val="clear" w:color="auto" w:fill="E6E6E6"/>
        <w:rPr>
          <w:ins w:id="65" w:author="Qualcomm (Umesh)" w:date="2019-04-18T14:54:00Z"/>
        </w:rPr>
      </w:pPr>
      <w:ins w:id="66" w:author="Qualcomm (Umesh)" w:date="2019-04-18T14:54:00Z">
        <w:r w:rsidRPr="00494185">
          <w:tab/>
          <w:t>mimo-</w:t>
        </w:r>
      </w:ins>
      <w:ins w:id="67" w:author="Qualcomm (Umesh)" w:date="2019-04-18T14:57:00Z">
        <w:r>
          <w:t>UE-</w:t>
        </w:r>
      </w:ins>
      <w:ins w:id="68" w:author="Qualcomm (Umesh)" w:date="2019-05-14T15:10:00Z">
        <w:r w:rsidR="00133D4A">
          <w:t>Paramete</w:t>
        </w:r>
      </w:ins>
      <w:ins w:id="69" w:author="Qualcomm (Umesh)" w:date="2019-05-14T15:11:00Z">
        <w:r w:rsidR="00133D4A">
          <w:t>rs-v13e0</w:t>
        </w:r>
        <w:r w:rsidR="00133D4A">
          <w:tab/>
        </w:r>
        <w:r w:rsidR="00133D4A">
          <w:tab/>
        </w:r>
      </w:ins>
      <w:ins w:id="70" w:author="Qualcomm (Umesh)" w:date="2019-04-18T14:54:00Z">
        <w:r w:rsidRPr="00494185">
          <w:tab/>
        </w:r>
        <w:r w:rsidRPr="00494185">
          <w:tab/>
          <w:t>MIMO-UE-</w:t>
        </w:r>
      </w:ins>
      <w:ins w:id="71" w:author="Qualcomm (Umesh)" w:date="2019-05-14T15:11:00Z">
        <w:r w:rsidR="00133D4A">
          <w:t>Parameters-v13e0</w:t>
        </w:r>
        <w:r w:rsidR="00133D4A">
          <w:tab/>
        </w:r>
      </w:ins>
    </w:p>
    <w:p w14:paraId="38314793" w14:textId="77777777" w:rsidR="00BE1A2A" w:rsidRDefault="00BE1A2A" w:rsidP="00CB3675">
      <w:pPr>
        <w:pStyle w:val="PL"/>
        <w:shd w:val="clear" w:color="auto" w:fill="E6E6E6"/>
        <w:rPr>
          <w:ins w:id="72" w:author="Qualcomm (Umesh)" w:date="2019-04-18T14:54:00Z"/>
        </w:rPr>
      </w:pPr>
      <w:ins w:id="73" w:author="Qualcomm (Umesh)" w:date="2019-04-18T14:54:00Z">
        <w:r w:rsidRPr="00494185">
          <w:t>}</w:t>
        </w:r>
      </w:ins>
    </w:p>
    <w:bookmarkEnd w:id="62"/>
    <w:p w14:paraId="55939670" w14:textId="77777777" w:rsidR="00BE1A2A" w:rsidRPr="00494185" w:rsidRDefault="00BE1A2A" w:rsidP="00CB3675">
      <w:pPr>
        <w:pStyle w:val="PL"/>
        <w:shd w:val="clear" w:color="auto" w:fill="E6E6E6"/>
      </w:pPr>
    </w:p>
    <w:p w14:paraId="19FF1DD5" w14:textId="77777777" w:rsidR="00CB3675" w:rsidRPr="00494185" w:rsidRDefault="00CB3675" w:rsidP="00CB3675">
      <w:pPr>
        <w:pStyle w:val="PL"/>
        <w:shd w:val="clear" w:color="auto" w:fill="E6E6E6"/>
      </w:pPr>
      <w:r w:rsidRPr="00494185">
        <w:t>MIMO-UE-Parameters-r13 ::=</w:t>
      </w:r>
      <w:r w:rsidRPr="00494185">
        <w:tab/>
      </w:r>
      <w:r w:rsidRPr="00494185">
        <w:tab/>
      </w:r>
      <w:r w:rsidRPr="00494185">
        <w:tab/>
      </w:r>
      <w:r w:rsidRPr="00494185">
        <w:tab/>
        <w:t>SEQUENCE {</w:t>
      </w:r>
    </w:p>
    <w:p w14:paraId="6B28315E" w14:textId="77777777" w:rsidR="00CB3675" w:rsidRPr="00494185" w:rsidRDefault="00CB3675" w:rsidP="00CB3675">
      <w:pPr>
        <w:pStyle w:val="PL"/>
        <w:shd w:val="clear" w:color="auto" w:fill="E6E6E6"/>
      </w:pPr>
      <w:r w:rsidRPr="00494185">
        <w:tab/>
        <w:t>parametersTM9-r13</w:t>
      </w:r>
      <w:r w:rsidRPr="00494185">
        <w:tab/>
      </w:r>
      <w:r w:rsidRPr="00494185">
        <w:tab/>
      </w:r>
      <w:r w:rsidRPr="00494185">
        <w:tab/>
      </w:r>
      <w:r w:rsidRPr="00494185">
        <w:tab/>
      </w:r>
      <w:r w:rsidRPr="00494185">
        <w:tab/>
      </w:r>
      <w:r w:rsidRPr="00494185">
        <w:tab/>
        <w:t>MIMO-UE-ParametersPerTM-r13</w:t>
      </w:r>
      <w:r w:rsidRPr="00494185">
        <w:tab/>
      </w:r>
      <w:r w:rsidRPr="00494185">
        <w:tab/>
        <w:t>OPTIONAL,</w:t>
      </w:r>
    </w:p>
    <w:p w14:paraId="7FFADDCD" w14:textId="77777777" w:rsidR="00CB3675" w:rsidRPr="00494185" w:rsidRDefault="00CB3675" w:rsidP="00CB3675">
      <w:pPr>
        <w:pStyle w:val="PL"/>
        <w:shd w:val="clear" w:color="auto" w:fill="E6E6E6"/>
      </w:pPr>
      <w:r w:rsidRPr="00494185">
        <w:tab/>
        <w:t>parametersTM10-r13</w:t>
      </w:r>
      <w:r w:rsidRPr="00494185">
        <w:tab/>
      </w:r>
      <w:r w:rsidRPr="00494185">
        <w:tab/>
      </w:r>
      <w:r w:rsidRPr="00494185">
        <w:tab/>
      </w:r>
      <w:r w:rsidRPr="00494185">
        <w:tab/>
      </w:r>
      <w:r w:rsidRPr="00494185">
        <w:tab/>
      </w:r>
      <w:r w:rsidRPr="00494185">
        <w:tab/>
        <w:t>MIMO-UE-ParametersPerTM-r13</w:t>
      </w:r>
      <w:r w:rsidRPr="00494185">
        <w:tab/>
      </w:r>
      <w:r w:rsidRPr="00494185">
        <w:tab/>
        <w:t>OPTIONAL,</w:t>
      </w:r>
    </w:p>
    <w:p w14:paraId="561C0F03" w14:textId="77777777" w:rsidR="00CB3675" w:rsidRPr="00494185" w:rsidRDefault="00CB3675" w:rsidP="00CB3675">
      <w:pPr>
        <w:pStyle w:val="PL"/>
        <w:shd w:val="clear" w:color="auto" w:fill="E6E6E6"/>
      </w:pPr>
      <w:r w:rsidRPr="00494185">
        <w:tab/>
        <w:t>srs-EnhancementsTDD-r13</w:t>
      </w:r>
      <w:r w:rsidRPr="00494185">
        <w:tab/>
      </w:r>
      <w:r w:rsidRPr="00494185">
        <w:tab/>
      </w:r>
      <w:r w:rsidRPr="00494185">
        <w:tab/>
      </w:r>
      <w:r w:rsidRPr="00494185">
        <w:tab/>
      </w:r>
      <w:r w:rsidRPr="00494185">
        <w:tab/>
        <w:t>ENUMERATED {supported}</w:t>
      </w:r>
      <w:r w:rsidRPr="00494185">
        <w:tab/>
      </w:r>
      <w:r w:rsidRPr="00494185">
        <w:tab/>
      </w:r>
      <w:r w:rsidRPr="00494185">
        <w:tab/>
        <w:t>OPTIONAL,</w:t>
      </w:r>
    </w:p>
    <w:p w14:paraId="0D78C494" w14:textId="77777777" w:rsidR="00CB3675" w:rsidRPr="00494185" w:rsidRDefault="00CB3675" w:rsidP="00CB3675">
      <w:pPr>
        <w:pStyle w:val="PL"/>
        <w:shd w:val="clear" w:color="auto" w:fill="E6E6E6"/>
      </w:pPr>
      <w:r w:rsidRPr="00494185">
        <w:tab/>
        <w:t>srs-Enhancements-r13</w:t>
      </w:r>
      <w:r w:rsidRPr="00494185">
        <w:tab/>
      </w:r>
      <w:r w:rsidRPr="00494185">
        <w:tab/>
      </w:r>
      <w:r w:rsidRPr="00494185">
        <w:tab/>
      </w:r>
      <w:r w:rsidRPr="00494185">
        <w:tab/>
      </w:r>
      <w:r w:rsidRPr="00494185">
        <w:tab/>
        <w:t>ENUMERATED {supported}</w:t>
      </w:r>
      <w:r w:rsidRPr="00494185">
        <w:tab/>
      </w:r>
      <w:r w:rsidRPr="00494185">
        <w:tab/>
      </w:r>
      <w:r w:rsidRPr="00494185">
        <w:tab/>
        <w:t>OPTIONAL,</w:t>
      </w:r>
    </w:p>
    <w:p w14:paraId="6D1A171D" w14:textId="77777777" w:rsidR="00CB3675" w:rsidRPr="00494185" w:rsidRDefault="00CB3675" w:rsidP="00CB3675">
      <w:pPr>
        <w:pStyle w:val="PL"/>
        <w:shd w:val="clear" w:color="auto" w:fill="E6E6E6"/>
      </w:pPr>
      <w:r w:rsidRPr="00494185">
        <w:tab/>
        <w:t>interferenceMeasRestriction-r13</w:t>
      </w:r>
      <w:r w:rsidRPr="00494185">
        <w:tab/>
      </w:r>
      <w:r w:rsidRPr="00494185">
        <w:tab/>
      </w:r>
      <w:r w:rsidRPr="00494185">
        <w:tab/>
        <w:t>ENUMERATED {supported}</w:t>
      </w:r>
      <w:r w:rsidRPr="00494185">
        <w:tab/>
      </w:r>
      <w:r w:rsidRPr="00494185">
        <w:tab/>
      </w:r>
      <w:r w:rsidRPr="00494185">
        <w:tab/>
        <w:t>OPTIONAL</w:t>
      </w:r>
    </w:p>
    <w:p w14:paraId="152057E6" w14:textId="5CC10FD6" w:rsidR="00DC6E5F" w:rsidRDefault="00CB3675" w:rsidP="00CB3675">
      <w:pPr>
        <w:pStyle w:val="PL"/>
        <w:shd w:val="clear" w:color="auto" w:fill="E6E6E6"/>
        <w:rPr>
          <w:ins w:id="74" w:author="Qualcomm (Umesh)" w:date="2019-05-14T15:11:00Z"/>
        </w:rPr>
      </w:pPr>
      <w:r w:rsidRPr="00494185">
        <w:t>}</w:t>
      </w:r>
    </w:p>
    <w:p w14:paraId="75897236" w14:textId="34EF69EB" w:rsidR="00A90BFB" w:rsidRDefault="00A90BFB" w:rsidP="00CB3675">
      <w:pPr>
        <w:pStyle w:val="PL"/>
        <w:shd w:val="clear" w:color="auto" w:fill="E6E6E6"/>
        <w:rPr>
          <w:ins w:id="75" w:author="Qualcomm (Umesh)" w:date="2019-05-14T15:11:00Z"/>
        </w:rPr>
      </w:pPr>
    </w:p>
    <w:p w14:paraId="263EB782" w14:textId="525D02F6" w:rsidR="001A79C4" w:rsidRDefault="001A79C4" w:rsidP="001A79C4">
      <w:pPr>
        <w:pStyle w:val="PL"/>
        <w:shd w:val="clear" w:color="auto" w:fill="E6E6E6"/>
        <w:rPr>
          <w:ins w:id="76" w:author="Qualcomm (Umesh)" w:date="2019-05-14T15:17:00Z"/>
        </w:rPr>
      </w:pPr>
      <w:ins w:id="77" w:author="Qualcomm (Umesh)" w:date="2019-05-14T15:17:00Z">
        <w:r>
          <w:t>MIMO-UE-Parameters-v13e0 ::=</w:t>
        </w:r>
      </w:ins>
      <w:ins w:id="78" w:author="Qualcomm (Umesh)" w:date="2019-05-14T15:18:00Z">
        <w:r>
          <w:tab/>
        </w:r>
        <w:r>
          <w:tab/>
        </w:r>
        <w:r>
          <w:tab/>
        </w:r>
      </w:ins>
      <w:ins w:id="79" w:author="Qualcomm (Umesh)" w:date="2019-05-14T15:17:00Z">
        <w:r>
          <w:t>SEQUENCE {</w:t>
        </w:r>
      </w:ins>
    </w:p>
    <w:p w14:paraId="4F12AD13" w14:textId="482329FA" w:rsidR="001A79C4" w:rsidRDefault="001A79C4" w:rsidP="001A79C4">
      <w:pPr>
        <w:pStyle w:val="PL"/>
        <w:shd w:val="clear" w:color="auto" w:fill="E6E6E6"/>
        <w:rPr>
          <w:ins w:id="80" w:author="Qualcomm (Umesh)" w:date="2019-05-14T15:17:00Z"/>
        </w:rPr>
      </w:pPr>
      <w:ins w:id="81" w:author="Qualcomm (Umesh)" w:date="2019-05-14T15:18:00Z">
        <w:r>
          <w:tab/>
        </w:r>
      </w:ins>
      <w:ins w:id="82" w:author="Qualcomm (Umesh)" w:date="2019-05-14T15:17:00Z">
        <w:r>
          <w:t>mimo-WeightedLayersCapabilities-r13</w:t>
        </w:r>
      </w:ins>
      <w:ins w:id="83" w:author="Qualcomm (Umesh)" w:date="2019-05-14T15:18:00Z">
        <w:r>
          <w:tab/>
        </w:r>
        <w:r>
          <w:tab/>
        </w:r>
      </w:ins>
      <w:ins w:id="84" w:author="Qualcomm (Umesh)" w:date="2019-05-14T15:17:00Z">
        <w:r>
          <w:t>MIMO-WeightedLayersCapabilities-r13</w:t>
        </w:r>
      </w:ins>
      <w:ins w:id="85" w:author="Qualcomm (Umesh)" w:date="2019-05-14T15:19:00Z">
        <w:r w:rsidR="00D933D6">
          <w:tab/>
          <w:t>OPTIONAL</w:t>
        </w:r>
      </w:ins>
    </w:p>
    <w:p w14:paraId="5FBF3037" w14:textId="1A868A3F" w:rsidR="00A90BFB" w:rsidRPr="00494185" w:rsidRDefault="001A79C4" w:rsidP="001A79C4">
      <w:pPr>
        <w:pStyle w:val="PL"/>
        <w:shd w:val="clear" w:color="auto" w:fill="E6E6E6"/>
      </w:pPr>
      <w:ins w:id="86" w:author="Qualcomm (Umesh)" w:date="2019-05-14T15:17:00Z">
        <w:r>
          <w:t>}</w:t>
        </w:r>
      </w:ins>
    </w:p>
    <w:p w14:paraId="62283441" w14:textId="77777777" w:rsidR="00CB3675" w:rsidRPr="00494185" w:rsidRDefault="00CB3675" w:rsidP="00CB3675">
      <w:pPr>
        <w:pStyle w:val="PL"/>
        <w:shd w:val="clear" w:color="auto" w:fill="E6E6E6"/>
      </w:pPr>
    </w:p>
    <w:p w14:paraId="3B698066" w14:textId="77777777" w:rsidR="00CB3675" w:rsidRPr="00494185" w:rsidRDefault="00CB3675" w:rsidP="00CB3675">
      <w:pPr>
        <w:pStyle w:val="PL"/>
        <w:shd w:val="clear" w:color="auto" w:fill="E6E6E6"/>
      </w:pPr>
      <w:r w:rsidRPr="00494185">
        <w:t>MIMO-UE-ParametersPerTM-r13 ::=</w:t>
      </w:r>
      <w:r w:rsidRPr="00494185">
        <w:tab/>
      </w:r>
      <w:r w:rsidRPr="00494185">
        <w:tab/>
      </w:r>
      <w:r w:rsidRPr="00494185">
        <w:tab/>
        <w:t>SEQUENCE {</w:t>
      </w:r>
    </w:p>
    <w:p w14:paraId="596F9A47" w14:textId="77777777" w:rsidR="00CB3675" w:rsidRPr="00494185" w:rsidRDefault="00CB3675" w:rsidP="00CB3675">
      <w:pPr>
        <w:pStyle w:val="PL"/>
        <w:shd w:val="clear" w:color="auto" w:fill="E6E6E6"/>
      </w:pPr>
      <w:r w:rsidRPr="00494185">
        <w:tab/>
        <w:t>nonPrecoded-r13</w:t>
      </w:r>
      <w:r w:rsidRPr="00494185">
        <w:tab/>
      </w:r>
      <w:r w:rsidRPr="00494185">
        <w:tab/>
      </w:r>
      <w:r w:rsidRPr="00494185">
        <w:tab/>
      </w:r>
      <w:r w:rsidRPr="00494185">
        <w:tab/>
      </w:r>
      <w:r w:rsidRPr="00494185">
        <w:tab/>
      </w:r>
      <w:r w:rsidRPr="00494185">
        <w:tab/>
      </w:r>
      <w:r w:rsidRPr="00494185">
        <w:tab/>
        <w:t>MIMO-NonPrecodedCapabilities-r13</w:t>
      </w:r>
      <w:r w:rsidRPr="00494185">
        <w:tab/>
        <w:t>OPTIONAL,</w:t>
      </w:r>
    </w:p>
    <w:p w14:paraId="297E6BBD" w14:textId="77777777" w:rsidR="00CB3675" w:rsidRPr="00494185" w:rsidRDefault="00CB3675" w:rsidP="00CB3675">
      <w:pPr>
        <w:pStyle w:val="PL"/>
        <w:shd w:val="clear" w:color="auto" w:fill="E6E6E6"/>
      </w:pPr>
      <w:r w:rsidRPr="00494185">
        <w:tab/>
        <w:t>beamformed-r13</w:t>
      </w:r>
      <w:r w:rsidRPr="00494185">
        <w:tab/>
      </w:r>
      <w:r w:rsidRPr="00494185">
        <w:tab/>
      </w:r>
      <w:r w:rsidRPr="00494185">
        <w:tab/>
      </w:r>
      <w:r w:rsidRPr="00494185">
        <w:tab/>
      </w:r>
      <w:r w:rsidRPr="00494185">
        <w:tab/>
      </w:r>
      <w:r w:rsidRPr="00494185">
        <w:tab/>
      </w:r>
      <w:r w:rsidRPr="00494185">
        <w:tab/>
        <w:t>MIMO-UE-BeamformedCapabilities-r13</w:t>
      </w:r>
      <w:r w:rsidRPr="00494185">
        <w:tab/>
      </w:r>
      <w:r w:rsidRPr="00494185">
        <w:tab/>
        <w:t>OPTIONAL,</w:t>
      </w:r>
    </w:p>
    <w:p w14:paraId="71F7F23F" w14:textId="77777777" w:rsidR="00CB3675" w:rsidRPr="00494185" w:rsidRDefault="00CB3675" w:rsidP="00CB3675">
      <w:pPr>
        <w:pStyle w:val="PL"/>
        <w:shd w:val="clear" w:color="auto" w:fill="E6E6E6"/>
      </w:pPr>
      <w:r w:rsidRPr="00494185">
        <w:tab/>
        <w:t>channelMeasRestriction-r13</w:t>
      </w:r>
      <w:r w:rsidRPr="00494185">
        <w:tab/>
      </w:r>
      <w:r w:rsidRPr="00494185">
        <w:tab/>
      </w:r>
      <w:r w:rsidRPr="00494185">
        <w:tab/>
      </w:r>
      <w:r w:rsidRPr="00494185">
        <w:tab/>
        <w:t>ENUMERATED {supported}</w:t>
      </w:r>
      <w:r w:rsidRPr="00494185">
        <w:tab/>
      </w:r>
      <w:r w:rsidRPr="00494185">
        <w:tab/>
      </w:r>
      <w:r w:rsidRPr="00494185">
        <w:tab/>
      </w:r>
      <w:r w:rsidRPr="00494185">
        <w:tab/>
        <w:t>OPTIONAL,</w:t>
      </w:r>
    </w:p>
    <w:p w14:paraId="50154AC1" w14:textId="77777777" w:rsidR="00CB3675" w:rsidRPr="00494185" w:rsidRDefault="00CB3675" w:rsidP="00CB3675">
      <w:pPr>
        <w:pStyle w:val="PL"/>
        <w:shd w:val="clear" w:color="auto" w:fill="E6E6E6"/>
      </w:pPr>
      <w:r w:rsidRPr="00494185">
        <w:tab/>
        <w:t>dmrs-Enhancements-r13</w:t>
      </w:r>
      <w:r w:rsidRPr="00494185">
        <w:tab/>
      </w:r>
      <w:r w:rsidRPr="00494185">
        <w:tab/>
      </w:r>
      <w:r w:rsidRPr="00494185">
        <w:tab/>
      </w:r>
      <w:r w:rsidRPr="00494185">
        <w:tab/>
      </w:r>
      <w:r w:rsidRPr="00494185">
        <w:tab/>
        <w:t>ENUMERATED {supported}</w:t>
      </w:r>
      <w:r w:rsidRPr="00494185">
        <w:tab/>
      </w:r>
      <w:r w:rsidRPr="00494185">
        <w:tab/>
      </w:r>
      <w:r w:rsidRPr="00494185">
        <w:tab/>
      </w:r>
      <w:r w:rsidRPr="00494185">
        <w:tab/>
        <w:t>OPTIONAL,</w:t>
      </w:r>
    </w:p>
    <w:p w14:paraId="5BE1AF4B" w14:textId="77777777" w:rsidR="00CB3675" w:rsidRPr="00494185" w:rsidRDefault="00CB3675" w:rsidP="00CB3675">
      <w:pPr>
        <w:pStyle w:val="PL"/>
        <w:shd w:val="clear" w:color="auto" w:fill="E6E6E6"/>
      </w:pPr>
      <w:r w:rsidRPr="00494185">
        <w:tab/>
        <w:t>csi-RS-EnhancementsTDD-r13</w:t>
      </w:r>
      <w:r w:rsidRPr="00494185">
        <w:tab/>
      </w:r>
      <w:r w:rsidRPr="00494185">
        <w:tab/>
      </w:r>
      <w:r w:rsidRPr="00494185">
        <w:tab/>
      </w:r>
      <w:r w:rsidRPr="00494185">
        <w:tab/>
        <w:t>ENUMERATED {supported}</w:t>
      </w:r>
      <w:r w:rsidRPr="00494185">
        <w:tab/>
      </w:r>
      <w:r w:rsidRPr="00494185">
        <w:tab/>
      </w:r>
      <w:r w:rsidRPr="00494185">
        <w:tab/>
      </w:r>
      <w:r w:rsidRPr="00494185">
        <w:tab/>
        <w:t>OPTIONAL</w:t>
      </w:r>
    </w:p>
    <w:p w14:paraId="7C0EC0A3" w14:textId="77777777" w:rsidR="00CB3675" w:rsidRPr="00494185" w:rsidRDefault="00CB3675" w:rsidP="00CB3675">
      <w:pPr>
        <w:pStyle w:val="PL"/>
        <w:shd w:val="clear" w:color="auto" w:fill="E6E6E6"/>
      </w:pPr>
      <w:r w:rsidRPr="00494185">
        <w:t>}</w:t>
      </w:r>
    </w:p>
    <w:p w14:paraId="5D0118BC" w14:textId="77777777" w:rsidR="00CB3675" w:rsidRPr="00494185" w:rsidRDefault="00CB3675" w:rsidP="00CB3675">
      <w:pPr>
        <w:pStyle w:val="PL"/>
        <w:shd w:val="clear" w:color="auto" w:fill="E6E6E6"/>
      </w:pPr>
    </w:p>
    <w:p w14:paraId="0E1ED751" w14:textId="77777777" w:rsidR="00CB3675" w:rsidRPr="00494185" w:rsidRDefault="00CB3675" w:rsidP="00CB3675">
      <w:pPr>
        <w:pStyle w:val="PL"/>
        <w:shd w:val="clear" w:color="auto" w:fill="E6E6E6"/>
      </w:pPr>
      <w:r w:rsidRPr="00494185">
        <w:t>MIMO-CA-ParametersPerBoBC-r13 ::=</w:t>
      </w:r>
      <w:r w:rsidRPr="00494185">
        <w:tab/>
      </w:r>
      <w:r w:rsidRPr="00494185">
        <w:tab/>
        <w:t>SEQUENCE {</w:t>
      </w:r>
    </w:p>
    <w:p w14:paraId="5036EAEF" w14:textId="77777777" w:rsidR="00CB3675" w:rsidRPr="00494185" w:rsidRDefault="00CB3675" w:rsidP="00CB3675">
      <w:pPr>
        <w:pStyle w:val="PL"/>
        <w:shd w:val="clear" w:color="auto" w:fill="E6E6E6"/>
      </w:pPr>
      <w:r w:rsidRPr="00494185">
        <w:tab/>
        <w:t>parametersTM9-r13</w:t>
      </w:r>
      <w:r w:rsidRPr="00494185">
        <w:tab/>
      </w:r>
      <w:r w:rsidRPr="00494185">
        <w:tab/>
      </w:r>
      <w:r w:rsidRPr="00494185">
        <w:tab/>
      </w:r>
      <w:r w:rsidRPr="00494185">
        <w:tab/>
      </w:r>
      <w:r w:rsidRPr="00494185">
        <w:tab/>
      </w:r>
      <w:r w:rsidRPr="00494185">
        <w:tab/>
        <w:t>MIMO-CA-ParametersPerBoBCPerTM-r13</w:t>
      </w:r>
      <w:r w:rsidRPr="00494185">
        <w:tab/>
      </w:r>
      <w:r w:rsidRPr="00494185">
        <w:tab/>
        <w:t>OPTIONAL,</w:t>
      </w:r>
    </w:p>
    <w:p w14:paraId="65DFA89D" w14:textId="77777777" w:rsidR="00CB3675" w:rsidRPr="00494185" w:rsidRDefault="00CB3675" w:rsidP="00CB3675">
      <w:pPr>
        <w:pStyle w:val="PL"/>
        <w:shd w:val="clear" w:color="auto" w:fill="E6E6E6"/>
      </w:pPr>
      <w:r w:rsidRPr="00494185">
        <w:tab/>
        <w:t>parametersTM10-r13</w:t>
      </w:r>
      <w:r w:rsidRPr="00494185">
        <w:tab/>
      </w:r>
      <w:r w:rsidRPr="00494185">
        <w:tab/>
      </w:r>
      <w:r w:rsidRPr="00494185">
        <w:tab/>
      </w:r>
      <w:r w:rsidRPr="00494185">
        <w:tab/>
      </w:r>
      <w:r w:rsidRPr="00494185">
        <w:tab/>
      </w:r>
      <w:r w:rsidRPr="00494185">
        <w:tab/>
        <w:t>MIMO-CA-ParametersPerBoBCPerTM-r13</w:t>
      </w:r>
      <w:r w:rsidRPr="00494185">
        <w:tab/>
      </w:r>
      <w:r w:rsidRPr="00494185">
        <w:tab/>
        <w:t>OPTIONAL</w:t>
      </w:r>
    </w:p>
    <w:p w14:paraId="50548E6A" w14:textId="77777777" w:rsidR="00CB3675" w:rsidRPr="00494185" w:rsidRDefault="00CB3675" w:rsidP="00CB3675">
      <w:pPr>
        <w:pStyle w:val="PL"/>
        <w:shd w:val="clear" w:color="auto" w:fill="E6E6E6"/>
      </w:pPr>
      <w:r w:rsidRPr="00494185">
        <w:t>}</w:t>
      </w:r>
    </w:p>
    <w:p w14:paraId="56E84A41" w14:textId="77777777" w:rsidR="00CB3675" w:rsidRPr="00494185" w:rsidRDefault="00CB3675" w:rsidP="00CB3675">
      <w:pPr>
        <w:pStyle w:val="PL"/>
        <w:shd w:val="clear" w:color="auto" w:fill="E6E6E6"/>
      </w:pPr>
    </w:p>
    <w:p w14:paraId="28757FF9" w14:textId="77777777" w:rsidR="00CB3675" w:rsidRPr="00494185" w:rsidRDefault="00CB3675" w:rsidP="00CB3675">
      <w:pPr>
        <w:pStyle w:val="PL"/>
        <w:shd w:val="clear" w:color="auto" w:fill="E6E6E6"/>
      </w:pPr>
      <w:r w:rsidRPr="00494185">
        <w:t>MIMO-CA-ParametersPerBoBCPerTM-r13 ::=</w:t>
      </w:r>
      <w:r w:rsidRPr="00494185">
        <w:tab/>
        <w:t>SEQUENCE {</w:t>
      </w:r>
    </w:p>
    <w:p w14:paraId="3EBB3D90" w14:textId="77777777" w:rsidR="00CB3675" w:rsidRPr="00494185" w:rsidRDefault="00CB3675" w:rsidP="00CB3675">
      <w:pPr>
        <w:pStyle w:val="PL"/>
        <w:shd w:val="clear" w:color="auto" w:fill="E6E6E6"/>
      </w:pPr>
      <w:r w:rsidRPr="00494185">
        <w:tab/>
        <w:t>nonPrecoded-r13</w:t>
      </w:r>
      <w:r w:rsidRPr="00494185">
        <w:tab/>
      </w:r>
      <w:r w:rsidRPr="00494185">
        <w:tab/>
      </w:r>
      <w:r w:rsidRPr="00494185">
        <w:tab/>
      </w:r>
      <w:r w:rsidRPr="00494185">
        <w:tab/>
      </w:r>
      <w:r w:rsidRPr="00494185">
        <w:tab/>
      </w:r>
      <w:r w:rsidRPr="00494185">
        <w:tab/>
      </w:r>
      <w:r w:rsidRPr="00494185">
        <w:tab/>
        <w:t>MIMO-NonPrecodedCapabilities-r13</w:t>
      </w:r>
      <w:r w:rsidRPr="00494185">
        <w:tab/>
        <w:t>OPTIONAL,</w:t>
      </w:r>
    </w:p>
    <w:p w14:paraId="30358971" w14:textId="77777777" w:rsidR="00CB3675" w:rsidRPr="00494185" w:rsidRDefault="00CB3675" w:rsidP="00CB3675">
      <w:pPr>
        <w:pStyle w:val="PL"/>
        <w:shd w:val="clear" w:color="auto" w:fill="E6E6E6"/>
      </w:pPr>
      <w:r w:rsidRPr="00494185">
        <w:tab/>
        <w:t>beamformed-r13</w:t>
      </w:r>
      <w:r w:rsidRPr="00494185">
        <w:tab/>
      </w:r>
      <w:r w:rsidRPr="00494185">
        <w:tab/>
      </w:r>
      <w:r w:rsidRPr="00494185">
        <w:tab/>
      </w:r>
      <w:r w:rsidRPr="00494185">
        <w:tab/>
      </w:r>
      <w:r w:rsidRPr="00494185">
        <w:tab/>
      </w:r>
      <w:r w:rsidRPr="00494185">
        <w:tab/>
      </w:r>
      <w:r w:rsidRPr="00494185">
        <w:tab/>
        <w:t>MIMO-BeamformedCapabilityList-r13</w:t>
      </w:r>
      <w:r w:rsidRPr="00494185">
        <w:tab/>
        <w:t>OPTIONAL,</w:t>
      </w:r>
    </w:p>
    <w:p w14:paraId="10E67C82" w14:textId="77777777" w:rsidR="00CB3675" w:rsidRPr="00494185" w:rsidRDefault="00CB3675" w:rsidP="00CB3675">
      <w:pPr>
        <w:pStyle w:val="PL"/>
        <w:shd w:val="clear" w:color="auto" w:fill="E6E6E6"/>
      </w:pPr>
      <w:r w:rsidRPr="00494185">
        <w:tab/>
        <w:t>dmrs-Enhancements-r13</w:t>
      </w:r>
      <w:r w:rsidRPr="00494185">
        <w:tab/>
      </w:r>
      <w:r w:rsidRPr="00494185">
        <w:tab/>
      </w:r>
      <w:r w:rsidRPr="00494185">
        <w:tab/>
      </w:r>
      <w:r w:rsidRPr="00494185">
        <w:tab/>
      </w:r>
      <w:r w:rsidRPr="00494185">
        <w:tab/>
        <w:t>ENUMERATED {different}</w:t>
      </w:r>
      <w:r w:rsidRPr="00494185">
        <w:tab/>
      </w:r>
      <w:r w:rsidRPr="00494185">
        <w:tab/>
      </w:r>
      <w:r w:rsidRPr="00494185">
        <w:tab/>
      </w:r>
      <w:r w:rsidRPr="00494185">
        <w:tab/>
        <w:t>OPTIONAL</w:t>
      </w:r>
    </w:p>
    <w:p w14:paraId="75435380" w14:textId="77777777" w:rsidR="00CB3675" w:rsidRPr="00494185" w:rsidRDefault="00CB3675" w:rsidP="00CB3675">
      <w:pPr>
        <w:pStyle w:val="PL"/>
        <w:shd w:val="clear" w:color="auto" w:fill="E6E6E6"/>
      </w:pPr>
      <w:r w:rsidRPr="00494185">
        <w:t>}</w:t>
      </w:r>
    </w:p>
    <w:p w14:paraId="32E75242" w14:textId="77777777" w:rsidR="00CB3675" w:rsidRPr="00494185" w:rsidRDefault="00CB3675" w:rsidP="00CB3675">
      <w:pPr>
        <w:pStyle w:val="PL"/>
        <w:shd w:val="clear" w:color="auto" w:fill="E6E6E6"/>
      </w:pPr>
    </w:p>
    <w:p w14:paraId="6F4B7215" w14:textId="77777777" w:rsidR="00CB3675" w:rsidRPr="00494185" w:rsidRDefault="00CB3675" w:rsidP="00CB3675">
      <w:pPr>
        <w:pStyle w:val="PL"/>
        <w:shd w:val="clear" w:color="auto" w:fill="E6E6E6"/>
      </w:pPr>
      <w:r w:rsidRPr="00494185">
        <w:t>MIMO-NonPrecodedCapabilities-r13 ::=</w:t>
      </w:r>
      <w:r w:rsidRPr="00494185">
        <w:tab/>
        <w:t>SEQUENCE {</w:t>
      </w:r>
    </w:p>
    <w:p w14:paraId="3C64941A" w14:textId="77777777" w:rsidR="00CB3675" w:rsidRPr="00494185" w:rsidRDefault="00CB3675" w:rsidP="00CB3675">
      <w:pPr>
        <w:pStyle w:val="PL"/>
        <w:shd w:val="clear" w:color="auto" w:fill="E6E6E6"/>
      </w:pPr>
      <w:r w:rsidRPr="00494185">
        <w:tab/>
        <w:t>config1-r13</w:t>
      </w:r>
      <w:r w:rsidRPr="00494185">
        <w:tab/>
      </w:r>
      <w:r w:rsidRPr="00494185">
        <w:tab/>
      </w:r>
      <w:r w:rsidRPr="00494185">
        <w:tab/>
      </w:r>
      <w:r w:rsidRPr="00494185">
        <w:tab/>
      </w:r>
      <w:r w:rsidRPr="00494185">
        <w:tab/>
      </w:r>
      <w:r w:rsidRPr="00494185">
        <w:tab/>
      </w:r>
      <w:r w:rsidRPr="00494185">
        <w:tab/>
      </w:r>
      <w:r w:rsidRPr="00494185">
        <w:tab/>
        <w:t>ENUMERATED {supported}</w:t>
      </w:r>
      <w:r w:rsidRPr="00494185">
        <w:tab/>
      </w:r>
      <w:r w:rsidRPr="00494185">
        <w:tab/>
      </w:r>
      <w:r w:rsidRPr="00494185">
        <w:tab/>
        <w:t>OPTIONAL,</w:t>
      </w:r>
    </w:p>
    <w:p w14:paraId="799288AD" w14:textId="77777777" w:rsidR="00CB3675" w:rsidRPr="00494185" w:rsidRDefault="00CB3675" w:rsidP="00CB3675">
      <w:pPr>
        <w:pStyle w:val="PL"/>
        <w:shd w:val="clear" w:color="auto" w:fill="E6E6E6"/>
      </w:pPr>
      <w:r w:rsidRPr="00494185">
        <w:tab/>
        <w:t>config2-r13</w:t>
      </w:r>
      <w:r w:rsidRPr="00494185">
        <w:tab/>
      </w:r>
      <w:r w:rsidRPr="00494185">
        <w:tab/>
      </w:r>
      <w:r w:rsidRPr="00494185">
        <w:tab/>
      </w:r>
      <w:r w:rsidRPr="00494185">
        <w:tab/>
      </w:r>
      <w:r w:rsidRPr="00494185">
        <w:tab/>
      </w:r>
      <w:r w:rsidRPr="00494185">
        <w:tab/>
      </w:r>
      <w:r w:rsidRPr="00494185">
        <w:tab/>
      </w:r>
      <w:r w:rsidRPr="00494185">
        <w:tab/>
        <w:t>ENUMERATED {supported}</w:t>
      </w:r>
      <w:r w:rsidRPr="00494185">
        <w:tab/>
      </w:r>
      <w:r w:rsidRPr="00494185">
        <w:tab/>
      </w:r>
      <w:r w:rsidRPr="00494185">
        <w:tab/>
        <w:t>OPTIONAL,</w:t>
      </w:r>
    </w:p>
    <w:p w14:paraId="05924FE2" w14:textId="77777777" w:rsidR="00CB3675" w:rsidRPr="00494185" w:rsidRDefault="00CB3675" w:rsidP="00CB3675">
      <w:pPr>
        <w:pStyle w:val="PL"/>
        <w:shd w:val="clear" w:color="auto" w:fill="E6E6E6"/>
      </w:pPr>
      <w:r w:rsidRPr="00494185">
        <w:tab/>
        <w:t>config3-r13</w:t>
      </w:r>
      <w:r w:rsidRPr="00494185">
        <w:tab/>
      </w:r>
      <w:r w:rsidRPr="00494185">
        <w:tab/>
      </w:r>
      <w:r w:rsidRPr="00494185">
        <w:tab/>
      </w:r>
      <w:r w:rsidRPr="00494185">
        <w:tab/>
      </w:r>
      <w:r w:rsidRPr="00494185">
        <w:tab/>
      </w:r>
      <w:r w:rsidRPr="00494185">
        <w:tab/>
      </w:r>
      <w:r w:rsidRPr="00494185">
        <w:tab/>
      </w:r>
      <w:r w:rsidRPr="00494185">
        <w:tab/>
        <w:t>ENUMERATED {supported}</w:t>
      </w:r>
      <w:r w:rsidRPr="00494185">
        <w:tab/>
      </w:r>
      <w:r w:rsidRPr="00494185">
        <w:tab/>
      </w:r>
      <w:r w:rsidRPr="00494185">
        <w:tab/>
        <w:t>OPTIONAL,</w:t>
      </w:r>
    </w:p>
    <w:p w14:paraId="590F4E77" w14:textId="77777777" w:rsidR="00CB3675" w:rsidRPr="00494185" w:rsidRDefault="00CB3675" w:rsidP="00CB3675">
      <w:pPr>
        <w:pStyle w:val="PL"/>
        <w:shd w:val="clear" w:color="auto" w:fill="E6E6E6"/>
      </w:pPr>
      <w:r w:rsidRPr="00494185">
        <w:tab/>
        <w:t>config4-r13</w:t>
      </w:r>
      <w:r w:rsidRPr="00494185">
        <w:tab/>
      </w:r>
      <w:r w:rsidRPr="00494185">
        <w:tab/>
      </w:r>
      <w:r w:rsidRPr="00494185">
        <w:tab/>
      </w:r>
      <w:r w:rsidRPr="00494185">
        <w:tab/>
      </w:r>
      <w:r w:rsidRPr="00494185">
        <w:tab/>
      </w:r>
      <w:r w:rsidRPr="00494185">
        <w:tab/>
      </w:r>
      <w:r w:rsidRPr="00494185">
        <w:tab/>
      </w:r>
      <w:r w:rsidRPr="00494185">
        <w:tab/>
        <w:t>ENUMERATED {supported}</w:t>
      </w:r>
      <w:r w:rsidRPr="00494185">
        <w:tab/>
      </w:r>
      <w:r w:rsidRPr="00494185">
        <w:tab/>
      </w:r>
      <w:r w:rsidRPr="00494185">
        <w:tab/>
        <w:t>OPTIONAL</w:t>
      </w:r>
    </w:p>
    <w:p w14:paraId="3B42225E" w14:textId="77777777" w:rsidR="00CB3675" w:rsidRPr="00494185" w:rsidRDefault="00CB3675" w:rsidP="00CB3675">
      <w:pPr>
        <w:pStyle w:val="PL"/>
        <w:shd w:val="clear" w:color="auto" w:fill="E6E6E6"/>
      </w:pPr>
      <w:r w:rsidRPr="00494185">
        <w:t>}</w:t>
      </w:r>
    </w:p>
    <w:p w14:paraId="732D42A4" w14:textId="77777777" w:rsidR="00CB3675" w:rsidRPr="00494185" w:rsidRDefault="00CB3675" w:rsidP="00CB3675">
      <w:pPr>
        <w:pStyle w:val="PL"/>
        <w:shd w:val="clear" w:color="auto" w:fill="E6E6E6"/>
      </w:pPr>
    </w:p>
    <w:p w14:paraId="2A628D42" w14:textId="77777777" w:rsidR="00CB3675" w:rsidRPr="00494185" w:rsidRDefault="00CB3675" w:rsidP="00CB3675">
      <w:pPr>
        <w:pStyle w:val="PL"/>
        <w:shd w:val="clear" w:color="auto" w:fill="E6E6E6"/>
      </w:pPr>
      <w:r w:rsidRPr="00494185">
        <w:t>MIMO-UE-BeamformedCapabilities-r13 ::=</w:t>
      </w:r>
      <w:r w:rsidRPr="00494185">
        <w:tab/>
      </w:r>
      <w:r w:rsidRPr="00494185">
        <w:tab/>
        <w:t>SEQUENCE {</w:t>
      </w:r>
    </w:p>
    <w:p w14:paraId="21D1E43C" w14:textId="77777777" w:rsidR="00CB3675" w:rsidRPr="00494185" w:rsidRDefault="00CB3675" w:rsidP="00CB3675">
      <w:pPr>
        <w:pStyle w:val="PL"/>
        <w:shd w:val="clear" w:color="auto" w:fill="E6E6E6"/>
      </w:pPr>
      <w:r w:rsidRPr="00494185">
        <w:tab/>
        <w:t>altCodebook-r13</w:t>
      </w:r>
      <w:r w:rsidRPr="00494185">
        <w:tab/>
      </w:r>
      <w:r w:rsidRPr="00494185">
        <w:tab/>
      </w:r>
      <w:r w:rsidRPr="00494185">
        <w:tab/>
      </w:r>
      <w:r w:rsidRPr="00494185">
        <w:tab/>
      </w:r>
      <w:r w:rsidRPr="00494185">
        <w:tab/>
      </w:r>
      <w:r w:rsidRPr="00494185">
        <w:tab/>
      </w:r>
      <w:r w:rsidRPr="00494185">
        <w:tab/>
        <w:t>ENUMERATED {supported}</w:t>
      </w:r>
      <w:r w:rsidRPr="00494185">
        <w:tab/>
      </w:r>
      <w:r w:rsidRPr="00494185">
        <w:tab/>
      </w:r>
      <w:r w:rsidRPr="00494185">
        <w:tab/>
        <w:t>OPTIONAL,</w:t>
      </w:r>
    </w:p>
    <w:p w14:paraId="0C2DA1AD" w14:textId="77777777" w:rsidR="00CB3675" w:rsidRPr="00494185" w:rsidRDefault="00CB3675" w:rsidP="00CB3675">
      <w:pPr>
        <w:pStyle w:val="PL"/>
        <w:shd w:val="clear" w:color="auto" w:fill="E6E6E6"/>
      </w:pPr>
      <w:r w:rsidRPr="00494185">
        <w:tab/>
        <w:t>mimo-BeamformedCapabilities-r13</w:t>
      </w:r>
      <w:r w:rsidRPr="00494185">
        <w:tab/>
      </w:r>
      <w:r w:rsidRPr="00494185">
        <w:tab/>
      </w:r>
      <w:r w:rsidRPr="00494185">
        <w:tab/>
        <w:t>MIMO-BeamformedCapabilityList-r13</w:t>
      </w:r>
    </w:p>
    <w:p w14:paraId="4DA00F16" w14:textId="77777777" w:rsidR="00CB3675" w:rsidRPr="00494185" w:rsidRDefault="00CB3675" w:rsidP="00CB3675">
      <w:pPr>
        <w:pStyle w:val="PL"/>
        <w:shd w:val="clear" w:color="auto" w:fill="E6E6E6"/>
      </w:pPr>
      <w:r w:rsidRPr="00494185">
        <w:t>}</w:t>
      </w:r>
    </w:p>
    <w:p w14:paraId="106FA366" w14:textId="77777777" w:rsidR="00CB3675" w:rsidRPr="00494185" w:rsidRDefault="00CB3675" w:rsidP="00CB3675">
      <w:pPr>
        <w:pStyle w:val="PL"/>
        <w:shd w:val="clear" w:color="auto" w:fill="E6E6E6"/>
      </w:pPr>
    </w:p>
    <w:p w14:paraId="25DC42D1" w14:textId="77777777" w:rsidR="00CB3675" w:rsidRPr="00494185" w:rsidRDefault="00CB3675" w:rsidP="00CB3675">
      <w:pPr>
        <w:pStyle w:val="PL"/>
        <w:shd w:val="clear" w:color="auto" w:fill="E6E6E6"/>
      </w:pPr>
      <w:r w:rsidRPr="00494185">
        <w:t>MIMO-BeamformedCapabilityList-r13 ::=</w:t>
      </w:r>
      <w:r w:rsidRPr="00494185">
        <w:tab/>
      </w:r>
      <w:r w:rsidRPr="00494185">
        <w:tab/>
        <w:t>SEQUENCE (SIZE (1..maxCSI-Proc-r11)) OF MIMO-BeamformedCapabilities-r13</w:t>
      </w:r>
    </w:p>
    <w:p w14:paraId="0DFC1FB3" w14:textId="77777777" w:rsidR="00CB3675" w:rsidRPr="00494185" w:rsidRDefault="00CB3675" w:rsidP="00CB3675">
      <w:pPr>
        <w:pStyle w:val="PL"/>
        <w:shd w:val="clear" w:color="auto" w:fill="E6E6E6"/>
      </w:pPr>
    </w:p>
    <w:p w14:paraId="1C58CC5A" w14:textId="77777777" w:rsidR="00CB3675" w:rsidRPr="00494185" w:rsidRDefault="00CB3675" w:rsidP="00CB3675">
      <w:pPr>
        <w:pStyle w:val="PL"/>
        <w:shd w:val="clear" w:color="auto" w:fill="E6E6E6"/>
      </w:pPr>
      <w:r w:rsidRPr="00494185">
        <w:t>MIMO-BeamformedCapabilities-r13 ::=</w:t>
      </w:r>
      <w:r w:rsidRPr="00494185">
        <w:tab/>
      </w:r>
      <w:r w:rsidRPr="00494185">
        <w:tab/>
        <w:t>SEQUENCE {</w:t>
      </w:r>
    </w:p>
    <w:p w14:paraId="15A466A0" w14:textId="77777777" w:rsidR="00CB3675" w:rsidRPr="00494185" w:rsidRDefault="00CB3675" w:rsidP="00CB3675">
      <w:pPr>
        <w:pStyle w:val="PL"/>
        <w:shd w:val="clear" w:color="auto" w:fill="E6E6E6"/>
      </w:pPr>
      <w:r w:rsidRPr="00494185">
        <w:tab/>
        <w:t>k-Max-r13</w:t>
      </w:r>
      <w:r w:rsidRPr="00494185">
        <w:tab/>
      </w:r>
      <w:r w:rsidRPr="00494185">
        <w:tab/>
      </w:r>
      <w:r w:rsidRPr="00494185">
        <w:tab/>
      </w:r>
      <w:r w:rsidRPr="00494185">
        <w:tab/>
      </w:r>
      <w:r w:rsidRPr="00494185">
        <w:tab/>
      </w:r>
      <w:r w:rsidRPr="00494185">
        <w:tab/>
      </w:r>
      <w:r w:rsidRPr="00494185">
        <w:tab/>
      </w:r>
      <w:r w:rsidRPr="00494185">
        <w:tab/>
        <w:t>INTEGER (1..8),</w:t>
      </w:r>
    </w:p>
    <w:p w14:paraId="5F01B801" w14:textId="77777777" w:rsidR="00CB3675" w:rsidRPr="00494185" w:rsidRDefault="00CB3675" w:rsidP="00CB3675">
      <w:pPr>
        <w:pStyle w:val="PL"/>
        <w:shd w:val="clear" w:color="auto" w:fill="E6E6E6"/>
      </w:pPr>
      <w:r w:rsidRPr="00494185">
        <w:tab/>
        <w:t>n-MaxList-r13</w:t>
      </w:r>
      <w:r w:rsidRPr="00494185">
        <w:tab/>
      </w:r>
      <w:r w:rsidRPr="00494185">
        <w:tab/>
      </w:r>
      <w:r w:rsidRPr="00494185">
        <w:tab/>
      </w:r>
      <w:r w:rsidRPr="00494185">
        <w:tab/>
      </w:r>
      <w:r w:rsidRPr="00494185">
        <w:tab/>
      </w:r>
      <w:r w:rsidRPr="00494185">
        <w:tab/>
      </w:r>
      <w:r w:rsidRPr="00494185">
        <w:tab/>
        <w:t>BIT STRING (SIZE (1..7))</w:t>
      </w:r>
      <w:r w:rsidRPr="00494185">
        <w:tab/>
      </w:r>
      <w:r w:rsidRPr="00494185">
        <w:tab/>
        <w:t>OPTIONAL</w:t>
      </w:r>
    </w:p>
    <w:p w14:paraId="5FFCDAD3" w14:textId="77777777" w:rsidR="00CB3675" w:rsidRPr="00494185" w:rsidRDefault="00CB3675" w:rsidP="00CB3675">
      <w:pPr>
        <w:pStyle w:val="PL"/>
        <w:shd w:val="clear" w:color="auto" w:fill="E6E6E6"/>
      </w:pPr>
      <w:r w:rsidRPr="00494185">
        <w:t xml:space="preserve"> }</w:t>
      </w:r>
    </w:p>
    <w:p w14:paraId="3CA4328E" w14:textId="77777777" w:rsidR="00B873D1" w:rsidRDefault="00B873D1" w:rsidP="00B873D1">
      <w:pPr>
        <w:pStyle w:val="PL"/>
        <w:shd w:val="clear" w:color="auto" w:fill="E6E6E6"/>
        <w:rPr>
          <w:ins w:id="87" w:author="Qualcomm (Umesh)" w:date="2019-04-20T15:09:00Z"/>
        </w:rPr>
      </w:pPr>
      <w:bookmarkStart w:id="88" w:name="_Hlk6668006"/>
    </w:p>
    <w:p w14:paraId="02343CAB" w14:textId="1263BFA4" w:rsidR="00B873D1" w:rsidRPr="00494185" w:rsidRDefault="00B873D1" w:rsidP="00B873D1">
      <w:pPr>
        <w:pStyle w:val="PL"/>
        <w:shd w:val="clear" w:color="auto" w:fill="E6E6E6"/>
        <w:rPr>
          <w:ins w:id="89" w:author="Qualcomm (Umesh)" w:date="2019-04-20T15:09:00Z"/>
        </w:rPr>
      </w:pPr>
      <w:ins w:id="90" w:author="Qualcomm (Umesh)" w:date="2019-04-20T15:09:00Z">
        <w:r w:rsidRPr="00494185">
          <w:t>MIMO-</w:t>
        </w:r>
      </w:ins>
      <w:ins w:id="91" w:author="Qualcomm (Umesh)" w:date="2019-05-14T15:20:00Z">
        <w:r w:rsidR="004D04F0">
          <w:t>WeightedLayersCapabilities</w:t>
        </w:r>
      </w:ins>
      <w:ins w:id="92" w:author="Qualcomm (Umesh)" w:date="2019-04-20T15:09:00Z">
        <w:r w:rsidRPr="00494185">
          <w:t>-</w:t>
        </w:r>
        <w:r>
          <w:t>r</w:t>
        </w:r>
        <w:r w:rsidRPr="00494185">
          <w:t>13 ::=</w:t>
        </w:r>
        <w:r w:rsidRPr="00494185">
          <w:tab/>
        </w:r>
        <w:r w:rsidRPr="00494185">
          <w:tab/>
          <w:t>SEQUENCE {</w:t>
        </w:r>
      </w:ins>
    </w:p>
    <w:p w14:paraId="29081FC0" w14:textId="77777777" w:rsidR="00B873D1" w:rsidRPr="00494185" w:rsidRDefault="00B873D1" w:rsidP="00B873D1">
      <w:pPr>
        <w:pStyle w:val="PL"/>
        <w:shd w:val="clear" w:color="auto" w:fill="E6E6E6"/>
        <w:rPr>
          <w:ins w:id="93" w:author="Qualcomm (Umesh)" w:date="2019-04-20T15:09:00Z"/>
        </w:rPr>
      </w:pPr>
      <w:ins w:id="94" w:author="Qualcomm (Umesh)" w:date="2019-04-20T15:09:00Z">
        <w:r w:rsidRPr="00494185">
          <w:tab/>
        </w:r>
        <w:r>
          <w:t>relWeightTwoLayers</w:t>
        </w:r>
        <w:r w:rsidRPr="00494185">
          <w:t>-r13</w:t>
        </w:r>
        <w:r w:rsidRPr="00494185">
          <w:tab/>
        </w:r>
        <w:r w:rsidRPr="00494185">
          <w:tab/>
        </w:r>
        <w:r>
          <w:tab/>
          <w:t>ENUMERATED {v</w:t>
        </w:r>
        <w:r w:rsidRPr="00895086">
          <w:t>1,</w:t>
        </w:r>
        <w:r>
          <w:t xml:space="preserve"> v</w:t>
        </w:r>
        <w:r w:rsidRPr="00895086">
          <w:t>1</w:t>
        </w:r>
        <w:r>
          <w:t>dot</w:t>
        </w:r>
        <w:r w:rsidRPr="00895086">
          <w:t>25,</w:t>
        </w:r>
        <w:r>
          <w:t xml:space="preserve"> v</w:t>
        </w:r>
        <w:r w:rsidRPr="00895086">
          <w:t>1</w:t>
        </w:r>
        <w:r>
          <w:t>dot</w:t>
        </w:r>
        <w:r w:rsidRPr="00895086">
          <w:t>5,</w:t>
        </w:r>
        <w:r>
          <w:t xml:space="preserve"> v</w:t>
        </w:r>
        <w:r w:rsidRPr="00895086">
          <w:t>1</w:t>
        </w:r>
        <w:r>
          <w:t>dot</w:t>
        </w:r>
        <w:r w:rsidRPr="00895086">
          <w:t>75,</w:t>
        </w:r>
        <w:r>
          <w:t xml:space="preserve"> v</w:t>
        </w:r>
        <w:r w:rsidRPr="00895086">
          <w:t>2,</w:t>
        </w:r>
        <w:r>
          <w:t xml:space="preserve"> v2dot</w:t>
        </w:r>
        <w:r w:rsidRPr="00895086">
          <w:t>5,</w:t>
        </w:r>
        <w:r>
          <w:t xml:space="preserve"> v</w:t>
        </w:r>
        <w:r w:rsidRPr="00895086">
          <w:t>3,</w:t>
        </w:r>
        <w:r>
          <w:t xml:space="preserve"> v</w:t>
        </w:r>
        <w:r w:rsidRPr="00895086">
          <w:t>4}</w:t>
        </w:r>
        <w:r w:rsidRPr="00494185">
          <w:t>,</w:t>
        </w:r>
      </w:ins>
    </w:p>
    <w:p w14:paraId="37B6C200" w14:textId="77777777" w:rsidR="00B873D1" w:rsidRDefault="00B873D1" w:rsidP="00B873D1">
      <w:pPr>
        <w:pStyle w:val="PL"/>
        <w:shd w:val="clear" w:color="auto" w:fill="E6E6E6"/>
        <w:rPr>
          <w:ins w:id="95" w:author="Qualcomm (Umesh)" w:date="2019-04-20T15:09:00Z"/>
        </w:rPr>
      </w:pPr>
      <w:ins w:id="96" w:author="Qualcomm (Umesh)" w:date="2019-04-20T15:09:00Z">
        <w:r w:rsidRPr="00494185">
          <w:tab/>
        </w:r>
        <w:r>
          <w:t>relWeightFourLayers</w:t>
        </w:r>
        <w:r w:rsidRPr="00494185">
          <w:t>-r13</w:t>
        </w:r>
        <w:r w:rsidRPr="00494185">
          <w:tab/>
        </w:r>
        <w:r w:rsidRPr="00494185">
          <w:tab/>
        </w:r>
        <w:r>
          <w:tab/>
          <w:t>ENUMERATED {v</w:t>
        </w:r>
        <w:r w:rsidRPr="00895086">
          <w:t>1,</w:t>
        </w:r>
        <w:r>
          <w:t xml:space="preserve"> v</w:t>
        </w:r>
        <w:r w:rsidRPr="00895086">
          <w:t>1</w:t>
        </w:r>
        <w:r>
          <w:t>dot</w:t>
        </w:r>
        <w:r w:rsidRPr="00895086">
          <w:t>25,</w:t>
        </w:r>
        <w:r>
          <w:t xml:space="preserve"> v</w:t>
        </w:r>
        <w:r w:rsidRPr="00895086">
          <w:t>1</w:t>
        </w:r>
        <w:r>
          <w:t>dot</w:t>
        </w:r>
        <w:r w:rsidRPr="00895086">
          <w:t>5,</w:t>
        </w:r>
        <w:r>
          <w:t xml:space="preserve"> v</w:t>
        </w:r>
        <w:r w:rsidRPr="00895086">
          <w:t>1</w:t>
        </w:r>
        <w:r>
          <w:t>dot</w:t>
        </w:r>
        <w:r w:rsidRPr="00895086">
          <w:t>75,</w:t>
        </w:r>
        <w:r>
          <w:t xml:space="preserve"> v</w:t>
        </w:r>
        <w:r w:rsidRPr="00895086">
          <w:t>2,</w:t>
        </w:r>
        <w:r>
          <w:t xml:space="preserve"> v2dot</w:t>
        </w:r>
        <w:r w:rsidRPr="00895086">
          <w:t>5,</w:t>
        </w:r>
        <w:r>
          <w:t xml:space="preserve"> v</w:t>
        </w:r>
        <w:r w:rsidRPr="00895086">
          <w:t>3,</w:t>
        </w:r>
        <w:r>
          <w:t xml:space="preserve"> v</w:t>
        </w:r>
        <w:r w:rsidRPr="00895086">
          <w:t>4}</w:t>
        </w:r>
        <w:r>
          <w:tab/>
          <w:t>OPTIONAL</w:t>
        </w:r>
        <w:r w:rsidRPr="00494185">
          <w:t>,</w:t>
        </w:r>
      </w:ins>
    </w:p>
    <w:p w14:paraId="793D3BC9" w14:textId="77777777" w:rsidR="00B873D1" w:rsidRPr="00494185" w:rsidRDefault="00B873D1" w:rsidP="00B873D1">
      <w:pPr>
        <w:pStyle w:val="PL"/>
        <w:shd w:val="clear" w:color="auto" w:fill="E6E6E6"/>
        <w:rPr>
          <w:ins w:id="97" w:author="Qualcomm (Umesh)" w:date="2019-04-20T15:09:00Z"/>
        </w:rPr>
      </w:pPr>
      <w:ins w:id="98" w:author="Qualcomm (Umesh)" w:date="2019-04-20T15:09:00Z">
        <w:r w:rsidRPr="00494185">
          <w:tab/>
        </w:r>
        <w:r>
          <w:t>relWeightEightLayers</w:t>
        </w:r>
        <w:r w:rsidRPr="00494185">
          <w:t>-r13</w:t>
        </w:r>
        <w:r w:rsidRPr="00494185">
          <w:tab/>
        </w:r>
        <w:r w:rsidRPr="00494185">
          <w:tab/>
        </w:r>
        <w:r>
          <w:tab/>
          <w:t>ENUMERATED {v</w:t>
        </w:r>
        <w:r w:rsidRPr="00895086">
          <w:t>1,</w:t>
        </w:r>
        <w:r>
          <w:t xml:space="preserve"> v</w:t>
        </w:r>
        <w:r w:rsidRPr="00895086">
          <w:t>1</w:t>
        </w:r>
        <w:r>
          <w:t>dot</w:t>
        </w:r>
        <w:r w:rsidRPr="00895086">
          <w:t>25,</w:t>
        </w:r>
        <w:r>
          <w:t xml:space="preserve"> v</w:t>
        </w:r>
        <w:r w:rsidRPr="00895086">
          <w:t>1</w:t>
        </w:r>
        <w:r>
          <w:t>dot</w:t>
        </w:r>
        <w:r w:rsidRPr="00895086">
          <w:t>5,</w:t>
        </w:r>
        <w:r>
          <w:t xml:space="preserve"> v</w:t>
        </w:r>
        <w:r w:rsidRPr="00895086">
          <w:t>1</w:t>
        </w:r>
        <w:r>
          <w:t>dot</w:t>
        </w:r>
        <w:r w:rsidRPr="00895086">
          <w:t>75,</w:t>
        </w:r>
        <w:r>
          <w:t xml:space="preserve"> v</w:t>
        </w:r>
        <w:r w:rsidRPr="00895086">
          <w:t>2,</w:t>
        </w:r>
        <w:r>
          <w:t xml:space="preserve"> v2dot</w:t>
        </w:r>
        <w:r w:rsidRPr="00895086">
          <w:t>5,</w:t>
        </w:r>
        <w:r>
          <w:t xml:space="preserve"> v</w:t>
        </w:r>
        <w:r w:rsidRPr="00895086">
          <w:t>3,</w:t>
        </w:r>
        <w:r>
          <w:t xml:space="preserve"> v</w:t>
        </w:r>
        <w:r w:rsidRPr="00895086">
          <w:t>4}</w:t>
        </w:r>
        <w:r>
          <w:tab/>
          <w:t>OPTIONAL</w:t>
        </w:r>
        <w:r w:rsidRPr="00494185">
          <w:t>,</w:t>
        </w:r>
      </w:ins>
    </w:p>
    <w:p w14:paraId="3D2B7A4B" w14:textId="77777777" w:rsidR="00B873D1" w:rsidRPr="00494185" w:rsidRDefault="00B873D1" w:rsidP="00B873D1">
      <w:pPr>
        <w:pStyle w:val="PL"/>
        <w:shd w:val="clear" w:color="auto" w:fill="E6E6E6"/>
        <w:rPr>
          <w:ins w:id="99" w:author="Qualcomm (Umesh)" w:date="2019-04-20T15:09:00Z"/>
        </w:rPr>
      </w:pPr>
      <w:ins w:id="100" w:author="Qualcomm (Umesh)" w:date="2019-04-20T15:09:00Z">
        <w:r>
          <w:tab/>
          <w:t>totalWeightedLayers-r13</w:t>
        </w:r>
        <w:r>
          <w:tab/>
        </w:r>
        <w:r>
          <w:tab/>
        </w:r>
        <w:r>
          <w:tab/>
          <w:t>INTEGER (2..128)</w:t>
        </w:r>
      </w:ins>
    </w:p>
    <w:p w14:paraId="47FF54DB" w14:textId="77777777" w:rsidR="00B873D1" w:rsidRPr="00494185" w:rsidRDefault="00B873D1" w:rsidP="00B873D1">
      <w:pPr>
        <w:pStyle w:val="PL"/>
        <w:shd w:val="clear" w:color="auto" w:fill="E6E6E6"/>
        <w:rPr>
          <w:ins w:id="101" w:author="Qualcomm (Umesh)" w:date="2019-04-20T15:09:00Z"/>
        </w:rPr>
      </w:pPr>
      <w:ins w:id="102" w:author="Qualcomm (Umesh)" w:date="2019-04-20T15:09:00Z">
        <w:r w:rsidRPr="00494185">
          <w:t>}</w:t>
        </w:r>
      </w:ins>
    </w:p>
    <w:bookmarkEnd w:id="88"/>
    <w:p w14:paraId="0263B00A" w14:textId="77777777" w:rsidR="00CB3675" w:rsidRPr="00494185" w:rsidRDefault="00CB3675" w:rsidP="00CB3675">
      <w:pPr>
        <w:pStyle w:val="PL"/>
        <w:shd w:val="clear" w:color="auto" w:fill="E6E6E6"/>
      </w:pPr>
    </w:p>
    <w:p w14:paraId="45652BE0" w14:textId="77777777" w:rsidR="00CB3675" w:rsidRPr="00494185" w:rsidRDefault="00CB3675" w:rsidP="00CB3675">
      <w:pPr>
        <w:pStyle w:val="PL"/>
        <w:shd w:val="clear" w:color="auto" w:fill="E6E6E6"/>
      </w:pPr>
      <w:r w:rsidRPr="00494185">
        <w:t>NonContiguousUL-RA-WithinCC-List-r10 ::= SEQUENCE (SIZE (1..maxBands)) OF NonContiguousUL-RA-WithinCC-r10</w:t>
      </w:r>
    </w:p>
    <w:p w14:paraId="55510BB7" w14:textId="77777777" w:rsidR="00CB3675" w:rsidRPr="00494185" w:rsidRDefault="00CB3675" w:rsidP="00CB3675">
      <w:pPr>
        <w:pStyle w:val="PL"/>
        <w:shd w:val="clear" w:color="auto" w:fill="E6E6E6"/>
      </w:pPr>
    </w:p>
    <w:p w14:paraId="213B4612" w14:textId="77777777" w:rsidR="00CB3675" w:rsidRPr="00494185" w:rsidRDefault="00CB3675" w:rsidP="00CB3675">
      <w:pPr>
        <w:pStyle w:val="PL"/>
        <w:shd w:val="clear" w:color="auto" w:fill="E6E6E6"/>
      </w:pPr>
      <w:r w:rsidRPr="00494185">
        <w:t>NonContiguousUL-RA-WithinCC-r10 ::=</w:t>
      </w:r>
      <w:r w:rsidRPr="00494185">
        <w:tab/>
      </w:r>
      <w:r w:rsidRPr="00494185">
        <w:tab/>
        <w:t>SEQUENCE {</w:t>
      </w:r>
    </w:p>
    <w:p w14:paraId="79FBEB2A" w14:textId="77777777" w:rsidR="00CB3675" w:rsidRPr="00494185" w:rsidRDefault="00CB3675" w:rsidP="00CB3675">
      <w:pPr>
        <w:pStyle w:val="PL"/>
        <w:shd w:val="clear" w:color="auto" w:fill="E6E6E6"/>
      </w:pPr>
      <w:r w:rsidRPr="00494185">
        <w:tab/>
        <w:t>nonContiguousUL-RA-WithinCC-Info-r10</w:t>
      </w:r>
      <w:r w:rsidRPr="00494185">
        <w:tab/>
        <w:t>ENUMERATED {supported}</w:t>
      </w:r>
      <w:r w:rsidRPr="00494185">
        <w:tab/>
      </w:r>
      <w:r w:rsidRPr="00494185">
        <w:tab/>
      </w:r>
      <w:r w:rsidRPr="00494185">
        <w:tab/>
      </w:r>
      <w:r w:rsidRPr="00494185">
        <w:tab/>
      </w:r>
      <w:r w:rsidRPr="00494185">
        <w:tab/>
        <w:t>OPTIONAL</w:t>
      </w:r>
    </w:p>
    <w:p w14:paraId="5079A72A" w14:textId="77777777" w:rsidR="00CB3675" w:rsidRPr="00494185" w:rsidRDefault="00CB3675" w:rsidP="00CB3675">
      <w:pPr>
        <w:pStyle w:val="PL"/>
        <w:shd w:val="clear" w:color="auto" w:fill="E6E6E6"/>
      </w:pPr>
      <w:r w:rsidRPr="00494185">
        <w:t>}</w:t>
      </w:r>
    </w:p>
    <w:p w14:paraId="660EC84D" w14:textId="77777777" w:rsidR="00CB3675" w:rsidRPr="00494185" w:rsidRDefault="00CB3675" w:rsidP="00CB3675">
      <w:pPr>
        <w:pStyle w:val="PL"/>
        <w:shd w:val="clear" w:color="auto" w:fill="E6E6E6"/>
      </w:pPr>
    </w:p>
    <w:p w14:paraId="60272E34" w14:textId="77777777" w:rsidR="00CB3675" w:rsidRPr="00494185" w:rsidRDefault="00CB3675" w:rsidP="00CB3675">
      <w:pPr>
        <w:pStyle w:val="PL"/>
        <w:shd w:val="clear" w:color="auto" w:fill="E6E6E6"/>
      </w:pPr>
      <w:r w:rsidRPr="00494185">
        <w:t>RF-Parameters ::=</w:t>
      </w:r>
      <w:r w:rsidRPr="00494185">
        <w:tab/>
      </w:r>
      <w:r w:rsidRPr="00494185">
        <w:tab/>
      </w:r>
      <w:r w:rsidRPr="00494185">
        <w:tab/>
      </w:r>
      <w:r w:rsidRPr="00494185">
        <w:tab/>
      </w:r>
      <w:r w:rsidRPr="00494185">
        <w:tab/>
        <w:t>SEQUENCE {</w:t>
      </w:r>
    </w:p>
    <w:p w14:paraId="5A2460DF" w14:textId="77777777" w:rsidR="00CB3675" w:rsidRPr="00494185" w:rsidRDefault="00CB3675" w:rsidP="00CB3675">
      <w:pPr>
        <w:pStyle w:val="PL"/>
        <w:shd w:val="clear" w:color="auto" w:fill="E6E6E6"/>
      </w:pPr>
      <w:r w:rsidRPr="00494185">
        <w:tab/>
        <w:t>supportedBandListEUTRA</w:t>
      </w:r>
      <w:r w:rsidRPr="00494185">
        <w:tab/>
      </w:r>
      <w:r w:rsidRPr="00494185">
        <w:tab/>
      </w:r>
      <w:r w:rsidRPr="00494185">
        <w:tab/>
      </w:r>
      <w:r w:rsidRPr="00494185">
        <w:tab/>
        <w:t>SupportedBandListEUTRA</w:t>
      </w:r>
    </w:p>
    <w:p w14:paraId="40A53F00" w14:textId="77777777" w:rsidR="00CB3675" w:rsidRPr="00494185" w:rsidRDefault="00CB3675" w:rsidP="00CB3675">
      <w:pPr>
        <w:pStyle w:val="PL"/>
        <w:shd w:val="clear" w:color="auto" w:fill="E6E6E6"/>
      </w:pPr>
      <w:r w:rsidRPr="00494185">
        <w:t>}</w:t>
      </w:r>
    </w:p>
    <w:p w14:paraId="1E6EC3BC" w14:textId="77777777" w:rsidR="00CB3675" w:rsidRPr="00494185" w:rsidRDefault="00CB3675" w:rsidP="00CB3675">
      <w:pPr>
        <w:pStyle w:val="PL"/>
        <w:shd w:val="clear" w:color="auto" w:fill="E6E6E6"/>
      </w:pPr>
    </w:p>
    <w:p w14:paraId="1A57C9E2" w14:textId="77777777" w:rsidR="00CB3675" w:rsidRPr="00494185" w:rsidRDefault="00CB3675" w:rsidP="00CB3675">
      <w:pPr>
        <w:pStyle w:val="PL"/>
        <w:shd w:val="clear" w:color="auto" w:fill="E6E6E6"/>
      </w:pPr>
      <w:r w:rsidRPr="00494185">
        <w:t>RF-Parameters-v9e0 ::=</w:t>
      </w:r>
      <w:r w:rsidRPr="00494185">
        <w:tab/>
      </w:r>
      <w:r w:rsidRPr="00494185">
        <w:tab/>
      </w:r>
      <w:r w:rsidRPr="00494185">
        <w:tab/>
      </w:r>
      <w:r w:rsidRPr="00494185">
        <w:tab/>
      </w:r>
      <w:r w:rsidRPr="00494185">
        <w:tab/>
        <w:t>SEQUENCE {</w:t>
      </w:r>
    </w:p>
    <w:p w14:paraId="34E89AA0" w14:textId="77777777" w:rsidR="00CB3675" w:rsidRPr="00494185" w:rsidRDefault="00CB3675" w:rsidP="00CB3675">
      <w:pPr>
        <w:pStyle w:val="PL"/>
        <w:shd w:val="clear" w:color="auto" w:fill="E6E6E6"/>
      </w:pPr>
      <w:r w:rsidRPr="00494185">
        <w:tab/>
        <w:t>supportedBandListEUTRA-v9e0</w:t>
      </w:r>
      <w:r w:rsidRPr="00494185">
        <w:tab/>
      </w:r>
      <w:r w:rsidRPr="00494185">
        <w:tab/>
      </w:r>
      <w:r w:rsidRPr="00494185">
        <w:tab/>
      </w:r>
      <w:r w:rsidRPr="00494185">
        <w:tab/>
        <w:t>SupportedBandListEUTRA-v9e0</w:t>
      </w:r>
      <w:r w:rsidRPr="00494185">
        <w:tab/>
      </w:r>
      <w:r w:rsidRPr="00494185">
        <w:tab/>
      </w:r>
      <w:r w:rsidRPr="00494185">
        <w:tab/>
      </w:r>
      <w:r w:rsidRPr="00494185">
        <w:tab/>
        <w:t>OPTIONAL</w:t>
      </w:r>
    </w:p>
    <w:p w14:paraId="5A80B674" w14:textId="77777777" w:rsidR="00CB3675" w:rsidRPr="00494185" w:rsidRDefault="00CB3675" w:rsidP="00CB3675">
      <w:pPr>
        <w:pStyle w:val="PL"/>
        <w:shd w:val="clear" w:color="auto" w:fill="E6E6E6"/>
      </w:pPr>
      <w:r w:rsidRPr="00494185">
        <w:t>}</w:t>
      </w:r>
    </w:p>
    <w:p w14:paraId="16E4612D" w14:textId="77777777" w:rsidR="00CB3675" w:rsidRPr="00494185" w:rsidRDefault="00CB3675" w:rsidP="00CB3675">
      <w:pPr>
        <w:pStyle w:val="PL"/>
        <w:shd w:val="clear" w:color="auto" w:fill="E6E6E6"/>
      </w:pPr>
    </w:p>
    <w:p w14:paraId="5270B770" w14:textId="77777777" w:rsidR="00CB3675" w:rsidRPr="00494185" w:rsidRDefault="00CB3675" w:rsidP="00CB3675">
      <w:pPr>
        <w:pStyle w:val="PL"/>
        <w:shd w:val="clear" w:color="auto" w:fill="E6E6E6"/>
      </w:pPr>
      <w:r w:rsidRPr="00494185">
        <w:t>RF-Parameters-v1020 ::=</w:t>
      </w:r>
      <w:r w:rsidRPr="00494185">
        <w:tab/>
      </w:r>
      <w:r w:rsidRPr="00494185">
        <w:tab/>
      </w:r>
      <w:r w:rsidRPr="00494185">
        <w:tab/>
      </w:r>
      <w:r w:rsidRPr="00494185">
        <w:tab/>
        <w:t>SEQUENCE {</w:t>
      </w:r>
    </w:p>
    <w:p w14:paraId="493A3774" w14:textId="77777777" w:rsidR="00CB3675" w:rsidRPr="00494185" w:rsidRDefault="00CB3675" w:rsidP="00CB3675">
      <w:pPr>
        <w:pStyle w:val="PL"/>
        <w:shd w:val="clear" w:color="auto" w:fill="E6E6E6"/>
      </w:pPr>
      <w:r w:rsidRPr="00494185">
        <w:tab/>
        <w:t>supportedBandCombination-r10</w:t>
      </w:r>
      <w:r w:rsidRPr="00494185">
        <w:tab/>
      </w:r>
      <w:r w:rsidRPr="00494185">
        <w:tab/>
      </w:r>
      <w:r w:rsidRPr="00494185">
        <w:tab/>
        <w:t>SupportedBandCombination-r10</w:t>
      </w:r>
    </w:p>
    <w:p w14:paraId="596E28F8" w14:textId="77777777" w:rsidR="00CB3675" w:rsidRPr="00494185" w:rsidRDefault="00CB3675" w:rsidP="00CB3675">
      <w:pPr>
        <w:pStyle w:val="PL"/>
        <w:shd w:val="clear" w:color="auto" w:fill="E6E6E6"/>
      </w:pPr>
      <w:r w:rsidRPr="00494185">
        <w:t>}</w:t>
      </w:r>
    </w:p>
    <w:p w14:paraId="72268509" w14:textId="77777777" w:rsidR="00CB3675" w:rsidRPr="00494185" w:rsidRDefault="00CB3675" w:rsidP="00CB3675">
      <w:pPr>
        <w:pStyle w:val="PL"/>
        <w:shd w:val="clear" w:color="auto" w:fill="E6E6E6"/>
      </w:pPr>
    </w:p>
    <w:p w14:paraId="4ACAAD65" w14:textId="77777777" w:rsidR="00CB3675" w:rsidRPr="00494185" w:rsidRDefault="00CB3675" w:rsidP="00CB3675">
      <w:pPr>
        <w:pStyle w:val="PL"/>
        <w:shd w:val="clear" w:color="auto" w:fill="E6E6E6"/>
      </w:pPr>
      <w:r w:rsidRPr="00494185">
        <w:t>RF-Parameters-v1060 ::=</w:t>
      </w:r>
      <w:r w:rsidRPr="00494185">
        <w:tab/>
      </w:r>
      <w:r w:rsidRPr="00494185">
        <w:tab/>
      </w:r>
      <w:r w:rsidRPr="00494185">
        <w:tab/>
      </w:r>
      <w:r w:rsidRPr="00494185">
        <w:tab/>
        <w:t>SEQUENCE {</w:t>
      </w:r>
    </w:p>
    <w:p w14:paraId="5C6AD0BC" w14:textId="77777777" w:rsidR="00CB3675" w:rsidRPr="00494185" w:rsidRDefault="00CB3675" w:rsidP="00CB3675">
      <w:pPr>
        <w:pStyle w:val="PL"/>
        <w:shd w:val="clear" w:color="auto" w:fill="E6E6E6"/>
      </w:pPr>
      <w:r w:rsidRPr="00494185">
        <w:tab/>
        <w:t>supportedBandCombinationExt-r10</w:t>
      </w:r>
      <w:r w:rsidRPr="00494185">
        <w:tab/>
      </w:r>
      <w:r w:rsidRPr="00494185">
        <w:tab/>
      </w:r>
      <w:r w:rsidRPr="00494185">
        <w:tab/>
        <w:t>SupportedBandCombinationExt-r10</w:t>
      </w:r>
    </w:p>
    <w:p w14:paraId="08D69C5C" w14:textId="77777777" w:rsidR="00CB3675" w:rsidRPr="00494185" w:rsidRDefault="00CB3675" w:rsidP="00CB3675">
      <w:pPr>
        <w:pStyle w:val="PL"/>
        <w:shd w:val="clear" w:color="auto" w:fill="E6E6E6"/>
      </w:pPr>
      <w:r w:rsidRPr="00494185">
        <w:t>}</w:t>
      </w:r>
    </w:p>
    <w:p w14:paraId="2C3923A7" w14:textId="77777777" w:rsidR="00CB3675" w:rsidRPr="00494185" w:rsidRDefault="00CB3675" w:rsidP="00CB3675">
      <w:pPr>
        <w:pStyle w:val="PL"/>
        <w:shd w:val="clear" w:color="auto" w:fill="E6E6E6"/>
      </w:pPr>
    </w:p>
    <w:p w14:paraId="27199A48" w14:textId="77777777" w:rsidR="00CB3675" w:rsidRPr="00494185" w:rsidRDefault="00CB3675" w:rsidP="00CB3675">
      <w:pPr>
        <w:pStyle w:val="PL"/>
        <w:shd w:val="clear" w:color="auto" w:fill="E6E6E6"/>
      </w:pPr>
      <w:r w:rsidRPr="00494185">
        <w:t>RF-Parameters-v1090 ::=</w:t>
      </w:r>
      <w:r w:rsidRPr="00494185">
        <w:tab/>
      </w:r>
      <w:r w:rsidRPr="00494185">
        <w:tab/>
      </w:r>
      <w:r w:rsidRPr="00494185">
        <w:tab/>
      </w:r>
      <w:r w:rsidRPr="00494185">
        <w:tab/>
      </w:r>
      <w:r w:rsidRPr="00494185">
        <w:tab/>
        <w:t>SEQUENCE {</w:t>
      </w:r>
    </w:p>
    <w:p w14:paraId="1C40831E" w14:textId="77777777" w:rsidR="00CB3675" w:rsidRPr="00494185" w:rsidRDefault="00CB3675" w:rsidP="00CB3675">
      <w:pPr>
        <w:pStyle w:val="PL"/>
        <w:shd w:val="clear" w:color="auto" w:fill="E6E6E6"/>
      </w:pPr>
      <w:r w:rsidRPr="00494185">
        <w:tab/>
        <w:t>supportedBandCombination-v1090</w:t>
      </w:r>
      <w:r w:rsidRPr="00494185">
        <w:tab/>
      </w:r>
      <w:r w:rsidRPr="00494185">
        <w:tab/>
      </w:r>
      <w:r w:rsidRPr="00494185">
        <w:tab/>
        <w:t>SupportedBandCombination-v1090</w:t>
      </w:r>
      <w:r w:rsidRPr="00494185">
        <w:tab/>
      </w:r>
      <w:r w:rsidRPr="00494185">
        <w:tab/>
      </w:r>
      <w:r w:rsidRPr="00494185">
        <w:tab/>
        <w:t>OPTIONAL</w:t>
      </w:r>
    </w:p>
    <w:p w14:paraId="71F2C9E5" w14:textId="77777777" w:rsidR="00CB3675" w:rsidRPr="00494185" w:rsidRDefault="00CB3675" w:rsidP="00CB3675">
      <w:pPr>
        <w:pStyle w:val="PL"/>
        <w:shd w:val="clear" w:color="auto" w:fill="E6E6E6"/>
      </w:pPr>
      <w:r w:rsidRPr="00494185">
        <w:t>}</w:t>
      </w:r>
    </w:p>
    <w:p w14:paraId="0A3858A5" w14:textId="77777777" w:rsidR="00CB3675" w:rsidRPr="00494185" w:rsidRDefault="00CB3675" w:rsidP="00CB3675">
      <w:pPr>
        <w:pStyle w:val="PL"/>
        <w:shd w:val="clear" w:color="auto" w:fill="E6E6E6"/>
      </w:pPr>
    </w:p>
    <w:p w14:paraId="2EAD6E8F" w14:textId="77777777" w:rsidR="00CB3675" w:rsidRPr="00494185" w:rsidRDefault="00CB3675" w:rsidP="00CB3675">
      <w:pPr>
        <w:pStyle w:val="PL"/>
        <w:shd w:val="clear" w:color="auto" w:fill="E6E6E6"/>
      </w:pPr>
      <w:r w:rsidRPr="00494185">
        <w:t>RF-Parameters-v10f0 ::=</w:t>
      </w:r>
      <w:r w:rsidRPr="00494185">
        <w:tab/>
      </w:r>
      <w:r w:rsidRPr="00494185">
        <w:tab/>
      </w:r>
      <w:r w:rsidRPr="00494185">
        <w:tab/>
      </w:r>
      <w:r w:rsidRPr="00494185">
        <w:tab/>
      </w:r>
      <w:r w:rsidRPr="00494185">
        <w:tab/>
        <w:t>SEQUENCE {</w:t>
      </w:r>
    </w:p>
    <w:p w14:paraId="4E773BC4" w14:textId="77777777" w:rsidR="00CB3675" w:rsidRPr="00494185" w:rsidRDefault="00CB3675" w:rsidP="00CB3675">
      <w:pPr>
        <w:pStyle w:val="PL"/>
        <w:shd w:val="clear" w:color="auto" w:fill="E6E6E6"/>
      </w:pPr>
      <w:r w:rsidRPr="00494185">
        <w:tab/>
        <w:t>modifiedMPR-Behavior-r10</w:t>
      </w:r>
      <w:r w:rsidRPr="00494185">
        <w:tab/>
      </w:r>
      <w:r w:rsidRPr="00494185">
        <w:tab/>
      </w:r>
      <w:r w:rsidRPr="00494185">
        <w:tab/>
      </w:r>
      <w:r w:rsidRPr="00494185">
        <w:tab/>
      </w:r>
      <w:r w:rsidRPr="00494185">
        <w:tab/>
        <w:t>BIT STRING (SIZE (32))</w:t>
      </w:r>
      <w:r w:rsidRPr="00494185">
        <w:tab/>
      </w:r>
      <w:r w:rsidRPr="00494185">
        <w:tab/>
      </w:r>
      <w:r w:rsidRPr="00494185">
        <w:tab/>
      </w:r>
      <w:r w:rsidRPr="00494185">
        <w:tab/>
        <w:t>OPTIONAL</w:t>
      </w:r>
    </w:p>
    <w:p w14:paraId="4F3CA38C" w14:textId="77777777" w:rsidR="00CB3675" w:rsidRPr="00494185" w:rsidRDefault="00CB3675" w:rsidP="00CB3675">
      <w:pPr>
        <w:pStyle w:val="PL"/>
        <w:shd w:val="clear" w:color="auto" w:fill="E6E6E6"/>
      </w:pPr>
      <w:r w:rsidRPr="00494185">
        <w:t>}</w:t>
      </w:r>
    </w:p>
    <w:p w14:paraId="645B076D" w14:textId="77777777" w:rsidR="00CB3675" w:rsidRPr="00494185" w:rsidRDefault="00CB3675" w:rsidP="00CB3675">
      <w:pPr>
        <w:pStyle w:val="PL"/>
        <w:shd w:val="clear" w:color="auto" w:fill="E6E6E6"/>
      </w:pPr>
    </w:p>
    <w:p w14:paraId="1338CB13" w14:textId="77777777" w:rsidR="00CB3675" w:rsidRPr="00494185" w:rsidRDefault="00CB3675" w:rsidP="00CB3675">
      <w:pPr>
        <w:pStyle w:val="PL"/>
        <w:shd w:val="clear" w:color="auto" w:fill="E6E6E6"/>
      </w:pPr>
      <w:r w:rsidRPr="00494185">
        <w:t>RF-Parameters-v10i0 ::=</w:t>
      </w:r>
      <w:r w:rsidRPr="00494185">
        <w:tab/>
      </w:r>
      <w:r w:rsidRPr="00494185">
        <w:tab/>
      </w:r>
      <w:r w:rsidRPr="00494185">
        <w:tab/>
      </w:r>
      <w:r w:rsidRPr="00494185">
        <w:tab/>
      </w:r>
      <w:r w:rsidRPr="00494185">
        <w:tab/>
        <w:t>SEQUENCE {</w:t>
      </w:r>
    </w:p>
    <w:p w14:paraId="04D34FA7" w14:textId="77777777" w:rsidR="00CB3675" w:rsidRPr="00494185" w:rsidRDefault="00CB3675" w:rsidP="00CB3675">
      <w:pPr>
        <w:pStyle w:val="PL"/>
        <w:shd w:val="clear" w:color="auto" w:fill="E6E6E6"/>
      </w:pPr>
      <w:r w:rsidRPr="00494185">
        <w:tab/>
        <w:t>supportedBandCombination-v10i0</w:t>
      </w:r>
      <w:r w:rsidRPr="00494185">
        <w:tab/>
      </w:r>
      <w:r w:rsidRPr="00494185">
        <w:tab/>
      </w:r>
      <w:r w:rsidRPr="00494185">
        <w:tab/>
        <w:t>SupportedBandCombination-v10i0</w:t>
      </w:r>
      <w:r w:rsidRPr="00494185">
        <w:tab/>
      </w:r>
      <w:r w:rsidRPr="00494185">
        <w:tab/>
      </w:r>
      <w:r w:rsidRPr="00494185">
        <w:tab/>
        <w:t>OPTIONAL</w:t>
      </w:r>
    </w:p>
    <w:p w14:paraId="39A3728A" w14:textId="77777777" w:rsidR="00CB3675" w:rsidRPr="00494185" w:rsidRDefault="00CB3675" w:rsidP="00CB3675">
      <w:pPr>
        <w:pStyle w:val="PL"/>
        <w:shd w:val="clear" w:color="auto" w:fill="E6E6E6"/>
      </w:pPr>
      <w:r w:rsidRPr="00494185">
        <w:t>}</w:t>
      </w:r>
    </w:p>
    <w:p w14:paraId="4E6DECCD" w14:textId="77777777" w:rsidR="00CB3675" w:rsidRPr="00494185" w:rsidRDefault="00CB3675" w:rsidP="00CB3675">
      <w:pPr>
        <w:pStyle w:val="PL"/>
        <w:shd w:val="clear" w:color="auto" w:fill="E6E6E6"/>
      </w:pPr>
    </w:p>
    <w:p w14:paraId="6A22580D" w14:textId="77777777" w:rsidR="00CB3675" w:rsidRPr="00494185" w:rsidRDefault="00CB3675" w:rsidP="00CB3675">
      <w:pPr>
        <w:pStyle w:val="PL"/>
        <w:shd w:val="clear" w:color="auto" w:fill="E6E6E6"/>
      </w:pPr>
      <w:r w:rsidRPr="00494185">
        <w:t>RF-Parameters-v10j0 ::=</w:t>
      </w:r>
      <w:r w:rsidRPr="00494185">
        <w:tab/>
      </w:r>
      <w:r w:rsidRPr="00494185">
        <w:tab/>
      </w:r>
      <w:r w:rsidRPr="00494185">
        <w:tab/>
      </w:r>
      <w:r w:rsidRPr="00494185">
        <w:tab/>
      </w:r>
      <w:r w:rsidRPr="00494185">
        <w:tab/>
        <w:t>SEQUENCE {</w:t>
      </w:r>
    </w:p>
    <w:p w14:paraId="4298D3EC" w14:textId="77777777" w:rsidR="00CB3675" w:rsidRPr="00494185" w:rsidRDefault="00CB3675" w:rsidP="00CB3675">
      <w:pPr>
        <w:pStyle w:val="PL"/>
        <w:shd w:val="clear" w:color="auto" w:fill="E6E6E6"/>
      </w:pPr>
      <w:r w:rsidRPr="00494185">
        <w:tab/>
        <w:t>multiNS-Pmax-r10</w:t>
      </w:r>
      <w:r w:rsidRPr="00494185">
        <w:tab/>
      </w:r>
      <w:r w:rsidRPr="00494185">
        <w:tab/>
      </w:r>
      <w:r w:rsidRPr="00494185">
        <w:tab/>
      </w:r>
      <w:r w:rsidRPr="00494185">
        <w:tab/>
      </w:r>
      <w:r w:rsidRPr="00494185">
        <w:tab/>
      </w:r>
      <w:r w:rsidRPr="00494185">
        <w:tab/>
        <w:t>ENUMERATED {supported}</w:t>
      </w:r>
      <w:r w:rsidRPr="00494185">
        <w:tab/>
      </w:r>
      <w:r w:rsidRPr="00494185">
        <w:tab/>
      </w:r>
      <w:r w:rsidRPr="00494185">
        <w:tab/>
      </w:r>
      <w:r w:rsidRPr="00494185">
        <w:tab/>
      </w:r>
      <w:r w:rsidRPr="00494185">
        <w:tab/>
        <w:t>OPTIONAL</w:t>
      </w:r>
    </w:p>
    <w:p w14:paraId="7C06DF78" w14:textId="77777777" w:rsidR="00CB3675" w:rsidRPr="00494185" w:rsidRDefault="00CB3675" w:rsidP="00CB3675">
      <w:pPr>
        <w:pStyle w:val="PL"/>
        <w:shd w:val="clear" w:color="auto" w:fill="E6E6E6"/>
      </w:pPr>
      <w:r w:rsidRPr="00494185">
        <w:t>}</w:t>
      </w:r>
    </w:p>
    <w:p w14:paraId="2EB7FD86" w14:textId="77777777" w:rsidR="00CB3675" w:rsidRPr="00494185" w:rsidRDefault="00CB3675" w:rsidP="00CB3675">
      <w:pPr>
        <w:pStyle w:val="PL"/>
        <w:shd w:val="clear" w:color="auto" w:fill="E6E6E6"/>
      </w:pPr>
    </w:p>
    <w:p w14:paraId="6385CC21" w14:textId="77777777" w:rsidR="00CB3675" w:rsidRPr="00494185" w:rsidRDefault="00CB3675" w:rsidP="00CB3675">
      <w:pPr>
        <w:pStyle w:val="PL"/>
        <w:shd w:val="clear" w:color="auto" w:fill="E6E6E6"/>
      </w:pPr>
      <w:r w:rsidRPr="00494185">
        <w:t>RF-Parameters-v1130 ::=</w:t>
      </w:r>
      <w:r w:rsidRPr="00494185">
        <w:tab/>
      </w:r>
      <w:r w:rsidRPr="00494185">
        <w:tab/>
      </w:r>
      <w:r w:rsidRPr="00494185">
        <w:tab/>
      </w:r>
      <w:r w:rsidRPr="00494185">
        <w:tab/>
        <w:t>SEQUENCE {</w:t>
      </w:r>
    </w:p>
    <w:p w14:paraId="1EF4EEA6" w14:textId="77777777" w:rsidR="00CB3675" w:rsidRPr="00494185" w:rsidRDefault="00CB3675" w:rsidP="00CB3675">
      <w:pPr>
        <w:pStyle w:val="PL"/>
        <w:shd w:val="clear" w:color="auto" w:fill="E6E6E6"/>
      </w:pPr>
      <w:r w:rsidRPr="00494185">
        <w:tab/>
        <w:t>supportedBandCombination-v1130</w:t>
      </w:r>
      <w:r w:rsidRPr="00494185">
        <w:tab/>
      </w:r>
      <w:r w:rsidRPr="00494185">
        <w:tab/>
      </w:r>
      <w:r w:rsidRPr="00494185">
        <w:tab/>
        <w:t>SupportedBandCombination-v1130</w:t>
      </w:r>
      <w:r w:rsidRPr="00494185">
        <w:tab/>
      </w:r>
      <w:r w:rsidRPr="00494185">
        <w:tab/>
      </w:r>
      <w:r w:rsidRPr="00494185">
        <w:tab/>
        <w:t>OPTIONAL</w:t>
      </w:r>
    </w:p>
    <w:p w14:paraId="357415EB" w14:textId="77777777" w:rsidR="00CB3675" w:rsidRPr="00494185" w:rsidRDefault="00CB3675" w:rsidP="00CB3675">
      <w:pPr>
        <w:pStyle w:val="PL"/>
        <w:shd w:val="clear" w:color="auto" w:fill="E6E6E6"/>
      </w:pPr>
      <w:r w:rsidRPr="00494185">
        <w:t>}</w:t>
      </w:r>
    </w:p>
    <w:p w14:paraId="4179BA61" w14:textId="77777777" w:rsidR="00CB3675" w:rsidRPr="00494185" w:rsidRDefault="00CB3675" w:rsidP="00CB3675">
      <w:pPr>
        <w:pStyle w:val="PL"/>
        <w:shd w:val="clear" w:color="auto" w:fill="E6E6E6"/>
      </w:pPr>
    </w:p>
    <w:p w14:paraId="75EFE531" w14:textId="77777777" w:rsidR="00CB3675" w:rsidRPr="00494185" w:rsidRDefault="00CB3675" w:rsidP="00CB3675">
      <w:pPr>
        <w:pStyle w:val="PL"/>
        <w:shd w:val="clear" w:color="auto" w:fill="E6E6E6"/>
      </w:pPr>
      <w:r w:rsidRPr="00494185">
        <w:t>RF-Parameters-v1180 ::=</w:t>
      </w:r>
      <w:r w:rsidRPr="00494185">
        <w:tab/>
      </w:r>
      <w:r w:rsidRPr="00494185">
        <w:tab/>
      </w:r>
      <w:r w:rsidRPr="00494185">
        <w:tab/>
      </w:r>
      <w:r w:rsidRPr="00494185">
        <w:tab/>
        <w:t>SEQUENCE {</w:t>
      </w:r>
    </w:p>
    <w:p w14:paraId="0F386D5C" w14:textId="77777777" w:rsidR="00CB3675" w:rsidRPr="00494185" w:rsidRDefault="00CB3675" w:rsidP="00CB3675">
      <w:pPr>
        <w:pStyle w:val="PL"/>
        <w:shd w:val="clear" w:color="auto" w:fill="E6E6E6"/>
      </w:pPr>
      <w:r w:rsidRPr="00494185">
        <w:tab/>
        <w:t>freqBandRetrieval-r11</w:t>
      </w:r>
      <w:r w:rsidRPr="00494185">
        <w:tab/>
      </w:r>
      <w:r w:rsidRPr="00494185">
        <w:tab/>
      </w:r>
      <w:r w:rsidRPr="00494185">
        <w:tab/>
      </w:r>
      <w:r w:rsidRPr="00494185">
        <w:tab/>
      </w:r>
      <w:r w:rsidRPr="00494185">
        <w:tab/>
        <w:t>ENUMERATED {supported}</w:t>
      </w:r>
      <w:r w:rsidRPr="00494185">
        <w:tab/>
      </w:r>
      <w:r w:rsidRPr="00494185">
        <w:tab/>
      </w:r>
      <w:r w:rsidRPr="00494185">
        <w:tab/>
        <w:t>OPTIONAL,</w:t>
      </w:r>
    </w:p>
    <w:p w14:paraId="02C80CE9" w14:textId="77777777" w:rsidR="00CB3675" w:rsidRPr="00494185" w:rsidRDefault="00CB3675" w:rsidP="00CB3675">
      <w:pPr>
        <w:pStyle w:val="PL"/>
        <w:shd w:val="clear" w:color="auto" w:fill="E6E6E6"/>
      </w:pPr>
      <w:r w:rsidRPr="00494185">
        <w:tab/>
        <w:t>requestedBands-r11</w:t>
      </w:r>
      <w:r w:rsidRPr="00494185">
        <w:tab/>
      </w:r>
      <w:r w:rsidRPr="00494185">
        <w:tab/>
      </w:r>
      <w:r w:rsidRPr="00494185">
        <w:tab/>
      </w:r>
      <w:r w:rsidRPr="00494185">
        <w:tab/>
      </w:r>
      <w:r w:rsidRPr="00494185">
        <w:tab/>
      </w:r>
      <w:r w:rsidRPr="00494185">
        <w:tab/>
        <w:t>SEQUENCE (SIZE (1.. maxBands)) OF FreqBandIndicator-r11</w:t>
      </w:r>
      <w:r w:rsidRPr="00494185">
        <w:tab/>
      </w:r>
      <w:r w:rsidRPr="00494185">
        <w:tab/>
      </w:r>
      <w:r w:rsidRPr="00494185">
        <w:tab/>
      </w:r>
      <w:r w:rsidRPr="00494185">
        <w:tab/>
      </w:r>
      <w:r w:rsidRPr="00494185">
        <w:tab/>
      </w:r>
      <w:r w:rsidRPr="00494185">
        <w:tab/>
        <w:t>OPTIONAL,</w:t>
      </w:r>
    </w:p>
    <w:p w14:paraId="4FA3F9BF" w14:textId="77777777" w:rsidR="00CB3675" w:rsidRPr="00494185" w:rsidRDefault="00CB3675" w:rsidP="00CB3675">
      <w:pPr>
        <w:pStyle w:val="PL"/>
        <w:shd w:val="clear" w:color="auto" w:fill="E6E6E6"/>
      </w:pPr>
      <w:r w:rsidRPr="00494185">
        <w:tab/>
        <w:t>supportedBandCombinationAdd-r11</w:t>
      </w:r>
      <w:r w:rsidRPr="00494185">
        <w:tab/>
      </w:r>
      <w:r w:rsidRPr="00494185">
        <w:tab/>
      </w:r>
      <w:r w:rsidRPr="00494185">
        <w:tab/>
        <w:t>SupportedBandCombinationAdd-r11</w:t>
      </w:r>
      <w:r w:rsidRPr="00494185">
        <w:tab/>
      </w:r>
      <w:r w:rsidRPr="00494185">
        <w:tab/>
        <w:t>OPTIONAL</w:t>
      </w:r>
    </w:p>
    <w:p w14:paraId="60B0E995" w14:textId="77777777" w:rsidR="00CB3675" w:rsidRPr="00494185" w:rsidRDefault="00CB3675" w:rsidP="00CB3675">
      <w:pPr>
        <w:pStyle w:val="PL"/>
        <w:shd w:val="clear" w:color="auto" w:fill="E6E6E6"/>
        <w:rPr>
          <w:lang w:eastAsia="zh-CN"/>
        </w:rPr>
      </w:pPr>
      <w:r w:rsidRPr="00494185">
        <w:t>}</w:t>
      </w:r>
    </w:p>
    <w:p w14:paraId="7DFDD7C3" w14:textId="77777777" w:rsidR="00CB3675" w:rsidRPr="00494185" w:rsidRDefault="00CB3675" w:rsidP="00CB3675">
      <w:pPr>
        <w:pStyle w:val="PL"/>
        <w:shd w:val="clear" w:color="auto" w:fill="E6E6E6"/>
        <w:rPr>
          <w:lang w:eastAsia="zh-CN"/>
        </w:rPr>
      </w:pPr>
    </w:p>
    <w:p w14:paraId="0E4B3D7E" w14:textId="77777777" w:rsidR="00CB3675" w:rsidRPr="00494185" w:rsidRDefault="00CB3675" w:rsidP="00CB3675">
      <w:pPr>
        <w:pStyle w:val="PL"/>
        <w:shd w:val="clear" w:color="auto" w:fill="E6E6E6"/>
      </w:pPr>
      <w:r w:rsidRPr="00494185">
        <w:t>RF-Parameters-v11d0 ::=</w:t>
      </w:r>
      <w:r w:rsidRPr="00494185">
        <w:tab/>
      </w:r>
      <w:r w:rsidRPr="00494185">
        <w:tab/>
      </w:r>
      <w:r w:rsidRPr="00494185">
        <w:tab/>
      </w:r>
      <w:r w:rsidRPr="00494185">
        <w:tab/>
      </w:r>
      <w:r w:rsidRPr="00494185">
        <w:tab/>
        <w:t>SEQUENCE {</w:t>
      </w:r>
    </w:p>
    <w:p w14:paraId="7782C2BE" w14:textId="77777777" w:rsidR="00CB3675" w:rsidRPr="00494185" w:rsidRDefault="00CB3675" w:rsidP="00CB3675">
      <w:pPr>
        <w:pStyle w:val="PL"/>
        <w:shd w:val="clear" w:color="auto" w:fill="E6E6E6"/>
      </w:pPr>
      <w:r w:rsidRPr="00494185">
        <w:tab/>
        <w:t>supportedBandCombinationAdd-v11d0</w:t>
      </w:r>
      <w:r w:rsidRPr="00494185">
        <w:tab/>
      </w:r>
      <w:r w:rsidRPr="00494185">
        <w:tab/>
        <w:t>SupportedBandCombinationAdd-v11d0</w:t>
      </w:r>
      <w:r w:rsidRPr="00494185">
        <w:tab/>
      </w:r>
      <w:r w:rsidRPr="00494185">
        <w:tab/>
        <w:t>OPTIONAL</w:t>
      </w:r>
    </w:p>
    <w:p w14:paraId="6E75E729" w14:textId="77777777" w:rsidR="00CB3675" w:rsidRPr="00494185" w:rsidRDefault="00CB3675" w:rsidP="00CB3675">
      <w:pPr>
        <w:pStyle w:val="PL"/>
        <w:shd w:val="clear" w:color="auto" w:fill="E6E6E6"/>
      </w:pPr>
      <w:r w:rsidRPr="00494185">
        <w:t>}</w:t>
      </w:r>
    </w:p>
    <w:p w14:paraId="3C31FEB7" w14:textId="77777777" w:rsidR="00CB3675" w:rsidRPr="00494185" w:rsidRDefault="00CB3675" w:rsidP="00CB3675">
      <w:pPr>
        <w:pStyle w:val="PL"/>
        <w:shd w:val="clear" w:color="auto" w:fill="E6E6E6"/>
        <w:rPr>
          <w:lang w:eastAsia="zh-CN"/>
        </w:rPr>
      </w:pPr>
    </w:p>
    <w:p w14:paraId="65057ED5" w14:textId="77777777" w:rsidR="00CB3675" w:rsidRPr="00494185" w:rsidRDefault="00CB3675" w:rsidP="00CB3675">
      <w:pPr>
        <w:pStyle w:val="PL"/>
        <w:shd w:val="clear" w:color="auto" w:fill="E6E6E6"/>
        <w:rPr>
          <w:lang w:eastAsia="zh-CN"/>
        </w:rPr>
      </w:pPr>
      <w:r w:rsidRPr="00494185">
        <w:t>RF-Parameters-v1250 ::=</w:t>
      </w:r>
      <w:r w:rsidRPr="00494185">
        <w:tab/>
      </w:r>
      <w:r w:rsidRPr="00494185">
        <w:tab/>
      </w:r>
      <w:r w:rsidRPr="00494185">
        <w:tab/>
      </w:r>
      <w:r w:rsidRPr="00494185">
        <w:tab/>
        <w:t>SEQUENCE {</w:t>
      </w:r>
    </w:p>
    <w:p w14:paraId="1EDF8EBE" w14:textId="77777777" w:rsidR="00CB3675" w:rsidRPr="00494185" w:rsidRDefault="00CB3675" w:rsidP="00CB3675">
      <w:pPr>
        <w:pStyle w:val="PL"/>
        <w:shd w:val="clear" w:color="auto" w:fill="E6E6E6"/>
        <w:tabs>
          <w:tab w:val="clear" w:pos="4608"/>
          <w:tab w:val="left" w:pos="4276"/>
        </w:tabs>
      </w:pPr>
      <w:r w:rsidRPr="00494185">
        <w:tab/>
        <w:t>supportedBandListEUTRA-v1250</w:t>
      </w:r>
      <w:r w:rsidRPr="00494185">
        <w:tab/>
      </w:r>
      <w:r w:rsidRPr="00494185">
        <w:tab/>
      </w:r>
      <w:r w:rsidRPr="00494185">
        <w:tab/>
      </w:r>
      <w:r w:rsidRPr="00494185">
        <w:tab/>
        <w:t>SupportedBandListEUTRA-v1250</w:t>
      </w:r>
      <w:r w:rsidRPr="00494185">
        <w:tab/>
      </w:r>
      <w:r w:rsidRPr="00494185">
        <w:tab/>
      </w:r>
      <w:r w:rsidRPr="00494185">
        <w:tab/>
        <w:t>OPTIONAL,</w:t>
      </w:r>
    </w:p>
    <w:p w14:paraId="0173CEF1" w14:textId="77777777" w:rsidR="00CB3675" w:rsidRPr="00494185" w:rsidRDefault="00CB3675" w:rsidP="00CB3675">
      <w:pPr>
        <w:pStyle w:val="PL"/>
        <w:shd w:val="clear" w:color="auto" w:fill="E6E6E6"/>
      </w:pPr>
      <w:r w:rsidRPr="00494185">
        <w:tab/>
        <w:t>supportedBandCombination-v1250</w:t>
      </w:r>
      <w:r w:rsidRPr="00494185">
        <w:tab/>
      </w:r>
      <w:r w:rsidRPr="00494185">
        <w:tab/>
      </w:r>
      <w:r w:rsidRPr="00494185">
        <w:tab/>
        <w:t>SupportedBandCombination-v1250</w:t>
      </w:r>
      <w:r w:rsidRPr="00494185">
        <w:tab/>
      </w:r>
      <w:r w:rsidRPr="00494185">
        <w:tab/>
      </w:r>
      <w:r w:rsidRPr="00494185">
        <w:tab/>
        <w:t>OPTIONAL,</w:t>
      </w:r>
    </w:p>
    <w:p w14:paraId="52D6A4B4" w14:textId="77777777" w:rsidR="00CB3675" w:rsidRPr="00494185" w:rsidRDefault="00CB3675" w:rsidP="00CB3675">
      <w:pPr>
        <w:pStyle w:val="PL"/>
        <w:shd w:val="clear" w:color="auto" w:fill="E6E6E6"/>
        <w:rPr>
          <w:lang w:eastAsia="zh-CN"/>
        </w:rPr>
      </w:pPr>
      <w:r w:rsidRPr="00494185">
        <w:tab/>
        <w:t>supportedBandCombinationAdd-v1250</w:t>
      </w:r>
      <w:r w:rsidRPr="00494185">
        <w:tab/>
      </w:r>
      <w:r w:rsidRPr="00494185">
        <w:tab/>
        <w:t>SupportedBandCombinationAdd-v1250</w:t>
      </w:r>
      <w:r w:rsidRPr="00494185">
        <w:tab/>
      </w:r>
      <w:r w:rsidRPr="00494185">
        <w:tab/>
        <w:t>OPTIONAL,</w:t>
      </w:r>
    </w:p>
    <w:p w14:paraId="0F796D3A" w14:textId="77777777" w:rsidR="00CB3675" w:rsidRPr="00494185" w:rsidRDefault="00CB3675" w:rsidP="00CB3675">
      <w:pPr>
        <w:pStyle w:val="PL"/>
        <w:shd w:val="clear" w:color="auto" w:fill="E6E6E6"/>
        <w:rPr>
          <w:lang w:eastAsia="zh-CN"/>
        </w:rPr>
      </w:pPr>
      <w:r w:rsidRPr="00494185">
        <w:tab/>
        <w:t>freqBandPriorityAdjustment-r12</w:t>
      </w:r>
      <w:r w:rsidRPr="00494185">
        <w:tab/>
      </w:r>
      <w:r w:rsidRPr="00494185">
        <w:tab/>
      </w:r>
      <w:r w:rsidRPr="00494185">
        <w:tab/>
        <w:t>ENUMERATED {supported}</w:t>
      </w:r>
      <w:r w:rsidRPr="00494185">
        <w:tab/>
      </w:r>
      <w:r w:rsidRPr="00494185">
        <w:tab/>
      </w:r>
      <w:r w:rsidRPr="00494185">
        <w:tab/>
      </w:r>
      <w:r w:rsidRPr="00494185">
        <w:rPr>
          <w:lang w:eastAsia="zh-CN"/>
        </w:rPr>
        <w:tab/>
      </w:r>
      <w:r w:rsidRPr="00494185">
        <w:rPr>
          <w:lang w:eastAsia="zh-CN"/>
        </w:rPr>
        <w:tab/>
      </w:r>
      <w:r w:rsidRPr="00494185">
        <w:t>OPTIONAL</w:t>
      </w:r>
    </w:p>
    <w:p w14:paraId="40601539" w14:textId="77777777" w:rsidR="00CB3675" w:rsidRPr="00494185" w:rsidRDefault="00CB3675" w:rsidP="00CB3675">
      <w:pPr>
        <w:pStyle w:val="PL"/>
        <w:shd w:val="clear" w:color="auto" w:fill="E6E6E6"/>
      </w:pPr>
      <w:r w:rsidRPr="00494185">
        <w:t>}</w:t>
      </w:r>
    </w:p>
    <w:p w14:paraId="411B0CAA" w14:textId="77777777" w:rsidR="00CB3675" w:rsidRPr="00494185" w:rsidRDefault="00CB3675" w:rsidP="00CB3675">
      <w:pPr>
        <w:pStyle w:val="PL"/>
        <w:shd w:val="clear" w:color="auto" w:fill="E6E6E6"/>
      </w:pPr>
    </w:p>
    <w:p w14:paraId="45C1B13F" w14:textId="77777777" w:rsidR="00CB3675" w:rsidRPr="00494185" w:rsidRDefault="00CB3675" w:rsidP="00CB3675">
      <w:pPr>
        <w:pStyle w:val="PL"/>
        <w:shd w:val="clear" w:color="auto" w:fill="E6E6E6"/>
      </w:pPr>
      <w:r w:rsidRPr="00494185">
        <w:t>RF-Parameters-v1270 ::=</w:t>
      </w:r>
      <w:r w:rsidRPr="00494185">
        <w:tab/>
      </w:r>
      <w:r w:rsidRPr="00494185">
        <w:tab/>
      </w:r>
      <w:r w:rsidRPr="00494185">
        <w:tab/>
      </w:r>
      <w:r w:rsidRPr="00494185">
        <w:tab/>
        <w:t>SEQUENCE {</w:t>
      </w:r>
    </w:p>
    <w:p w14:paraId="32B98F69" w14:textId="77777777" w:rsidR="00CB3675" w:rsidRPr="00494185" w:rsidRDefault="00CB3675" w:rsidP="00CB3675">
      <w:pPr>
        <w:pStyle w:val="PL"/>
        <w:shd w:val="clear" w:color="auto" w:fill="E6E6E6"/>
      </w:pPr>
      <w:r w:rsidRPr="00494185">
        <w:tab/>
        <w:t>supportedBandCombination-v1270</w:t>
      </w:r>
      <w:r w:rsidRPr="00494185">
        <w:tab/>
      </w:r>
      <w:r w:rsidRPr="00494185">
        <w:tab/>
      </w:r>
      <w:r w:rsidRPr="00494185">
        <w:tab/>
        <w:t>SupportedBandCombination-v1270</w:t>
      </w:r>
      <w:r w:rsidRPr="00494185">
        <w:tab/>
      </w:r>
      <w:r w:rsidRPr="00494185">
        <w:tab/>
      </w:r>
      <w:r w:rsidRPr="00494185">
        <w:tab/>
        <w:t>OPTIONAL,</w:t>
      </w:r>
    </w:p>
    <w:p w14:paraId="13BF7A9A" w14:textId="77777777" w:rsidR="00CB3675" w:rsidRPr="00494185" w:rsidRDefault="00CB3675" w:rsidP="00CB3675">
      <w:pPr>
        <w:pStyle w:val="PL"/>
        <w:shd w:val="clear" w:color="auto" w:fill="E6E6E6"/>
      </w:pPr>
      <w:r w:rsidRPr="00494185">
        <w:tab/>
        <w:t>supportedBandCombinationAdd-v1270</w:t>
      </w:r>
      <w:r w:rsidRPr="00494185">
        <w:tab/>
      </w:r>
      <w:r w:rsidRPr="00494185">
        <w:tab/>
        <w:t>SupportedBandCombinationAdd-v1270</w:t>
      </w:r>
      <w:r w:rsidRPr="00494185">
        <w:tab/>
      </w:r>
      <w:r w:rsidRPr="00494185">
        <w:tab/>
        <w:t>OPTIONAL</w:t>
      </w:r>
    </w:p>
    <w:p w14:paraId="33CF160D" w14:textId="77777777" w:rsidR="00CB3675" w:rsidRPr="00494185" w:rsidRDefault="00CB3675" w:rsidP="00CB3675">
      <w:pPr>
        <w:pStyle w:val="PL"/>
        <w:shd w:val="clear" w:color="auto" w:fill="E6E6E6"/>
      </w:pPr>
      <w:r w:rsidRPr="00494185">
        <w:t>}</w:t>
      </w:r>
    </w:p>
    <w:p w14:paraId="2A8DBBBA" w14:textId="77777777" w:rsidR="00CB3675" w:rsidRPr="00494185" w:rsidRDefault="00CB3675" w:rsidP="00CB3675">
      <w:pPr>
        <w:pStyle w:val="PL"/>
        <w:shd w:val="clear" w:color="auto" w:fill="E6E6E6"/>
      </w:pPr>
    </w:p>
    <w:p w14:paraId="1A67A198" w14:textId="77777777" w:rsidR="00CB3675" w:rsidRPr="00494185" w:rsidRDefault="00CB3675" w:rsidP="00CB3675">
      <w:pPr>
        <w:pStyle w:val="PL"/>
        <w:shd w:val="clear" w:color="auto" w:fill="E6E6E6"/>
      </w:pPr>
      <w:r w:rsidRPr="00494185">
        <w:t>RF-Parameters-v1310 ::=</w:t>
      </w:r>
      <w:r w:rsidRPr="00494185">
        <w:tab/>
      </w:r>
      <w:r w:rsidRPr="00494185">
        <w:tab/>
      </w:r>
      <w:r w:rsidRPr="00494185">
        <w:tab/>
      </w:r>
      <w:r w:rsidRPr="00494185">
        <w:tab/>
        <w:t>SEQUENCE {</w:t>
      </w:r>
    </w:p>
    <w:p w14:paraId="14AF0197" w14:textId="77777777" w:rsidR="00CB3675" w:rsidRPr="00494185" w:rsidRDefault="00CB3675" w:rsidP="00CB3675">
      <w:pPr>
        <w:pStyle w:val="PL"/>
        <w:shd w:val="clear" w:color="auto" w:fill="E6E6E6"/>
      </w:pPr>
      <w:r w:rsidRPr="00494185">
        <w:tab/>
        <w:t>eNB-RequestedParameters-r13</w:t>
      </w:r>
      <w:r w:rsidRPr="00494185">
        <w:tab/>
      </w:r>
      <w:r w:rsidRPr="00494185">
        <w:tab/>
      </w:r>
      <w:r w:rsidRPr="00494185">
        <w:tab/>
        <w:t>SEQUENCE {</w:t>
      </w:r>
    </w:p>
    <w:p w14:paraId="18DCA845" w14:textId="77777777" w:rsidR="00CB3675" w:rsidRPr="00494185" w:rsidRDefault="00CB3675" w:rsidP="00CB3675">
      <w:pPr>
        <w:pStyle w:val="PL"/>
        <w:shd w:val="clear" w:color="auto" w:fill="E6E6E6"/>
      </w:pPr>
      <w:r w:rsidRPr="00494185">
        <w:tab/>
      </w:r>
      <w:r w:rsidRPr="00494185">
        <w:tab/>
        <w:t>reducedIntNonContCombRequested-r13</w:t>
      </w:r>
      <w:r w:rsidRPr="00494185">
        <w:tab/>
        <w:t>ENUMERATED {true}</w:t>
      </w:r>
      <w:r w:rsidRPr="00494185">
        <w:tab/>
      </w:r>
      <w:r w:rsidRPr="00494185">
        <w:tab/>
      </w:r>
      <w:r w:rsidRPr="00494185">
        <w:tab/>
      </w:r>
      <w:r w:rsidRPr="00494185">
        <w:tab/>
      </w:r>
      <w:r w:rsidRPr="00494185">
        <w:tab/>
      </w:r>
      <w:r w:rsidRPr="00494185">
        <w:tab/>
        <w:t>OPTIONAL,</w:t>
      </w:r>
    </w:p>
    <w:p w14:paraId="64300B33" w14:textId="77777777" w:rsidR="00CB3675" w:rsidRPr="00494185" w:rsidRDefault="00CB3675" w:rsidP="00CB3675">
      <w:pPr>
        <w:pStyle w:val="PL"/>
        <w:shd w:val="clear" w:color="auto" w:fill="E6E6E6"/>
      </w:pPr>
      <w:r w:rsidRPr="00494185">
        <w:tab/>
      </w:r>
      <w:r w:rsidRPr="00494185">
        <w:tab/>
        <w:t>requestedCCsDL-r13</w:t>
      </w:r>
      <w:r w:rsidRPr="00494185">
        <w:tab/>
      </w:r>
      <w:r w:rsidRPr="00494185">
        <w:tab/>
      </w:r>
      <w:r w:rsidRPr="00494185">
        <w:tab/>
      </w:r>
      <w:r w:rsidRPr="00494185">
        <w:tab/>
      </w:r>
      <w:r w:rsidRPr="00494185">
        <w:tab/>
        <w:t>INTEGER (2..32)</w:t>
      </w:r>
      <w:r w:rsidRPr="00494185">
        <w:tab/>
      </w:r>
      <w:r w:rsidRPr="00494185">
        <w:tab/>
      </w:r>
      <w:r w:rsidRPr="00494185">
        <w:tab/>
      </w:r>
      <w:r w:rsidRPr="00494185">
        <w:tab/>
      </w:r>
      <w:r w:rsidRPr="00494185">
        <w:tab/>
      </w:r>
      <w:r w:rsidRPr="00494185">
        <w:tab/>
      </w:r>
      <w:r w:rsidRPr="00494185">
        <w:tab/>
        <w:t>OPTIONAL,</w:t>
      </w:r>
    </w:p>
    <w:p w14:paraId="222A7CD8" w14:textId="77777777" w:rsidR="00CB3675" w:rsidRPr="00494185" w:rsidRDefault="00CB3675" w:rsidP="00CB3675">
      <w:pPr>
        <w:pStyle w:val="PL"/>
        <w:shd w:val="clear" w:color="auto" w:fill="E6E6E6"/>
      </w:pPr>
      <w:r w:rsidRPr="00494185">
        <w:tab/>
      </w:r>
      <w:r w:rsidRPr="00494185">
        <w:tab/>
        <w:t>requestedCCsUL-r13</w:t>
      </w:r>
      <w:r w:rsidRPr="00494185">
        <w:tab/>
      </w:r>
      <w:r w:rsidRPr="00494185">
        <w:tab/>
      </w:r>
      <w:r w:rsidRPr="00494185">
        <w:tab/>
      </w:r>
      <w:r w:rsidRPr="00494185">
        <w:tab/>
      </w:r>
      <w:r w:rsidRPr="00494185">
        <w:tab/>
        <w:t>INTEGER (2..32)</w:t>
      </w:r>
      <w:r w:rsidRPr="00494185">
        <w:tab/>
      </w:r>
      <w:r w:rsidRPr="00494185">
        <w:tab/>
      </w:r>
      <w:r w:rsidRPr="00494185">
        <w:tab/>
      </w:r>
      <w:r w:rsidRPr="00494185">
        <w:tab/>
      </w:r>
      <w:r w:rsidRPr="00494185">
        <w:tab/>
      </w:r>
      <w:r w:rsidRPr="00494185">
        <w:tab/>
      </w:r>
      <w:r w:rsidRPr="00494185">
        <w:tab/>
        <w:t>OPTIONAL,</w:t>
      </w:r>
    </w:p>
    <w:p w14:paraId="530431BA" w14:textId="77777777" w:rsidR="00CB3675" w:rsidRPr="00494185" w:rsidRDefault="00CB3675" w:rsidP="00CB3675">
      <w:pPr>
        <w:pStyle w:val="PL"/>
        <w:shd w:val="clear" w:color="auto" w:fill="E6E6E6"/>
      </w:pPr>
      <w:r w:rsidRPr="00494185">
        <w:tab/>
      </w:r>
      <w:r w:rsidRPr="00494185">
        <w:tab/>
        <w:t>skipFallbackComb</w:t>
      </w:r>
      <w:r w:rsidRPr="00494185">
        <w:rPr>
          <w:lang w:eastAsia="zh-CN"/>
        </w:rPr>
        <w:t>R</w:t>
      </w:r>
      <w:r w:rsidRPr="00494185">
        <w:t>equested-r13</w:t>
      </w:r>
      <w:r w:rsidRPr="00494185">
        <w:tab/>
      </w:r>
      <w:r w:rsidRPr="00494185">
        <w:tab/>
        <w:t>ENUMERATED {true}</w:t>
      </w:r>
      <w:r w:rsidRPr="00494185">
        <w:tab/>
      </w:r>
      <w:r w:rsidRPr="00494185">
        <w:tab/>
      </w:r>
      <w:r w:rsidRPr="00494185">
        <w:tab/>
      </w:r>
      <w:r w:rsidRPr="00494185">
        <w:tab/>
      </w:r>
      <w:r w:rsidRPr="00494185">
        <w:tab/>
      </w:r>
      <w:r w:rsidRPr="00494185">
        <w:tab/>
        <w:t>OPTIONAL</w:t>
      </w:r>
    </w:p>
    <w:p w14:paraId="62F47C71" w14:textId="77777777" w:rsidR="00CB3675" w:rsidRPr="00494185" w:rsidRDefault="00CB3675" w:rsidP="00CB3675">
      <w:pPr>
        <w:pStyle w:val="PL"/>
        <w:shd w:val="clear" w:color="auto" w:fill="E6E6E6"/>
        <w:rPr>
          <w:lang w:eastAsia="zh-CN"/>
        </w:rPr>
      </w:pPr>
      <w:r w:rsidRPr="00494185">
        <w:tab/>
        <w:t>}</w:t>
      </w:r>
      <w:r w:rsidRPr="00494185">
        <w:tab/>
      </w:r>
      <w:r w:rsidRPr="00494185">
        <w:rPr>
          <w:lang w:eastAsia="zh-CN"/>
        </w:rPr>
        <w:tab/>
      </w:r>
      <w:r w:rsidRPr="00494185">
        <w:rPr>
          <w:lang w:eastAsia="zh-CN"/>
        </w:rPr>
        <w:tab/>
      </w:r>
      <w:r w:rsidRPr="00494185">
        <w:rPr>
          <w:lang w:eastAsia="zh-CN"/>
        </w:rPr>
        <w:tab/>
      </w:r>
      <w:r w:rsidRPr="00494185">
        <w:rPr>
          <w:lang w:eastAsia="zh-CN"/>
        </w:rPr>
        <w:tab/>
      </w:r>
      <w:r w:rsidRPr="00494185">
        <w:rPr>
          <w:lang w:eastAsia="zh-CN"/>
        </w:rPr>
        <w:tab/>
      </w:r>
      <w:r w:rsidRPr="00494185">
        <w:rPr>
          <w:lang w:eastAsia="zh-CN"/>
        </w:rPr>
        <w:tab/>
      </w:r>
      <w:r w:rsidRPr="00494185">
        <w:rPr>
          <w:lang w:eastAsia="zh-CN"/>
        </w:rPr>
        <w:tab/>
      </w:r>
      <w:r w:rsidRPr="00494185">
        <w:rPr>
          <w:lang w:eastAsia="zh-CN"/>
        </w:rPr>
        <w:tab/>
      </w:r>
      <w:r w:rsidRPr="00494185">
        <w:rPr>
          <w:lang w:eastAsia="zh-CN"/>
        </w:rPr>
        <w:tab/>
      </w:r>
      <w:r w:rsidRPr="00494185">
        <w:rPr>
          <w:lang w:eastAsia="zh-CN"/>
        </w:rPr>
        <w:tab/>
      </w:r>
      <w:r w:rsidRPr="00494185">
        <w:rPr>
          <w:lang w:eastAsia="zh-CN"/>
        </w:rPr>
        <w:tab/>
      </w:r>
      <w:r w:rsidRPr="00494185">
        <w:rPr>
          <w:lang w:eastAsia="zh-CN"/>
        </w:rPr>
        <w:tab/>
      </w:r>
      <w:r w:rsidRPr="00494185">
        <w:rPr>
          <w:lang w:eastAsia="zh-CN"/>
        </w:rPr>
        <w:tab/>
      </w:r>
      <w:r w:rsidRPr="00494185">
        <w:rPr>
          <w:lang w:eastAsia="zh-CN"/>
        </w:rPr>
        <w:tab/>
      </w:r>
      <w:r w:rsidRPr="00494185">
        <w:rPr>
          <w:lang w:eastAsia="zh-CN"/>
        </w:rPr>
        <w:tab/>
      </w:r>
      <w:r w:rsidRPr="00494185">
        <w:rPr>
          <w:lang w:eastAsia="zh-CN"/>
        </w:rPr>
        <w:tab/>
      </w:r>
      <w:r w:rsidRPr="00494185">
        <w:rPr>
          <w:lang w:eastAsia="zh-CN"/>
        </w:rPr>
        <w:tab/>
      </w:r>
      <w:r w:rsidRPr="00494185">
        <w:rPr>
          <w:lang w:eastAsia="zh-CN"/>
        </w:rPr>
        <w:tab/>
      </w:r>
      <w:r w:rsidRPr="00494185">
        <w:rPr>
          <w:lang w:eastAsia="zh-CN"/>
        </w:rPr>
        <w:tab/>
      </w:r>
      <w:r w:rsidRPr="00494185">
        <w:t>OPTIONAL</w:t>
      </w:r>
      <w:r w:rsidRPr="00494185">
        <w:rPr>
          <w:lang w:eastAsia="zh-CN"/>
        </w:rPr>
        <w:t>,</w:t>
      </w:r>
    </w:p>
    <w:p w14:paraId="5856ED04" w14:textId="77777777" w:rsidR="00CB3675" w:rsidRPr="00494185" w:rsidRDefault="00CB3675" w:rsidP="00CB3675">
      <w:pPr>
        <w:pStyle w:val="PL"/>
        <w:shd w:val="clear" w:color="auto" w:fill="E6E6E6"/>
      </w:pPr>
      <w:r w:rsidRPr="00494185">
        <w:tab/>
        <w:t>maximumCCsRetrieval-r13</w:t>
      </w:r>
      <w:r w:rsidRPr="00494185">
        <w:tab/>
      </w:r>
      <w:r w:rsidRPr="00494185">
        <w:tab/>
      </w:r>
      <w:r w:rsidRPr="00494185">
        <w:tab/>
      </w:r>
      <w:r w:rsidRPr="00494185">
        <w:tab/>
      </w:r>
      <w:r w:rsidRPr="00494185">
        <w:tab/>
        <w:t>ENUMERATED {supported}</w:t>
      </w:r>
      <w:r w:rsidRPr="00494185">
        <w:tab/>
      </w:r>
      <w:r w:rsidRPr="00494185">
        <w:tab/>
      </w:r>
      <w:r w:rsidRPr="00494185">
        <w:tab/>
      </w:r>
      <w:r w:rsidRPr="00494185">
        <w:tab/>
      </w:r>
      <w:r w:rsidRPr="00494185">
        <w:tab/>
        <w:t>OPTIONAL,</w:t>
      </w:r>
    </w:p>
    <w:p w14:paraId="19CF96DC" w14:textId="77777777" w:rsidR="00CB3675" w:rsidRPr="00494185" w:rsidRDefault="00CB3675" w:rsidP="00CB3675">
      <w:pPr>
        <w:pStyle w:val="PL"/>
        <w:shd w:val="clear" w:color="auto" w:fill="E6E6E6"/>
      </w:pPr>
      <w:r w:rsidRPr="00494185">
        <w:tab/>
        <w:t>skipFallbackCombinations-r13</w:t>
      </w:r>
      <w:r w:rsidRPr="00494185">
        <w:tab/>
      </w:r>
      <w:r w:rsidRPr="00494185">
        <w:tab/>
      </w:r>
      <w:r w:rsidRPr="00494185">
        <w:tab/>
        <w:t>ENUMERATED {supported}</w:t>
      </w:r>
      <w:r w:rsidRPr="00494185">
        <w:tab/>
      </w:r>
      <w:r w:rsidRPr="00494185">
        <w:tab/>
      </w:r>
      <w:r w:rsidRPr="00494185">
        <w:tab/>
      </w:r>
      <w:r w:rsidRPr="00494185">
        <w:tab/>
      </w:r>
      <w:r w:rsidRPr="00494185">
        <w:tab/>
        <w:t>OPTIONAL,</w:t>
      </w:r>
    </w:p>
    <w:p w14:paraId="4BDB38AF" w14:textId="77777777" w:rsidR="00CB3675" w:rsidRPr="00494185" w:rsidRDefault="00CB3675" w:rsidP="00CB3675">
      <w:pPr>
        <w:pStyle w:val="PL"/>
        <w:shd w:val="clear" w:color="auto" w:fill="E6E6E6"/>
      </w:pPr>
      <w:r w:rsidRPr="00494185">
        <w:tab/>
        <w:t>reducedIntNonContComb-r13</w:t>
      </w:r>
      <w:r w:rsidRPr="00494185">
        <w:tab/>
      </w:r>
      <w:r w:rsidRPr="00494185">
        <w:tab/>
      </w:r>
      <w:r w:rsidRPr="00494185">
        <w:tab/>
      </w:r>
      <w:r w:rsidRPr="00494185">
        <w:tab/>
        <w:t>ENUMERATED {supported}</w:t>
      </w:r>
      <w:r w:rsidRPr="00494185">
        <w:tab/>
      </w:r>
      <w:r w:rsidRPr="00494185">
        <w:tab/>
      </w:r>
      <w:r w:rsidRPr="00494185">
        <w:tab/>
      </w:r>
      <w:r w:rsidRPr="00494185">
        <w:tab/>
      </w:r>
      <w:r w:rsidRPr="00494185">
        <w:tab/>
        <w:t>OPTIONAL,</w:t>
      </w:r>
    </w:p>
    <w:p w14:paraId="341A6558" w14:textId="77777777" w:rsidR="00CB3675" w:rsidRPr="00494185" w:rsidRDefault="00CB3675" w:rsidP="00CB3675">
      <w:pPr>
        <w:pStyle w:val="PL"/>
        <w:shd w:val="clear" w:color="auto" w:fill="E6E6E6"/>
        <w:tabs>
          <w:tab w:val="clear" w:pos="4608"/>
          <w:tab w:val="left" w:pos="4276"/>
        </w:tabs>
      </w:pPr>
      <w:r w:rsidRPr="00494185">
        <w:tab/>
        <w:t>supportedBandListEUTRA-v1310</w:t>
      </w:r>
      <w:r w:rsidRPr="00494185">
        <w:tab/>
      </w:r>
      <w:r w:rsidRPr="00494185">
        <w:tab/>
      </w:r>
      <w:r w:rsidRPr="00494185">
        <w:tab/>
        <w:t>SupportedBandListEUTRA-v1310</w:t>
      </w:r>
      <w:r w:rsidRPr="00494185">
        <w:tab/>
      </w:r>
      <w:r w:rsidRPr="00494185">
        <w:tab/>
      </w:r>
      <w:r w:rsidRPr="00494185">
        <w:tab/>
        <w:t>OPTIONAL,</w:t>
      </w:r>
    </w:p>
    <w:p w14:paraId="73AEBDA7" w14:textId="77777777" w:rsidR="00CB3675" w:rsidRPr="00494185" w:rsidRDefault="00CB3675" w:rsidP="00CB3675">
      <w:pPr>
        <w:pStyle w:val="PL"/>
        <w:shd w:val="clear" w:color="auto" w:fill="E6E6E6"/>
      </w:pPr>
      <w:r w:rsidRPr="00494185">
        <w:tab/>
        <w:t>supportedBandCombinationReduced-r13</w:t>
      </w:r>
      <w:r w:rsidRPr="00494185">
        <w:tab/>
      </w:r>
      <w:r w:rsidRPr="00494185">
        <w:tab/>
        <w:t>SupportedBandCombinationReduced-r13</w:t>
      </w:r>
      <w:r w:rsidRPr="00494185">
        <w:tab/>
      </w:r>
      <w:r w:rsidRPr="00494185">
        <w:tab/>
        <w:t>OPTIONAL</w:t>
      </w:r>
    </w:p>
    <w:p w14:paraId="11AEA3F6" w14:textId="77777777" w:rsidR="00CB3675" w:rsidRPr="00494185" w:rsidRDefault="00CB3675" w:rsidP="00CB3675">
      <w:pPr>
        <w:pStyle w:val="PL"/>
        <w:shd w:val="clear" w:color="auto" w:fill="E6E6E6"/>
      </w:pPr>
      <w:r w:rsidRPr="00494185">
        <w:t>}</w:t>
      </w:r>
    </w:p>
    <w:p w14:paraId="73D4C43E" w14:textId="77777777" w:rsidR="00CB3675" w:rsidRPr="00494185" w:rsidRDefault="00CB3675" w:rsidP="00CB3675">
      <w:pPr>
        <w:pStyle w:val="PL"/>
        <w:shd w:val="clear" w:color="auto" w:fill="E6E6E6"/>
      </w:pPr>
    </w:p>
    <w:p w14:paraId="44798159" w14:textId="77777777" w:rsidR="00CB3675" w:rsidRPr="00494185" w:rsidRDefault="00CB3675" w:rsidP="00CB3675">
      <w:pPr>
        <w:pStyle w:val="PL"/>
        <w:shd w:val="clear" w:color="auto" w:fill="E6E6E6"/>
      </w:pPr>
      <w:r w:rsidRPr="00494185">
        <w:t>RF-Parameters-v1320 ::=</w:t>
      </w:r>
      <w:r w:rsidRPr="00494185">
        <w:tab/>
      </w:r>
      <w:r w:rsidRPr="00494185">
        <w:tab/>
      </w:r>
      <w:r w:rsidRPr="00494185">
        <w:tab/>
      </w:r>
      <w:r w:rsidRPr="00494185">
        <w:tab/>
        <w:t>SEQUENCE {</w:t>
      </w:r>
    </w:p>
    <w:p w14:paraId="046412DF" w14:textId="77777777" w:rsidR="00CB3675" w:rsidRPr="00494185" w:rsidRDefault="00CB3675" w:rsidP="00CB3675">
      <w:pPr>
        <w:pStyle w:val="PL"/>
        <w:shd w:val="clear" w:color="auto" w:fill="E6E6E6"/>
        <w:tabs>
          <w:tab w:val="clear" w:pos="4608"/>
          <w:tab w:val="left" w:pos="4276"/>
        </w:tabs>
      </w:pPr>
      <w:r w:rsidRPr="00494185">
        <w:tab/>
        <w:t>supportedBandListEUTRA-v1320</w:t>
      </w:r>
      <w:r w:rsidRPr="00494185">
        <w:tab/>
      </w:r>
      <w:r w:rsidRPr="00494185">
        <w:tab/>
      </w:r>
      <w:r w:rsidRPr="00494185">
        <w:tab/>
        <w:t>SupportedBandListEUTRA-v1320</w:t>
      </w:r>
      <w:r w:rsidRPr="00494185">
        <w:tab/>
      </w:r>
      <w:r w:rsidRPr="00494185">
        <w:tab/>
      </w:r>
      <w:r w:rsidRPr="00494185">
        <w:tab/>
        <w:t>OPTIONAL,</w:t>
      </w:r>
    </w:p>
    <w:p w14:paraId="0E3498D5" w14:textId="77777777" w:rsidR="00CB3675" w:rsidRPr="00494185" w:rsidRDefault="00CB3675" w:rsidP="00CB3675">
      <w:pPr>
        <w:pStyle w:val="PL"/>
        <w:shd w:val="clear" w:color="auto" w:fill="E6E6E6"/>
      </w:pPr>
      <w:r w:rsidRPr="00494185">
        <w:tab/>
        <w:t>supportedBandCombination-v1320</w:t>
      </w:r>
      <w:r w:rsidRPr="00494185">
        <w:tab/>
      </w:r>
      <w:r w:rsidRPr="00494185">
        <w:tab/>
      </w:r>
      <w:r w:rsidRPr="00494185">
        <w:tab/>
        <w:t>SupportedBandCombination-v1320</w:t>
      </w:r>
      <w:r w:rsidRPr="00494185">
        <w:tab/>
      </w:r>
      <w:r w:rsidRPr="00494185">
        <w:tab/>
      </w:r>
      <w:r w:rsidRPr="00494185">
        <w:tab/>
        <w:t>OPTIONAL,</w:t>
      </w:r>
    </w:p>
    <w:p w14:paraId="12D7D01D" w14:textId="77777777" w:rsidR="00CB3675" w:rsidRPr="00494185" w:rsidRDefault="00CB3675" w:rsidP="00CB3675">
      <w:pPr>
        <w:pStyle w:val="PL"/>
        <w:shd w:val="clear" w:color="auto" w:fill="E6E6E6"/>
      </w:pPr>
      <w:r w:rsidRPr="00494185">
        <w:tab/>
        <w:t>supportedBandCombinationAdd-v1320</w:t>
      </w:r>
      <w:r w:rsidRPr="00494185">
        <w:tab/>
      </w:r>
      <w:r w:rsidRPr="00494185">
        <w:tab/>
        <w:t>SupportedBandCombinationAdd-v1320</w:t>
      </w:r>
      <w:r w:rsidRPr="00494185">
        <w:tab/>
      </w:r>
      <w:r w:rsidRPr="00494185">
        <w:tab/>
        <w:t>OPTIONAL,</w:t>
      </w:r>
    </w:p>
    <w:p w14:paraId="7C57ACDE" w14:textId="77777777" w:rsidR="00CB3675" w:rsidRPr="00494185" w:rsidRDefault="00CB3675" w:rsidP="00CB3675">
      <w:pPr>
        <w:pStyle w:val="PL"/>
        <w:shd w:val="clear" w:color="auto" w:fill="E6E6E6"/>
      </w:pPr>
      <w:r w:rsidRPr="00494185">
        <w:tab/>
        <w:t>supportedBandCombinationReduced-v1320</w:t>
      </w:r>
      <w:r w:rsidRPr="00494185">
        <w:tab/>
        <w:t>SupportedBandCombinationReduced-v1320</w:t>
      </w:r>
      <w:r w:rsidRPr="00494185">
        <w:tab/>
        <w:t>OPTIONAL</w:t>
      </w:r>
    </w:p>
    <w:p w14:paraId="4A8FB3AA" w14:textId="77777777" w:rsidR="00CB3675" w:rsidRPr="00494185" w:rsidRDefault="00CB3675" w:rsidP="00CB3675">
      <w:pPr>
        <w:pStyle w:val="PL"/>
        <w:shd w:val="clear" w:color="auto" w:fill="E6E6E6"/>
      </w:pPr>
      <w:r w:rsidRPr="00494185">
        <w:t>}</w:t>
      </w:r>
    </w:p>
    <w:p w14:paraId="05EC53B5" w14:textId="77777777" w:rsidR="00CB3675" w:rsidRPr="00494185" w:rsidRDefault="00CB3675" w:rsidP="00CB3675">
      <w:pPr>
        <w:pStyle w:val="PL"/>
        <w:shd w:val="clear" w:color="auto" w:fill="E6E6E6"/>
      </w:pPr>
    </w:p>
    <w:p w14:paraId="5653FD27" w14:textId="77777777" w:rsidR="00CB3675" w:rsidRPr="00494185" w:rsidRDefault="00CB3675" w:rsidP="00CB3675">
      <w:pPr>
        <w:pStyle w:val="PL"/>
        <w:shd w:val="clear" w:color="auto" w:fill="E6E6E6"/>
      </w:pPr>
      <w:r w:rsidRPr="00494185">
        <w:t>RF-Parameters-v1380 ::=</w:t>
      </w:r>
      <w:r w:rsidRPr="00494185">
        <w:tab/>
      </w:r>
      <w:r w:rsidRPr="00494185">
        <w:tab/>
      </w:r>
      <w:r w:rsidRPr="00494185">
        <w:tab/>
      </w:r>
      <w:r w:rsidRPr="00494185">
        <w:tab/>
        <w:t>SEQUENCE {</w:t>
      </w:r>
    </w:p>
    <w:p w14:paraId="6F23960F" w14:textId="77777777" w:rsidR="00CB3675" w:rsidRPr="00494185" w:rsidRDefault="00CB3675" w:rsidP="00CB3675">
      <w:pPr>
        <w:pStyle w:val="PL"/>
        <w:shd w:val="clear" w:color="auto" w:fill="E6E6E6"/>
      </w:pPr>
      <w:r w:rsidRPr="00494185">
        <w:tab/>
        <w:t>supportedBandCombination-v1380</w:t>
      </w:r>
      <w:r w:rsidRPr="00494185">
        <w:tab/>
      </w:r>
      <w:r w:rsidRPr="00494185">
        <w:tab/>
      </w:r>
      <w:r w:rsidRPr="00494185">
        <w:tab/>
        <w:t>SupportedBandCombination-v1380</w:t>
      </w:r>
      <w:r w:rsidRPr="00494185">
        <w:tab/>
      </w:r>
      <w:r w:rsidRPr="00494185">
        <w:tab/>
      </w:r>
      <w:r w:rsidRPr="00494185">
        <w:tab/>
        <w:t>OPTIONAL,</w:t>
      </w:r>
    </w:p>
    <w:p w14:paraId="4340B5EF" w14:textId="77777777" w:rsidR="00CB3675" w:rsidRPr="00494185" w:rsidRDefault="00CB3675" w:rsidP="00CB3675">
      <w:pPr>
        <w:pStyle w:val="PL"/>
        <w:shd w:val="clear" w:color="auto" w:fill="E6E6E6"/>
      </w:pPr>
      <w:r w:rsidRPr="00494185">
        <w:tab/>
        <w:t>supportedBandCombinationAdd-v1380</w:t>
      </w:r>
      <w:r w:rsidRPr="00494185">
        <w:tab/>
      </w:r>
      <w:r w:rsidRPr="00494185">
        <w:tab/>
        <w:t>SupportedBandCombinationAdd-v1380</w:t>
      </w:r>
      <w:r w:rsidRPr="00494185">
        <w:tab/>
      </w:r>
      <w:r w:rsidRPr="00494185">
        <w:tab/>
        <w:t>OPTIONAL,</w:t>
      </w:r>
    </w:p>
    <w:p w14:paraId="24906EAA" w14:textId="77777777" w:rsidR="00CB3675" w:rsidRPr="00494185" w:rsidRDefault="00CB3675" w:rsidP="00CB3675">
      <w:pPr>
        <w:pStyle w:val="PL"/>
        <w:shd w:val="clear" w:color="auto" w:fill="E6E6E6"/>
      </w:pPr>
      <w:r w:rsidRPr="00494185">
        <w:tab/>
        <w:t>supportedBandCombinationReduced-v1380</w:t>
      </w:r>
      <w:r w:rsidRPr="00494185">
        <w:tab/>
        <w:t>SupportedBandCombinationReduced-v1380</w:t>
      </w:r>
      <w:r w:rsidRPr="00494185">
        <w:tab/>
        <w:t>OPTIONAL</w:t>
      </w:r>
    </w:p>
    <w:p w14:paraId="53F22541" w14:textId="77777777" w:rsidR="00CB3675" w:rsidRPr="00494185" w:rsidRDefault="00CB3675" w:rsidP="00CB3675">
      <w:pPr>
        <w:pStyle w:val="PL"/>
        <w:shd w:val="clear" w:color="auto" w:fill="E6E6E6"/>
      </w:pPr>
      <w:r w:rsidRPr="00494185">
        <w:t>}</w:t>
      </w:r>
    </w:p>
    <w:p w14:paraId="0B8C22FB" w14:textId="77777777" w:rsidR="00CB3675" w:rsidRPr="00494185" w:rsidRDefault="00CB3675" w:rsidP="00CB3675">
      <w:pPr>
        <w:pStyle w:val="PL"/>
        <w:shd w:val="clear" w:color="auto" w:fill="E6E6E6"/>
      </w:pPr>
    </w:p>
    <w:p w14:paraId="1A26AE09" w14:textId="77777777" w:rsidR="00CB3675" w:rsidRPr="00494185" w:rsidRDefault="00CB3675" w:rsidP="00CB3675">
      <w:pPr>
        <w:pStyle w:val="PL"/>
        <w:shd w:val="clear" w:color="auto" w:fill="E6E6E6"/>
      </w:pPr>
      <w:r w:rsidRPr="00494185">
        <w:t>RF-Parameters-v1390 ::=</w:t>
      </w:r>
      <w:r w:rsidRPr="00494185">
        <w:tab/>
      </w:r>
      <w:r w:rsidRPr="00494185">
        <w:tab/>
      </w:r>
      <w:r w:rsidRPr="00494185">
        <w:tab/>
      </w:r>
      <w:r w:rsidRPr="00494185">
        <w:tab/>
        <w:t>SEQUENCE {</w:t>
      </w:r>
    </w:p>
    <w:p w14:paraId="58EF413F" w14:textId="77777777" w:rsidR="00CB3675" w:rsidRPr="00494185" w:rsidRDefault="00CB3675" w:rsidP="00CB3675">
      <w:pPr>
        <w:pStyle w:val="PL"/>
        <w:shd w:val="clear" w:color="auto" w:fill="E6E6E6"/>
      </w:pPr>
      <w:r w:rsidRPr="00494185">
        <w:tab/>
        <w:t>supportedBandCombination-v1390</w:t>
      </w:r>
      <w:r w:rsidRPr="00494185">
        <w:tab/>
      </w:r>
      <w:r w:rsidRPr="00494185">
        <w:tab/>
      </w:r>
      <w:r w:rsidRPr="00494185">
        <w:tab/>
        <w:t>SupportedBandCombination-v1390</w:t>
      </w:r>
      <w:r w:rsidRPr="00494185">
        <w:tab/>
      </w:r>
      <w:r w:rsidRPr="00494185">
        <w:tab/>
      </w:r>
      <w:r w:rsidRPr="00494185">
        <w:tab/>
        <w:t>OPTIONAL,</w:t>
      </w:r>
    </w:p>
    <w:p w14:paraId="6DA6EDA5" w14:textId="77777777" w:rsidR="00CB3675" w:rsidRPr="00494185" w:rsidRDefault="00CB3675" w:rsidP="00CB3675">
      <w:pPr>
        <w:pStyle w:val="PL"/>
        <w:shd w:val="clear" w:color="auto" w:fill="E6E6E6"/>
      </w:pPr>
      <w:r w:rsidRPr="00494185">
        <w:tab/>
        <w:t>supportedBandCombinationAdd-v1390</w:t>
      </w:r>
      <w:r w:rsidRPr="00494185">
        <w:tab/>
      </w:r>
      <w:r w:rsidRPr="00494185">
        <w:tab/>
        <w:t>SupportedBandCombinationAdd-v1390</w:t>
      </w:r>
      <w:r w:rsidRPr="00494185">
        <w:tab/>
      </w:r>
      <w:r w:rsidRPr="00494185">
        <w:tab/>
        <w:t>OPTIONAL,</w:t>
      </w:r>
    </w:p>
    <w:p w14:paraId="37F7B207" w14:textId="77777777" w:rsidR="00CB3675" w:rsidRPr="00494185" w:rsidRDefault="00CB3675" w:rsidP="00CB3675">
      <w:pPr>
        <w:pStyle w:val="PL"/>
        <w:shd w:val="clear" w:color="auto" w:fill="E6E6E6"/>
      </w:pPr>
      <w:r w:rsidRPr="00494185">
        <w:tab/>
        <w:t>supportedBandCombinationReduced-v1390</w:t>
      </w:r>
      <w:r w:rsidRPr="00494185">
        <w:tab/>
        <w:t>SupportedBandCombinationReduced-v1390</w:t>
      </w:r>
      <w:r w:rsidRPr="00494185">
        <w:tab/>
        <w:t>OPTIONAL</w:t>
      </w:r>
    </w:p>
    <w:p w14:paraId="34757D5A" w14:textId="77777777" w:rsidR="00CB3675" w:rsidRPr="00494185" w:rsidRDefault="00CB3675" w:rsidP="00CB3675">
      <w:pPr>
        <w:pStyle w:val="PL"/>
        <w:shd w:val="clear" w:color="auto" w:fill="E6E6E6"/>
      </w:pPr>
      <w:r w:rsidRPr="00494185">
        <w:t>}</w:t>
      </w:r>
    </w:p>
    <w:p w14:paraId="1A56B220" w14:textId="77777777" w:rsidR="00CB3675" w:rsidRPr="00494185" w:rsidRDefault="00CB3675" w:rsidP="00CB3675">
      <w:pPr>
        <w:pStyle w:val="PL"/>
        <w:shd w:val="clear" w:color="auto" w:fill="E6E6E6"/>
      </w:pPr>
    </w:p>
    <w:p w14:paraId="0AFC3398" w14:textId="77777777" w:rsidR="00CB3675" w:rsidRPr="00494185" w:rsidRDefault="00CB3675" w:rsidP="00CB3675">
      <w:pPr>
        <w:pStyle w:val="PL"/>
        <w:shd w:val="clear" w:color="auto" w:fill="E6E6E6"/>
      </w:pPr>
      <w:r w:rsidRPr="00494185">
        <w:t>RF-Parameters-v12b0 ::=</w:t>
      </w:r>
      <w:r w:rsidRPr="00494185">
        <w:tab/>
      </w:r>
      <w:r w:rsidRPr="00494185">
        <w:tab/>
      </w:r>
      <w:r w:rsidRPr="00494185">
        <w:tab/>
      </w:r>
      <w:r w:rsidRPr="00494185">
        <w:tab/>
        <w:t>SEQUENCE {</w:t>
      </w:r>
    </w:p>
    <w:p w14:paraId="08540A04" w14:textId="77777777" w:rsidR="00CB3675" w:rsidRPr="00494185" w:rsidRDefault="00CB3675" w:rsidP="00CB3675">
      <w:pPr>
        <w:pStyle w:val="PL"/>
        <w:shd w:val="clear" w:color="auto" w:fill="E6E6E6"/>
      </w:pPr>
      <w:r w:rsidRPr="00494185">
        <w:tab/>
        <w:t>maxLayersMIMO-Indication-r12</w:t>
      </w:r>
      <w:r w:rsidRPr="00494185">
        <w:tab/>
      </w:r>
      <w:r w:rsidRPr="00494185">
        <w:tab/>
      </w:r>
      <w:r w:rsidRPr="00494185">
        <w:tab/>
        <w:t>ENUMERATED {supported}</w:t>
      </w:r>
      <w:r w:rsidRPr="00494185">
        <w:tab/>
      </w:r>
      <w:r w:rsidRPr="00494185">
        <w:tab/>
      </w:r>
      <w:r w:rsidRPr="00494185">
        <w:tab/>
      </w:r>
      <w:r w:rsidRPr="00494185">
        <w:tab/>
      </w:r>
      <w:r w:rsidRPr="00494185">
        <w:tab/>
        <w:t>OPTIONAL</w:t>
      </w:r>
    </w:p>
    <w:p w14:paraId="1B10ECFC" w14:textId="77777777" w:rsidR="00CB3675" w:rsidRPr="00494185" w:rsidRDefault="00CB3675" w:rsidP="00CB3675">
      <w:pPr>
        <w:pStyle w:val="PL"/>
        <w:shd w:val="clear" w:color="auto" w:fill="E6E6E6"/>
      </w:pPr>
      <w:r w:rsidRPr="00494185">
        <w:t>}</w:t>
      </w:r>
    </w:p>
    <w:p w14:paraId="7360357E" w14:textId="77777777" w:rsidR="00CB3675" w:rsidRPr="00494185" w:rsidRDefault="00CB3675" w:rsidP="00CB3675">
      <w:pPr>
        <w:pStyle w:val="PL"/>
        <w:shd w:val="clear" w:color="auto" w:fill="E6E6E6"/>
      </w:pPr>
    </w:p>
    <w:p w14:paraId="4CF11A95" w14:textId="77777777" w:rsidR="00CB3675" w:rsidRPr="00494185" w:rsidRDefault="00CB3675" w:rsidP="00CB3675">
      <w:pPr>
        <w:pStyle w:val="PL"/>
        <w:shd w:val="clear" w:color="auto" w:fill="E6E6E6"/>
      </w:pPr>
      <w:r w:rsidRPr="00494185">
        <w:t>SupportedBandCombination-r10 ::= SEQUENCE (SIZE (1..maxBandComb-r10)) OF BandCombinationParameters-r10</w:t>
      </w:r>
    </w:p>
    <w:p w14:paraId="5895B10D" w14:textId="77777777" w:rsidR="00CB3675" w:rsidRPr="00494185" w:rsidRDefault="00CB3675" w:rsidP="00CB3675">
      <w:pPr>
        <w:pStyle w:val="PL"/>
        <w:shd w:val="clear" w:color="auto" w:fill="E6E6E6"/>
      </w:pPr>
    </w:p>
    <w:p w14:paraId="01B62149" w14:textId="77777777" w:rsidR="00CB3675" w:rsidRPr="00494185" w:rsidRDefault="00CB3675" w:rsidP="00CB3675">
      <w:pPr>
        <w:pStyle w:val="PL"/>
        <w:shd w:val="clear" w:color="auto" w:fill="E6E6E6"/>
      </w:pPr>
      <w:r w:rsidRPr="00494185">
        <w:t>SupportedBandCombinationExt-r10 ::= SEQUENCE (SIZE (1..maxBandComb-r10)) OF BandCombinationParametersExt-r10</w:t>
      </w:r>
    </w:p>
    <w:p w14:paraId="43278DAA" w14:textId="77777777" w:rsidR="00CB3675" w:rsidRPr="00494185" w:rsidRDefault="00CB3675" w:rsidP="00CB3675">
      <w:pPr>
        <w:pStyle w:val="PL"/>
        <w:shd w:val="clear" w:color="auto" w:fill="E6E6E6"/>
      </w:pPr>
    </w:p>
    <w:p w14:paraId="5F7289AD" w14:textId="77777777" w:rsidR="00CB3675" w:rsidRPr="00494185" w:rsidRDefault="00CB3675" w:rsidP="00CB3675">
      <w:pPr>
        <w:pStyle w:val="PL"/>
        <w:shd w:val="clear" w:color="auto" w:fill="E6E6E6"/>
      </w:pPr>
      <w:r w:rsidRPr="00494185">
        <w:t>SupportedBandCombination-v1090 ::= SEQUENCE (SIZE (1..maxBandComb-r10)) OF BandCombinationParameters-v1090</w:t>
      </w:r>
    </w:p>
    <w:p w14:paraId="4818974D" w14:textId="77777777" w:rsidR="00CB3675" w:rsidRPr="00494185" w:rsidRDefault="00CB3675" w:rsidP="00CB3675">
      <w:pPr>
        <w:pStyle w:val="PL"/>
        <w:shd w:val="clear" w:color="auto" w:fill="E6E6E6"/>
      </w:pPr>
    </w:p>
    <w:p w14:paraId="72713C90" w14:textId="77777777" w:rsidR="00CB3675" w:rsidRPr="00494185" w:rsidRDefault="00CB3675" w:rsidP="00CB3675">
      <w:pPr>
        <w:pStyle w:val="PL"/>
        <w:shd w:val="clear" w:color="auto" w:fill="E6E6E6"/>
      </w:pPr>
      <w:r w:rsidRPr="00494185">
        <w:t>SupportedBandCombination-v10i0 ::= SEQUENCE (SIZE (1..maxBandComb-r10)) OF BandCombinationParameters-v10i0</w:t>
      </w:r>
    </w:p>
    <w:p w14:paraId="7D2D471C" w14:textId="77777777" w:rsidR="00CB3675" w:rsidRPr="00494185" w:rsidRDefault="00CB3675" w:rsidP="00CB3675">
      <w:pPr>
        <w:pStyle w:val="PL"/>
        <w:shd w:val="clear" w:color="auto" w:fill="E6E6E6"/>
      </w:pPr>
    </w:p>
    <w:p w14:paraId="4D0E0577" w14:textId="77777777" w:rsidR="00CB3675" w:rsidRPr="00494185" w:rsidRDefault="00CB3675" w:rsidP="00CB3675">
      <w:pPr>
        <w:pStyle w:val="PL"/>
        <w:shd w:val="clear" w:color="auto" w:fill="E6E6E6"/>
      </w:pPr>
      <w:r w:rsidRPr="00494185">
        <w:t>SupportedBandCombination-v1130 ::= SEQUENCE (SIZE (1..maxBandComb-r10)) OF BandCombinationParameters-v1130</w:t>
      </w:r>
    </w:p>
    <w:p w14:paraId="2DF48FA8" w14:textId="77777777" w:rsidR="00CB3675" w:rsidRPr="00494185" w:rsidRDefault="00CB3675" w:rsidP="00CB3675">
      <w:pPr>
        <w:pStyle w:val="PL"/>
        <w:shd w:val="clear" w:color="auto" w:fill="E6E6E6"/>
      </w:pPr>
    </w:p>
    <w:p w14:paraId="1A37E950" w14:textId="77777777" w:rsidR="00CB3675" w:rsidRPr="00494185" w:rsidRDefault="00CB3675" w:rsidP="00CB3675">
      <w:pPr>
        <w:pStyle w:val="PL"/>
        <w:shd w:val="clear" w:color="auto" w:fill="E6E6E6"/>
      </w:pPr>
      <w:r w:rsidRPr="00494185">
        <w:t>SupportedBandCombination-v1250 ::= SEQUENCE (SIZE (1..maxBandComb-r10)) OF BandCombinationParameters-v1250</w:t>
      </w:r>
    </w:p>
    <w:p w14:paraId="6DFE6E43" w14:textId="77777777" w:rsidR="00CB3675" w:rsidRPr="00494185" w:rsidRDefault="00CB3675" w:rsidP="00CB3675">
      <w:pPr>
        <w:pStyle w:val="PL"/>
        <w:shd w:val="clear" w:color="auto" w:fill="E6E6E6"/>
      </w:pPr>
    </w:p>
    <w:p w14:paraId="54D8F620" w14:textId="77777777" w:rsidR="00CB3675" w:rsidRPr="00494185" w:rsidRDefault="00CB3675" w:rsidP="00CB3675">
      <w:pPr>
        <w:pStyle w:val="PL"/>
        <w:shd w:val="clear" w:color="auto" w:fill="E6E6E6"/>
      </w:pPr>
      <w:r w:rsidRPr="00494185">
        <w:t>SupportedBandCombination-v1270 ::= SEQUENCE (SIZE (1..maxBandComb-r10)) OF BandCombinationParameters-v1270</w:t>
      </w:r>
    </w:p>
    <w:p w14:paraId="22671825" w14:textId="77777777" w:rsidR="00CB3675" w:rsidRPr="00494185" w:rsidRDefault="00CB3675" w:rsidP="00CB3675">
      <w:pPr>
        <w:pStyle w:val="PL"/>
        <w:shd w:val="clear" w:color="auto" w:fill="E6E6E6"/>
      </w:pPr>
    </w:p>
    <w:p w14:paraId="68161A35" w14:textId="77777777" w:rsidR="00CB3675" w:rsidRPr="00494185" w:rsidRDefault="00CB3675" w:rsidP="00CB3675">
      <w:pPr>
        <w:pStyle w:val="PL"/>
        <w:shd w:val="clear" w:color="auto" w:fill="E6E6E6"/>
      </w:pPr>
      <w:r w:rsidRPr="00494185">
        <w:t>SupportedBandCombination-v1320 ::= SEQUENCE (SIZE (1..maxBandComb-r10)) OF BandCombinationParameters-v1320</w:t>
      </w:r>
    </w:p>
    <w:p w14:paraId="32F84A22" w14:textId="77777777" w:rsidR="00CB3675" w:rsidRPr="00494185" w:rsidRDefault="00CB3675" w:rsidP="00CB3675">
      <w:pPr>
        <w:pStyle w:val="PL"/>
        <w:shd w:val="pct10" w:color="auto" w:fill="auto"/>
      </w:pPr>
    </w:p>
    <w:p w14:paraId="7A40BCE2" w14:textId="77777777" w:rsidR="00CB3675" w:rsidRPr="00494185" w:rsidRDefault="00CB3675" w:rsidP="00CB3675">
      <w:pPr>
        <w:pStyle w:val="PL"/>
        <w:shd w:val="pct10" w:color="auto" w:fill="auto"/>
      </w:pPr>
      <w:r w:rsidRPr="00494185">
        <w:t>SupportedBandCombination-v1380 ::= SEQUENCE (SIZE (1..maxBandComb-r10)) OF BandCombinationParameters-v1380</w:t>
      </w:r>
    </w:p>
    <w:p w14:paraId="209B35B2" w14:textId="77777777" w:rsidR="00CB3675" w:rsidRPr="00494185" w:rsidRDefault="00CB3675" w:rsidP="00CB3675">
      <w:pPr>
        <w:pStyle w:val="PL"/>
        <w:shd w:val="pct10" w:color="auto" w:fill="auto"/>
      </w:pPr>
    </w:p>
    <w:p w14:paraId="7D67B06C" w14:textId="77777777" w:rsidR="00CB3675" w:rsidRPr="00494185" w:rsidRDefault="00CB3675" w:rsidP="00CB3675">
      <w:pPr>
        <w:pStyle w:val="PL"/>
        <w:shd w:val="pct10" w:color="auto" w:fill="auto"/>
      </w:pPr>
      <w:r w:rsidRPr="00494185">
        <w:t>SupportedBandCombination-v1390 ::= SEQUENCE (SIZE (1..maxBandComb-r10)) OF BandCombinationParameters-v1390</w:t>
      </w:r>
    </w:p>
    <w:p w14:paraId="0DE8195F" w14:textId="77777777" w:rsidR="00CB3675" w:rsidRPr="00494185" w:rsidRDefault="00CB3675" w:rsidP="00CB3675">
      <w:pPr>
        <w:pStyle w:val="PL"/>
        <w:shd w:val="pct10" w:color="auto" w:fill="auto"/>
      </w:pPr>
    </w:p>
    <w:p w14:paraId="1C2207FD" w14:textId="77777777" w:rsidR="00CB3675" w:rsidRPr="00494185" w:rsidRDefault="00CB3675" w:rsidP="00CB3675">
      <w:pPr>
        <w:pStyle w:val="PL"/>
        <w:shd w:val="clear" w:color="auto" w:fill="E6E6E6"/>
      </w:pPr>
      <w:r w:rsidRPr="00494185">
        <w:t>SupportedBandCombinationAdd-r11 ::= SEQUENCE (SIZE (1..maxBandComb-r11)) OF BandCombinationParameters-r11</w:t>
      </w:r>
    </w:p>
    <w:p w14:paraId="60992A68" w14:textId="77777777" w:rsidR="00CB3675" w:rsidRPr="00494185" w:rsidRDefault="00CB3675" w:rsidP="00CB3675">
      <w:pPr>
        <w:pStyle w:val="PL"/>
        <w:shd w:val="clear" w:color="auto" w:fill="E6E6E6"/>
      </w:pPr>
    </w:p>
    <w:p w14:paraId="6EFCCC24" w14:textId="77777777" w:rsidR="00CB3675" w:rsidRPr="00494185" w:rsidRDefault="00CB3675" w:rsidP="00CB3675">
      <w:pPr>
        <w:pStyle w:val="PL"/>
        <w:shd w:val="clear" w:color="auto" w:fill="E6E6E6"/>
      </w:pPr>
      <w:r w:rsidRPr="00494185">
        <w:t>SupportedBandCombinationAdd-v11d0 ::= SEQUENCE (SIZE (1..maxBandComb-r11)) OF BandCombinationParameters-v10i0</w:t>
      </w:r>
    </w:p>
    <w:p w14:paraId="733084A6" w14:textId="77777777" w:rsidR="00CB3675" w:rsidRPr="00494185" w:rsidRDefault="00CB3675" w:rsidP="00CB3675">
      <w:pPr>
        <w:pStyle w:val="PL"/>
        <w:shd w:val="clear" w:color="auto" w:fill="E6E6E6"/>
      </w:pPr>
    </w:p>
    <w:p w14:paraId="275DD303" w14:textId="77777777" w:rsidR="00CB3675" w:rsidRPr="00494185" w:rsidRDefault="00CB3675" w:rsidP="00CB3675">
      <w:pPr>
        <w:pStyle w:val="PL"/>
        <w:shd w:val="clear" w:color="auto" w:fill="E6E6E6"/>
      </w:pPr>
      <w:r w:rsidRPr="00494185">
        <w:t>SupportedBandCombinationAdd-v1250 ::= SEQUENCE (SIZE (1..maxBandComb-r11)) OF BandCombinationParameters-v1250</w:t>
      </w:r>
    </w:p>
    <w:p w14:paraId="5574D38F" w14:textId="77777777" w:rsidR="00CB3675" w:rsidRPr="00494185" w:rsidRDefault="00CB3675" w:rsidP="00CB3675">
      <w:pPr>
        <w:pStyle w:val="PL"/>
        <w:shd w:val="clear" w:color="auto" w:fill="E6E6E6"/>
      </w:pPr>
    </w:p>
    <w:p w14:paraId="7DE4FB00" w14:textId="77777777" w:rsidR="00CB3675" w:rsidRPr="00494185" w:rsidRDefault="00CB3675" w:rsidP="00CB3675">
      <w:pPr>
        <w:pStyle w:val="PL"/>
        <w:shd w:val="clear" w:color="auto" w:fill="E6E6E6"/>
      </w:pPr>
      <w:r w:rsidRPr="00494185">
        <w:t>SupportedBandCombinationAdd-v1270 ::= SEQUENCE (SIZE (1..maxBandComb-r11)) OF BandCombinationParameters-v1270</w:t>
      </w:r>
    </w:p>
    <w:p w14:paraId="547E17F9" w14:textId="77777777" w:rsidR="00CB3675" w:rsidRPr="00494185" w:rsidRDefault="00CB3675" w:rsidP="00CB3675">
      <w:pPr>
        <w:pStyle w:val="PL"/>
        <w:shd w:val="clear" w:color="auto" w:fill="E6E6E6"/>
      </w:pPr>
    </w:p>
    <w:p w14:paraId="046A97BB" w14:textId="77777777" w:rsidR="00CB3675" w:rsidRPr="00494185" w:rsidRDefault="00CB3675" w:rsidP="00CB3675">
      <w:pPr>
        <w:pStyle w:val="PL"/>
        <w:shd w:val="clear" w:color="auto" w:fill="E6E6E6"/>
      </w:pPr>
      <w:r w:rsidRPr="00494185">
        <w:t>SupportedBandCombinationAdd-v1320 ::= SEQUENCE (SIZE (1..maxBandComb-r11)) OF BandCombinationParameters-v1320</w:t>
      </w:r>
    </w:p>
    <w:p w14:paraId="084BA679" w14:textId="77777777" w:rsidR="00CB3675" w:rsidRPr="00494185" w:rsidRDefault="00CB3675" w:rsidP="00CB3675">
      <w:pPr>
        <w:pStyle w:val="PL"/>
        <w:shd w:val="clear" w:color="auto" w:fill="E6E6E6"/>
      </w:pPr>
    </w:p>
    <w:p w14:paraId="593E12A6" w14:textId="77777777" w:rsidR="00CB3675" w:rsidRPr="00494185" w:rsidRDefault="00CB3675" w:rsidP="00CB3675">
      <w:pPr>
        <w:pStyle w:val="PL"/>
        <w:shd w:val="clear" w:color="auto" w:fill="E6E6E6"/>
      </w:pPr>
      <w:r w:rsidRPr="00494185">
        <w:t>SupportedBandCombinationAdd-v1380 ::= SEQUENCE (SIZE (1..maxBandComb-r11)) OF BandCombinationParameters-v1380</w:t>
      </w:r>
    </w:p>
    <w:p w14:paraId="3D5E47F7" w14:textId="77777777" w:rsidR="00CB3675" w:rsidRPr="00494185" w:rsidRDefault="00CB3675" w:rsidP="00CB3675">
      <w:pPr>
        <w:pStyle w:val="PL"/>
        <w:shd w:val="clear" w:color="auto" w:fill="E6E6E6"/>
      </w:pPr>
    </w:p>
    <w:p w14:paraId="64FBAA84" w14:textId="77777777" w:rsidR="00CB3675" w:rsidRPr="00494185" w:rsidRDefault="00CB3675" w:rsidP="00CB3675">
      <w:pPr>
        <w:pStyle w:val="PL"/>
        <w:shd w:val="clear" w:color="auto" w:fill="E6E6E6"/>
      </w:pPr>
      <w:r w:rsidRPr="00494185">
        <w:t>SupportedBandCombinationAdd-v1390 ::= SEQUENCE (SIZE (1..maxBandComb-r11)) OF BandCombinationParameters-v1390</w:t>
      </w:r>
    </w:p>
    <w:p w14:paraId="25C9775A" w14:textId="77777777" w:rsidR="00CB3675" w:rsidRPr="00494185" w:rsidRDefault="00CB3675" w:rsidP="00CB3675">
      <w:pPr>
        <w:pStyle w:val="PL"/>
        <w:shd w:val="clear" w:color="auto" w:fill="E6E6E6"/>
      </w:pPr>
    </w:p>
    <w:p w14:paraId="3CF472AA" w14:textId="77777777" w:rsidR="00CB3675" w:rsidRPr="00494185" w:rsidRDefault="00CB3675" w:rsidP="00CB3675">
      <w:pPr>
        <w:pStyle w:val="PL"/>
        <w:shd w:val="clear" w:color="auto" w:fill="E6E6E6"/>
      </w:pPr>
      <w:r w:rsidRPr="00494185">
        <w:t>SupportedBandCombinationReduced-r13 ::=</w:t>
      </w:r>
      <w:r w:rsidRPr="00494185">
        <w:tab/>
        <w:t xml:space="preserve">SEQUENCE (SIZE (1..maxBandComb-r13)) OF </w:t>
      </w:r>
      <w:r w:rsidRPr="00494185">
        <w:rPr>
          <w:lang w:eastAsia="zh-CN"/>
        </w:rPr>
        <w:t>B</w:t>
      </w:r>
      <w:r w:rsidRPr="00494185">
        <w:t>andCombinationParameters-r13</w:t>
      </w:r>
    </w:p>
    <w:p w14:paraId="08DFBBBA" w14:textId="77777777" w:rsidR="00CB3675" w:rsidRPr="00494185" w:rsidRDefault="00CB3675" w:rsidP="00CB3675">
      <w:pPr>
        <w:pStyle w:val="PL"/>
        <w:shd w:val="clear" w:color="auto" w:fill="E6E6E6"/>
        <w:tabs>
          <w:tab w:val="clear" w:pos="3456"/>
          <w:tab w:val="left" w:pos="3295"/>
        </w:tabs>
      </w:pPr>
    </w:p>
    <w:p w14:paraId="0A318B7E" w14:textId="77777777" w:rsidR="00CB3675" w:rsidRPr="00494185" w:rsidRDefault="00CB3675" w:rsidP="00CB3675">
      <w:pPr>
        <w:pStyle w:val="PL"/>
        <w:shd w:val="clear" w:color="auto" w:fill="E6E6E6"/>
      </w:pPr>
      <w:r w:rsidRPr="00494185">
        <w:t>SupportedBandCombinationReduced-v1320 ::=</w:t>
      </w:r>
      <w:r w:rsidRPr="00494185">
        <w:tab/>
        <w:t xml:space="preserve">SEQUENCE (SIZE (1..maxBandComb-r13)) OF </w:t>
      </w:r>
      <w:r w:rsidRPr="00494185">
        <w:rPr>
          <w:lang w:eastAsia="zh-CN"/>
        </w:rPr>
        <w:t>B</w:t>
      </w:r>
      <w:r w:rsidRPr="00494185">
        <w:t>andCombinationParameters-v1320</w:t>
      </w:r>
    </w:p>
    <w:p w14:paraId="29C107BD" w14:textId="77777777" w:rsidR="00CB3675" w:rsidRPr="00494185" w:rsidRDefault="00CB3675" w:rsidP="00CB3675">
      <w:pPr>
        <w:pStyle w:val="PL"/>
        <w:shd w:val="clear" w:color="auto" w:fill="E6E6E6"/>
      </w:pPr>
    </w:p>
    <w:p w14:paraId="6D52A284" w14:textId="77777777" w:rsidR="00CB3675" w:rsidRPr="00494185" w:rsidRDefault="00CB3675" w:rsidP="00CB3675">
      <w:pPr>
        <w:pStyle w:val="PL"/>
        <w:shd w:val="clear" w:color="auto" w:fill="E6E6E6"/>
      </w:pPr>
      <w:r w:rsidRPr="00494185">
        <w:t>SupportedBandCombinationReduced-v1380 ::=</w:t>
      </w:r>
      <w:r w:rsidRPr="00494185">
        <w:tab/>
        <w:t>SEQUENCE (SIZE (1..maxBandComb-r13)) OF BandCombinationParameters-v1380</w:t>
      </w:r>
    </w:p>
    <w:p w14:paraId="16319F63" w14:textId="77777777" w:rsidR="00CB3675" w:rsidRPr="00494185" w:rsidRDefault="00CB3675" w:rsidP="00CB3675">
      <w:pPr>
        <w:pStyle w:val="PL"/>
        <w:shd w:val="clear" w:color="auto" w:fill="E6E6E6"/>
      </w:pPr>
    </w:p>
    <w:p w14:paraId="08BC4F24" w14:textId="77777777" w:rsidR="00CB3675" w:rsidRPr="00494185" w:rsidRDefault="00CB3675" w:rsidP="00CB3675">
      <w:pPr>
        <w:pStyle w:val="PL"/>
        <w:shd w:val="clear" w:color="auto" w:fill="E6E6E6"/>
      </w:pPr>
      <w:r w:rsidRPr="00494185">
        <w:t>SupportedBandCombinationReduced-v1390 ::=</w:t>
      </w:r>
      <w:r w:rsidRPr="00494185">
        <w:tab/>
        <w:t>SEQUENCE (SIZE (1..maxBandComb-r13)) OF BandCombinationParameters-v1390</w:t>
      </w:r>
    </w:p>
    <w:p w14:paraId="3B34D811" w14:textId="77777777" w:rsidR="00CB3675" w:rsidRPr="00494185" w:rsidRDefault="00CB3675" w:rsidP="00CB3675">
      <w:pPr>
        <w:pStyle w:val="PL"/>
        <w:shd w:val="clear" w:color="auto" w:fill="E6E6E6"/>
        <w:tabs>
          <w:tab w:val="clear" w:pos="3456"/>
          <w:tab w:val="left" w:pos="3295"/>
        </w:tabs>
      </w:pPr>
    </w:p>
    <w:p w14:paraId="7551E2A8" w14:textId="77777777" w:rsidR="00CB3675" w:rsidRPr="00494185" w:rsidRDefault="00CB3675" w:rsidP="00CB3675">
      <w:pPr>
        <w:pStyle w:val="PL"/>
        <w:shd w:val="clear" w:color="auto" w:fill="E6E6E6"/>
      </w:pPr>
      <w:r w:rsidRPr="00494185">
        <w:t>BandCombinationParameters-r10 ::= SEQUENCE (SIZE (1..maxSimultaneousBands-r10)) OF BandParameters-r10</w:t>
      </w:r>
    </w:p>
    <w:p w14:paraId="6171491B" w14:textId="77777777" w:rsidR="00CB3675" w:rsidRPr="00494185" w:rsidRDefault="00CB3675" w:rsidP="00CB3675">
      <w:pPr>
        <w:pStyle w:val="PL"/>
        <w:shd w:val="clear" w:color="auto" w:fill="E6E6E6"/>
      </w:pPr>
    </w:p>
    <w:p w14:paraId="520E773C" w14:textId="77777777" w:rsidR="00CB3675" w:rsidRPr="00494185" w:rsidRDefault="00CB3675" w:rsidP="00CB3675">
      <w:pPr>
        <w:pStyle w:val="PL"/>
        <w:shd w:val="clear" w:color="auto" w:fill="E6E6E6"/>
      </w:pPr>
      <w:r w:rsidRPr="00494185">
        <w:t>BandCombinationParametersExt-r10 ::= SEQUENCE {</w:t>
      </w:r>
    </w:p>
    <w:p w14:paraId="10011E41" w14:textId="77777777" w:rsidR="00CB3675" w:rsidRPr="00494185" w:rsidRDefault="00CB3675" w:rsidP="00CB3675">
      <w:pPr>
        <w:pStyle w:val="PL"/>
        <w:shd w:val="clear" w:color="auto" w:fill="E6E6E6"/>
      </w:pPr>
      <w:r w:rsidRPr="00494185">
        <w:tab/>
        <w:t>supportedBandwidthCombinationSet-r10</w:t>
      </w:r>
      <w:r w:rsidRPr="00494185">
        <w:tab/>
        <w:t>SupportedBandwidthCombinationSet-r10</w:t>
      </w:r>
      <w:r w:rsidRPr="00494185">
        <w:tab/>
        <w:t>OPTIONAL</w:t>
      </w:r>
    </w:p>
    <w:p w14:paraId="15F254D8" w14:textId="77777777" w:rsidR="00CB3675" w:rsidRPr="00494185" w:rsidRDefault="00CB3675" w:rsidP="00CB3675">
      <w:pPr>
        <w:pStyle w:val="PL"/>
        <w:shd w:val="clear" w:color="auto" w:fill="E6E6E6"/>
      </w:pPr>
      <w:r w:rsidRPr="00494185">
        <w:t>}</w:t>
      </w:r>
    </w:p>
    <w:p w14:paraId="0CADA2E9" w14:textId="77777777" w:rsidR="00CB3675" w:rsidRPr="00494185" w:rsidRDefault="00CB3675" w:rsidP="00CB3675">
      <w:pPr>
        <w:pStyle w:val="PL"/>
        <w:shd w:val="clear" w:color="auto" w:fill="E6E6E6"/>
      </w:pPr>
    </w:p>
    <w:p w14:paraId="7C4F8036" w14:textId="77777777" w:rsidR="00CB3675" w:rsidRPr="00494185" w:rsidRDefault="00CB3675" w:rsidP="00CB3675">
      <w:pPr>
        <w:pStyle w:val="PL"/>
        <w:shd w:val="clear" w:color="auto" w:fill="E6E6E6"/>
      </w:pPr>
      <w:r w:rsidRPr="00494185">
        <w:t>BandCombinationParameters-v1090 ::= SEQUENCE (SIZE (1..maxSimultaneousBands-r10)) OF BandParameters-v1090</w:t>
      </w:r>
    </w:p>
    <w:p w14:paraId="10F680F8" w14:textId="77777777" w:rsidR="00CB3675" w:rsidRPr="00494185" w:rsidRDefault="00CB3675" w:rsidP="00CB3675">
      <w:pPr>
        <w:pStyle w:val="PL"/>
        <w:shd w:val="clear" w:color="auto" w:fill="E6E6E6"/>
      </w:pPr>
    </w:p>
    <w:p w14:paraId="5BBE6C8E" w14:textId="77777777" w:rsidR="00CB3675" w:rsidRPr="00494185" w:rsidRDefault="00CB3675" w:rsidP="00CB3675">
      <w:pPr>
        <w:pStyle w:val="PL"/>
        <w:shd w:val="clear" w:color="auto" w:fill="E6E6E6"/>
      </w:pPr>
      <w:r w:rsidRPr="00494185">
        <w:t>BandCombinationParameters-v10i0::= SEQUENCE {</w:t>
      </w:r>
    </w:p>
    <w:p w14:paraId="335761D9" w14:textId="77777777" w:rsidR="00CB3675" w:rsidRPr="00494185" w:rsidRDefault="00CB3675" w:rsidP="00CB3675">
      <w:pPr>
        <w:pStyle w:val="PL"/>
        <w:shd w:val="clear" w:color="auto" w:fill="E6E6E6"/>
      </w:pPr>
      <w:r w:rsidRPr="00494185">
        <w:t>bandParameterList-v10i0</w:t>
      </w:r>
      <w:r w:rsidRPr="00494185">
        <w:tab/>
      </w:r>
      <w:r w:rsidRPr="00494185">
        <w:tab/>
      </w:r>
      <w:r w:rsidRPr="00494185">
        <w:tab/>
        <w:t>SEQUENCE (SIZE (1..maxSimultaneousBands-r10)) OF</w:t>
      </w:r>
    </w:p>
    <w:p w14:paraId="3A5188A4" w14:textId="77777777" w:rsidR="00CB3675" w:rsidRPr="00494185" w:rsidRDefault="00CB3675" w:rsidP="00CB3675">
      <w:pPr>
        <w:pStyle w:val="PL"/>
        <w:shd w:val="clear" w:color="auto" w:fill="E6E6E6"/>
      </w:pPr>
      <w:r w:rsidRPr="00494185">
        <w:tab/>
      </w:r>
      <w:r w:rsidRPr="00494185">
        <w:tab/>
      </w:r>
      <w:r w:rsidRPr="00494185">
        <w:tab/>
        <w:t>BandParameters-v10i0</w:t>
      </w:r>
      <w:r w:rsidRPr="00494185">
        <w:tab/>
        <w:t>OPTIONAL</w:t>
      </w:r>
    </w:p>
    <w:p w14:paraId="64F3C801" w14:textId="77777777" w:rsidR="00CB3675" w:rsidRPr="00494185" w:rsidRDefault="00CB3675" w:rsidP="00CB3675">
      <w:pPr>
        <w:pStyle w:val="PL"/>
        <w:shd w:val="clear" w:color="auto" w:fill="E6E6E6"/>
      </w:pPr>
      <w:r w:rsidRPr="00494185">
        <w:t>}</w:t>
      </w:r>
    </w:p>
    <w:p w14:paraId="774CB2B0" w14:textId="77777777" w:rsidR="00CB3675" w:rsidRPr="00494185" w:rsidRDefault="00CB3675" w:rsidP="00CB3675">
      <w:pPr>
        <w:pStyle w:val="PL"/>
        <w:shd w:val="clear" w:color="auto" w:fill="E6E6E6"/>
      </w:pPr>
    </w:p>
    <w:p w14:paraId="54701275" w14:textId="77777777" w:rsidR="00CB3675" w:rsidRPr="00494185" w:rsidRDefault="00CB3675" w:rsidP="00CB3675">
      <w:pPr>
        <w:pStyle w:val="PL"/>
        <w:shd w:val="clear" w:color="auto" w:fill="E6E6E6"/>
      </w:pPr>
      <w:r w:rsidRPr="00494185">
        <w:t>BandCombinationParameters-v1130 ::=</w:t>
      </w:r>
      <w:r w:rsidRPr="00494185">
        <w:tab/>
        <w:t>SEQUENCE {</w:t>
      </w:r>
    </w:p>
    <w:p w14:paraId="6A80EA8B" w14:textId="77777777" w:rsidR="00CB3675" w:rsidRPr="00494185" w:rsidRDefault="00CB3675" w:rsidP="00CB3675">
      <w:pPr>
        <w:pStyle w:val="PL"/>
        <w:shd w:val="clear" w:color="auto" w:fill="E6E6E6"/>
      </w:pPr>
      <w:r w:rsidRPr="00494185">
        <w:tab/>
        <w:t>multipleTimingAdvance-r11</w:t>
      </w:r>
      <w:r w:rsidRPr="00494185">
        <w:tab/>
      </w:r>
      <w:r w:rsidRPr="00494185">
        <w:tab/>
        <w:t>ENUMERATED {supported}</w:t>
      </w:r>
      <w:r w:rsidRPr="00494185">
        <w:tab/>
      </w:r>
      <w:r w:rsidRPr="00494185">
        <w:tab/>
      </w:r>
      <w:r w:rsidRPr="00494185">
        <w:tab/>
      </w:r>
      <w:r w:rsidRPr="00494185">
        <w:tab/>
      </w:r>
      <w:r w:rsidRPr="00494185">
        <w:tab/>
        <w:t>OPTIONAL,</w:t>
      </w:r>
    </w:p>
    <w:p w14:paraId="6EB2C0BE" w14:textId="77777777" w:rsidR="00CB3675" w:rsidRPr="00494185" w:rsidRDefault="00CB3675" w:rsidP="00CB3675">
      <w:pPr>
        <w:pStyle w:val="PL"/>
        <w:shd w:val="clear" w:color="auto" w:fill="E6E6E6"/>
      </w:pPr>
      <w:r w:rsidRPr="00494185">
        <w:tab/>
        <w:t>simultaneousRx-Tx-r11</w:t>
      </w:r>
      <w:r w:rsidRPr="00494185">
        <w:tab/>
      </w:r>
      <w:r w:rsidRPr="00494185">
        <w:tab/>
      </w:r>
      <w:r w:rsidRPr="00494185">
        <w:tab/>
        <w:t>ENUMERATED {supported}</w:t>
      </w:r>
      <w:r w:rsidRPr="00494185">
        <w:tab/>
      </w:r>
      <w:r w:rsidRPr="00494185">
        <w:tab/>
      </w:r>
      <w:r w:rsidRPr="00494185">
        <w:tab/>
      </w:r>
      <w:r w:rsidRPr="00494185">
        <w:tab/>
      </w:r>
      <w:r w:rsidRPr="00494185">
        <w:tab/>
        <w:t>OPTIONAL,</w:t>
      </w:r>
    </w:p>
    <w:p w14:paraId="5A992897" w14:textId="77777777" w:rsidR="00CB3675" w:rsidRPr="00494185" w:rsidRDefault="00CB3675" w:rsidP="00CB3675">
      <w:pPr>
        <w:pStyle w:val="PL"/>
        <w:shd w:val="clear" w:color="auto" w:fill="E6E6E6"/>
      </w:pPr>
      <w:r w:rsidRPr="00494185">
        <w:tab/>
        <w:t>bandParameterList-r11</w:t>
      </w:r>
      <w:r w:rsidRPr="00494185">
        <w:tab/>
      </w:r>
      <w:r w:rsidRPr="00494185">
        <w:tab/>
      </w:r>
      <w:r w:rsidRPr="00494185">
        <w:tab/>
        <w:t>SEQUENCE (SIZE (1..maxSimultaneousBands-r10)) OF BandParameters-v1130</w:t>
      </w:r>
      <w:r w:rsidRPr="00494185">
        <w:tab/>
        <w:t>OPTIONAL,</w:t>
      </w:r>
    </w:p>
    <w:p w14:paraId="40B71487" w14:textId="77777777" w:rsidR="00CB3675" w:rsidRPr="00494185" w:rsidRDefault="00CB3675" w:rsidP="00CB3675">
      <w:pPr>
        <w:pStyle w:val="PL"/>
        <w:shd w:val="clear" w:color="auto" w:fill="E6E6E6"/>
      </w:pPr>
      <w:r w:rsidRPr="00494185">
        <w:tab/>
        <w:t>...</w:t>
      </w:r>
    </w:p>
    <w:p w14:paraId="4A9B598E" w14:textId="77777777" w:rsidR="00CB3675" w:rsidRPr="00494185" w:rsidRDefault="00CB3675" w:rsidP="00CB3675">
      <w:pPr>
        <w:pStyle w:val="PL"/>
        <w:shd w:val="clear" w:color="auto" w:fill="E6E6E6"/>
      </w:pPr>
      <w:r w:rsidRPr="00494185">
        <w:t>}</w:t>
      </w:r>
    </w:p>
    <w:p w14:paraId="44C7869C" w14:textId="77777777" w:rsidR="00CB3675" w:rsidRPr="00494185" w:rsidRDefault="00CB3675" w:rsidP="00CB3675">
      <w:pPr>
        <w:pStyle w:val="PL"/>
        <w:shd w:val="clear" w:color="auto" w:fill="E6E6E6"/>
      </w:pPr>
    </w:p>
    <w:p w14:paraId="3583E956" w14:textId="77777777" w:rsidR="00CB3675" w:rsidRPr="00494185" w:rsidRDefault="00CB3675" w:rsidP="00CB3675">
      <w:pPr>
        <w:pStyle w:val="PL"/>
        <w:shd w:val="clear" w:color="auto" w:fill="E6E6E6"/>
      </w:pPr>
      <w:r w:rsidRPr="00494185">
        <w:t>BandCombinationParameters-r11 ::=</w:t>
      </w:r>
      <w:r w:rsidRPr="00494185">
        <w:tab/>
        <w:t>SEQUENCE {</w:t>
      </w:r>
    </w:p>
    <w:p w14:paraId="209B59D7" w14:textId="77777777" w:rsidR="00CB3675" w:rsidRPr="00494185" w:rsidRDefault="00CB3675" w:rsidP="00CB3675">
      <w:pPr>
        <w:pStyle w:val="PL"/>
        <w:shd w:val="clear" w:color="auto" w:fill="E6E6E6"/>
      </w:pPr>
      <w:r w:rsidRPr="00494185">
        <w:tab/>
        <w:t>bandParameterList-r11</w:t>
      </w:r>
      <w:r w:rsidRPr="00494185">
        <w:tab/>
      </w:r>
      <w:r w:rsidRPr="00494185">
        <w:tab/>
      </w:r>
      <w:r w:rsidRPr="00494185">
        <w:tab/>
        <w:t>SEQUENCE (SIZE (1..maxSimultaneousBands-r10)) OF</w:t>
      </w:r>
    </w:p>
    <w:p w14:paraId="02D25F88" w14:textId="77777777" w:rsidR="00CB3675" w:rsidRPr="00494185" w:rsidRDefault="00CB3675" w:rsidP="00CB3675">
      <w:pPr>
        <w:pStyle w:val="PL"/>
        <w:shd w:val="clear" w:color="auto" w:fill="E6E6E6"/>
      </w:pPr>
      <w:r w:rsidRPr="00494185">
        <w:tab/>
      </w:r>
      <w:r w:rsidRPr="00494185">
        <w:tab/>
      </w:r>
      <w:r w:rsidRPr="00494185">
        <w:tab/>
        <w:t>BandParameters-r11,</w:t>
      </w:r>
    </w:p>
    <w:p w14:paraId="5BA79063" w14:textId="77777777" w:rsidR="00CB3675" w:rsidRPr="00494185" w:rsidRDefault="00CB3675" w:rsidP="00CB3675">
      <w:pPr>
        <w:pStyle w:val="PL"/>
        <w:shd w:val="clear" w:color="auto" w:fill="E6E6E6"/>
      </w:pPr>
      <w:r w:rsidRPr="00494185">
        <w:tab/>
        <w:t>supportedBandwidthCombinationSet-r11</w:t>
      </w:r>
      <w:r w:rsidRPr="00494185">
        <w:tab/>
        <w:t>SupportedBandwidthCombinationSet-r10</w:t>
      </w:r>
      <w:r w:rsidRPr="00494185">
        <w:tab/>
        <w:t>OPTIONAL,</w:t>
      </w:r>
    </w:p>
    <w:p w14:paraId="465B17B5" w14:textId="77777777" w:rsidR="00CB3675" w:rsidRPr="00494185" w:rsidRDefault="00CB3675" w:rsidP="00CB3675">
      <w:pPr>
        <w:pStyle w:val="PL"/>
        <w:shd w:val="clear" w:color="auto" w:fill="E6E6E6"/>
      </w:pPr>
      <w:r w:rsidRPr="00494185">
        <w:tab/>
        <w:t>multipleTimingAdvance-r11</w:t>
      </w:r>
      <w:r w:rsidRPr="00494185">
        <w:tab/>
      </w:r>
      <w:r w:rsidRPr="00494185">
        <w:tab/>
        <w:t>ENUMERATED {supported}</w:t>
      </w:r>
      <w:r w:rsidRPr="00494185">
        <w:tab/>
      </w:r>
      <w:r w:rsidRPr="00494185">
        <w:tab/>
      </w:r>
      <w:r w:rsidRPr="00494185">
        <w:tab/>
      </w:r>
      <w:r w:rsidRPr="00494185">
        <w:tab/>
      </w:r>
      <w:r w:rsidRPr="00494185">
        <w:tab/>
        <w:t>OPTIONAL,</w:t>
      </w:r>
    </w:p>
    <w:p w14:paraId="2FA96142" w14:textId="77777777" w:rsidR="00CB3675" w:rsidRPr="00494185" w:rsidRDefault="00CB3675" w:rsidP="00CB3675">
      <w:pPr>
        <w:pStyle w:val="PL"/>
        <w:shd w:val="clear" w:color="auto" w:fill="E6E6E6"/>
      </w:pPr>
      <w:r w:rsidRPr="00494185">
        <w:tab/>
        <w:t>simultaneousRx-Tx-r11</w:t>
      </w:r>
      <w:r w:rsidRPr="00494185">
        <w:tab/>
      </w:r>
      <w:r w:rsidRPr="00494185">
        <w:tab/>
      </w:r>
      <w:r w:rsidRPr="00494185">
        <w:tab/>
        <w:t>ENUMERATED {supported}</w:t>
      </w:r>
      <w:r w:rsidRPr="00494185">
        <w:tab/>
      </w:r>
      <w:r w:rsidRPr="00494185">
        <w:tab/>
      </w:r>
      <w:r w:rsidRPr="00494185">
        <w:tab/>
      </w:r>
      <w:r w:rsidRPr="00494185">
        <w:tab/>
      </w:r>
      <w:r w:rsidRPr="00494185">
        <w:tab/>
        <w:t>OPTIONAL,</w:t>
      </w:r>
    </w:p>
    <w:p w14:paraId="1004E70A" w14:textId="77777777" w:rsidR="00CB3675" w:rsidRPr="00494185" w:rsidRDefault="00CB3675" w:rsidP="00CB3675">
      <w:pPr>
        <w:pStyle w:val="PL"/>
        <w:shd w:val="clear" w:color="auto" w:fill="E6E6E6"/>
      </w:pPr>
      <w:r w:rsidRPr="00494185">
        <w:tab/>
        <w:t>bandInfoEUTRA-r11</w:t>
      </w:r>
      <w:r w:rsidRPr="00494185">
        <w:tab/>
      </w:r>
      <w:r w:rsidRPr="00494185">
        <w:tab/>
      </w:r>
      <w:r w:rsidRPr="00494185">
        <w:tab/>
      </w:r>
      <w:r w:rsidRPr="00494185">
        <w:tab/>
        <w:t>BandInfoEUTRA,</w:t>
      </w:r>
    </w:p>
    <w:p w14:paraId="272017BE" w14:textId="77777777" w:rsidR="00CB3675" w:rsidRPr="00494185" w:rsidRDefault="00CB3675" w:rsidP="00CB3675">
      <w:pPr>
        <w:pStyle w:val="PL"/>
        <w:shd w:val="clear" w:color="auto" w:fill="E6E6E6"/>
      </w:pPr>
      <w:r w:rsidRPr="00494185">
        <w:tab/>
        <w:t>...</w:t>
      </w:r>
    </w:p>
    <w:p w14:paraId="153B94D7" w14:textId="77777777" w:rsidR="00CB3675" w:rsidRPr="00494185" w:rsidRDefault="00CB3675" w:rsidP="00CB3675">
      <w:pPr>
        <w:pStyle w:val="PL"/>
        <w:shd w:val="clear" w:color="auto" w:fill="E6E6E6"/>
      </w:pPr>
      <w:r w:rsidRPr="00494185">
        <w:t>}</w:t>
      </w:r>
    </w:p>
    <w:p w14:paraId="29C9B427" w14:textId="77777777" w:rsidR="00CB3675" w:rsidRPr="00494185" w:rsidRDefault="00CB3675" w:rsidP="00CB3675">
      <w:pPr>
        <w:pStyle w:val="PL"/>
        <w:shd w:val="clear" w:color="auto" w:fill="E6E6E6"/>
      </w:pPr>
    </w:p>
    <w:p w14:paraId="3A1110EA" w14:textId="77777777" w:rsidR="00CB3675" w:rsidRPr="00494185" w:rsidRDefault="00CB3675" w:rsidP="00CB3675">
      <w:pPr>
        <w:pStyle w:val="PL"/>
        <w:shd w:val="clear" w:color="auto" w:fill="E6E6E6"/>
        <w:rPr>
          <w:lang w:eastAsia="zh-CN"/>
        </w:rPr>
      </w:pPr>
      <w:r w:rsidRPr="00494185">
        <w:t xml:space="preserve">BandCombinationParameters-v1250::= </w:t>
      </w:r>
      <w:r w:rsidRPr="00494185">
        <w:rPr>
          <w:lang w:eastAsia="zh-CN"/>
        </w:rPr>
        <w:t>SEQUENCE {</w:t>
      </w:r>
    </w:p>
    <w:p w14:paraId="3BC2A531" w14:textId="77777777" w:rsidR="00CB3675" w:rsidRPr="00494185" w:rsidRDefault="00CB3675" w:rsidP="00CB3675">
      <w:pPr>
        <w:pStyle w:val="PL"/>
        <w:shd w:val="clear" w:color="auto" w:fill="E6E6E6"/>
        <w:rPr>
          <w:lang w:eastAsia="zh-CN"/>
        </w:rPr>
      </w:pPr>
      <w:r w:rsidRPr="00494185">
        <w:rPr>
          <w:lang w:eastAsia="zh-CN"/>
        </w:rPr>
        <w:tab/>
        <w:t>dc-Support-r12</w:t>
      </w:r>
      <w:r w:rsidRPr="00494185">
        <w:rPr>
          <w:lang w:eastAsia="zh-CN"/>
        </w:rPr>
        <w:tab/>
      </w:r>
      <w:r w:rsidRPr="00494185">
        <w:rPr>
          <w:lang w:eastAsia="zh-CN"/>
        </w:rPr>
        <w:tab/>
      </w:r>
      <w:r w:rsidRPr="00494185">
        <w:rPr>
          <w:lang w:eastAsia="zh-CN"/>
        </w:rPr>
        <w:tab/>
      </w:r>
      <w:r w:rsidRPr="00494185">
        <w:rPr>
          <w:lang w:eastAsia="zh-CN"/>
        </w:rPr>
        <w:tab/>
      </w:r>
      <w:r w:rsidRPr="00494185">
        <w:rPr>
          <w:lang w:eastAsia="zh-CN"/>
        </w:rPr>
        <w:tab/>
        <w:t>SEQUENCE {</w:t>
      </w:r>
    </w:p>
    <w:p w14:paraId="35482DE1" w14:textId="77777777" w:rsidR="00CB3675" w:rsidRPr="00494185" w:rsidRDefault="00CB3675" w:rsidP="00CB3675">
      <w:pPr>
        <w:pStyle w:val="PL"/>
        <w:shd w:val="clear" w:color="auto" w:fill="E6E6E6"/>
        <w:rPr>
          <w:lang w:eastAsia="zh-CN"/>
        </w:rPr>
      </w:pPr>
      <w:r w:rsidRPr="00494185">
        <w:rPr>
          <w:lang w:eastAsia="zh-CN"/>
        </w:rPr>
        <w:tab/>
      </w:r>
      <w:r w:rsidRPr="00494185">
        <w:rPr>
          <w:lang w:eastAsia="zh-CN"/>
        </w:rPr>
        <w:tab/>
        <w:t>asynchronous-r12</w:t>
      </w:r>
      <w:r w:rsidRPr="00494185">
        <w:rPr>
          <w:lang w:eastAsia="zh-CN"/>
        </w:rPr>
        <w:tab/>
      </w:r>
      <w:r w:rsidRPr="00494185">
        <w:rPr>
          <w:lang w:eastAsia="zh-CN"/>
        </w:rPr>
        <w:tab/>
      </w:r>
      <w:r w:rsidRPr="00494185">
        <w:rPr>
          <w:lang w:eastAsia="zh-CN"/>
        </w:rPr>
        <w:tab/>
      </w:r>
      <w:r w:rsidRPr="00494185">
        <w:rPr>
          <w:lang w:eastAsia="zh-CN"/>
        </w:rPr>
        <w:tab/>
        <w:t>ENUMERATED {supported}</w:t>
      </w:r>
      <w:r w:rsidRPr="00494185">
        <w:rPr>
          <w:lang w:eastAsia="zh-CN"/>
        </w:rPr>
        <w:tab/>
      </w:r>
      <w:r w:rsidRPr="00494185">
        <w:rPr>
          <w:lang w:eastAsia="zh-CN"/>
        </w:rPr>
        <w:tab/>
      </w:r>
      <w:r w:rsidRPr="00494185">
        <w:rPr>
          <w:lang w:eastAsia="zh-CN"/>
        </w:rPr>
        <w:tab/>
        <w:t>OPTIONAL,</w:t>
      </w:r>
    </w:p>
    <w:p w14:paraId="2D14EBDA" w14:textId="77777777" w:rsidR="00CB3675" w:rsidRPr="00494185" w:rsidRDefault="00CB3675" w:rsidP="00CB3675">
      <w:pPr>
        <w:pStyle w:val="PL"/>
        <w:shd w:val="clear" w:color="auto" w:fill="E6E6E6"/>
        <w:rPr>
          <w:lang w:eastAsia="zh-CN"/>
        </w:rPr>
      </w:pPr>
      <w:r w:rsidRPr="00494185">
        <w:rPr>
          <w:lang w:eastAsia="zh-CN"/>
        </w:rPr>
        <w:tab/>
      </w:r>
      <w:r w:rsidRPr="00494185">
        <w:rPr>
          <w:lang w:eastAsia="zh-CN"/>
        </w:rPr>
        <w:tab/>
        <w:t>supportedCellGrouping-r12</w:t>
      </w:r>
      <w:r w:rsidRPr="00494185">
        <w:rPr>
          <w:lang w:eastAsia="zh-CN"/>
        </w:rPr>
        <w:tab/>
      </w:r>
      <w:r w:rsidRPr="00494185">
        <w:rPr>
          <w:lang w:eastAsia="zh-CN"/>
        </w:rPr>
        <w:tab/>
        <w:t>CHOICE {</w:t>
      </w:r>
    </w:p>
    <w:p w14:paraId="16A8DF3E" w14:textId="77777777" w:rsidR="00CB3675" w:rsidRPr="00494185" w:rsidRDefault="00CB3675" w:rsidP="00CB3675">
      <w:pPr>
        <w:pStyle w:val="PL"/>
        <w:shd w:val="clear" w:color="auto" w:fill="E6E6E6"/>
        <w:rPr>
          <w:lang w:eastAsia="zh-CN"/>
        </w:rPr>
      </w:pPr>
      <w:r w:rsidRPr="00494185">
        <w:rPr>
          <w:lang w:eastAsia="zh-CN"/>
        </w:rPr>
        <w:tab/>
      </w:r>
      <w:r w:rsidRPr="00494185">
        <w:rPr>
          <w:lang w:eastAsia="zh-CN"/>
        </w:rPr>
        <w:tab/>
      </w:r>
      <w:r w:rsidRPr="00494185">
        <w:rPr>
          <w:lang w:eastAsia="zh-CN"/>
        </w:rPr>
        <w:tab/>
      </w:r>
      <w:r w:rsidRPr="00494185">
        <w:rPr>
          <w:lang w:eastAsia="zh-CN"/>
        </w:rPr>
        <w:tab/>
        <w:t>threeEntries-r12</w:t>
      </w:r>
      <w:r w:rsidRPr="00494185">
        <w:rPr>
          <w:lang w:eastAsia="zh-CN"/>
        </w:rPr>
        <w:tab/>
      </w:r>
      <w:r w:rsidRPr="00494185">
        <w:rPr>
          <w:lang w:eastAsia="zh-CN"/>
        </w:rPr>
        <w:tab/>
      </w:r>
      <w:r w:rsidRPr="00494185">
        <w:rPr>
          <w:lang w:eastAsia="zh-CN"/>
        </w:rPr>
        <w:tab/>
      </w:r>
      <w:r w:rsidRPr="00494185">
        <w:rPr>
          <w:lang w:eastAsia="zh-CN"/>
        </w:rPr>
        <w:tab/>
        <w:t>BIT STRING (SIZE(3)),</w:t>
      </w:r>
    </w:p>
    <w:p w14:paraId="67890737" w14:textId="77777777" w:rsidR="00CB3675" w:rsidRPr="00494185" w:rsidRDefault="00CB3675" w:rsidP="00CB3675">
      <w:pPr>
        <w:pStyle w:val="PL"/>
        <w:shd w:val="clear" w:color="auto" w:fill="E6E6E6"/>
        <w:rPr>
          <w:lang w:eastAsia="zh-CN"/>
        </w:rPr>
      </w:pPr>
      <w:r w:rsidRPr="00494185">
        <w:rPr>
          <w:lang w:eastAsia="zh-CN"/>
        </w:rPr>
        <w:tab/>
      </w:r>
      <w:r w:rsidRPr="00494185">
        <w:rPr>
          <w:lang w:eastAsia="zh-CN"/>
        </w:rPr>
        <w:tab/>
      </w:r>
      <w:r w:rsidRPr="00494185">
        <w:rPr>
          <w:lang w:eastAsia="zh-CN"/>
        </w:rPr>
        <w:tab/>
      </w:r>
      <w:r w:rsidRPr="00494185">
        <w:rPr>
          <w:lang w:eastAsia="zh-CN"/>
        </w:rPr>
        <w:tab/>
        <w:t>fourEntries-r12</w:t>
      </w:r>
      <w:r w:rsidRPr="00494185">
        <w:rPr>
          <w:lang w:eastAsia="zh-CN"/>
        </w:rPr>
        <w:tab/>
      </w:r>
      <w:r w:rsidRPr="00494185">
        <w:rPr>
          <w:lang w:eastAsia="zh-CN"/>
        </w:rPr>
        <w:tab/>
      </w:r>
      <w:r w:rsidRPr="00494185">
        <w:rPr>
          <w:lang w:eastAsia="zh-CN"/>
        </w:rPr>
        <w:tab/>
      </w:r>
      <w:r w:rsidRPr="00494185">
        <w:rPr>
          <w:lang w:eastAsia="zh-CN"/>
        </w:rPr>
        <w:tab/>
      </w:r>
      <w:r w:rsidRPr="00494185">
        <w:rPr>
          <w:lang w:eastAsia="zh-CN"/>
        </w:rPr>
        <w:tab/>
        <w:t>BIT STRING (SIZE(7)),</w:t>
      </w:r>
    </w:p>
    <w:p w14:paraId="0EE6C3F1" w14:textId="77777777" w:rsidR="00CB3675" w:rsidRPr="00494185" w:rsidRDefault="00CB3675" w:rsidP="00CB3675">
      <w:pPr>
        <w:pStyle w:val="PL"/>
        <w:shd w:val="clear" w:color="auto" w:fill="E6E6E6"/>
        <w:rPr>
          <w:lang w:eastAsia="zh-CN"/>
        </w:rPr>
      </w:pPr>
      <w:r w:rsidRPr="00494185">
        <w:rPr>
          <w:lang w:eastAsia="zh-CN"/>
        </w:rPr>
        <w:tab/>
      </w:r>
      <w:r w:rsidRPr="00494185">
        <w:rPr>
          <w:lang w:eastAsia="zh-CN"/>
        </w:rPr>
        <w:tab/>
      </w:r>
      <w:r w:rsidRPr="00494185">
        <w:rPr>
          <w:lang w:eastAsia="zh-CN"/>
        </w:rPr>
        <w:tab/>
      </w:r>
      <w:r w:rsidRPr="00494185">
        <w:rPr>
          <w:lang w:eastAsia="zh-CN"/>
        </w:rPr>
        <w:tab/>
        <w:t>fiveEntries-r12</w:t>
      </w:r>
      <w:r w:rsidRPr="00494185">
        <w:rPr>
          <w:lang w:eastAsia="zh-CN"/>
        </w:rPr>
        <w:tab/>
      </w:r>
      <w:r w:rsidRPr="00494185">
        <w:rPr>
          <w:lang w:eastAsia="zh-CN"/>
        </w:rPr>
        <w:tab/>
      </w:r>
      <w:r w:rsidRPr="00494185">
        <w:rPr>
          <w:lang w:eastAsia="zh-CN"/>
        </w:rPr>
        <w:tab/>
      </w:r>
      <w:r w:rsidRPr="00494185">
        <w:rPr>
          <w:lang w:eastAsia="zh-CN"/>
        </w:rPr>
        <w:tab/>
      </w:r>
      <w:r w:rsidRPr="00494185">
        <w:rPr>
          <w:lang w:eastAsia="zh-CN"/>
        </w:rPr>
        <w:tab/>
        <w:t>BIT STRING (SIZE(15))</w:t>
      </w:r>
    </w:p>
    <w:p w14:paraId="45F7AACD" w14:textId="77777777" w:rsidR="00CB3675" w:rsidRPr="00494185" w:rsidRDefault="00CB3675" w:rsidP="00CB3675">
      <w:pPr>
        <w:pStyle w:val="PL"/>
        <w:shd w:val="clear" w:color="auto" w:fill="E6E6E6"/>
        <w:rPr>
          <w:lang w:eastAsia="zh-CN"/>
        </w:rPr>
      </w:pPr>
      <w:r w:rsidRPr="00494185">
        <w:rPr>
          <w:lang w:eastAsia="zh-CN"/>
        </w:rPr>
        <w:tab/>
      </w:r>
      <w:r w:rsidRPr="00494185">
        <w:rPr>
          <w:lang w:eastAsia="zh-CN"/>
        </w:rPr>
        <w:tab/>
        <w:t>}</w:t>
      </w:r>
      <w:r w:rsidRPr="00494185">
        <w:rPr>
          <w:lang w:eastAsia="zh-CN"/>
        </w:rPr>
        <w:tab/>
      </w:r>
      <w:r w:rsidRPr="00494185">
        <w:rPr>
          <w:lang w:eastAsia="zh-CN"/>
        </w:rPr>
        <w:tab/>
      </w:r>
      <w:r w:rsidRPr="00494185">
        <w:rPr>
          <w:lang w:eastAsia="zh-CN"/>
        </w:rPr>
        <w:tab/>
      </w:r>
      <w:r w:rsidRPr="00494185">
        <w:rPr>
          <w:lang w:eastAsia="zh-CN"/>
        </w:rPr>
        <w:tab/>
      </w:r>
      <w:r w:rsidRPr="00494185">
        <w:rPr>
          <w:lang w:eastAsia="zh-CN"/>
        </w:rPr>
        <w:tab/>
      </w:r>
      <w:r w:rsidRPr="00494185">
        <w:rPr>
          <w:lang w:eastAsia="zh-CN"/>
        </w:rPr>
        <w:tab/>
      </w:r>
      <w:r w:rsidRPr="00494185">
        <w:rPr>
          <w:lang w:eastAsia="zh-CN"/>
        </w:rPr>
        <w:tab/>
      </w:r>
      <w:r w:rsidRPr="00494185">
        <w:rPr>
          <w:lang w:eastAsia="zh-CN"/>
        </w:rPr>
        <w:tab/>
      </w:r>
      <w:r w:rsidRPr="00494185">
        <w:rPr>
          <w:lang w:eastAsia="zh-CN"/>
        </w:rPr>
        <w:tab/>
      </w:r>
      <w:r w:rsidRPr="00494185">
        <w:rPr>
          <w:lang w:eastAsia="zh-CN"/>
        </w:rPr>
        <w:tab/>
      </w:r>
      <w:r w:rsidRPr="00494185">
        <w:rPr>
          <w:lang w:eastAsia="zh-CN"/>
        </w:rPr>
        <w:tab/>
      </w:r>
      <w:r w:rsidRPr="00494185">
        <w:rPr>
          <w:lang w:eastAsia="zh-CN"/>
        </w:rPr>
        <w:tab/>
      </w:r>
      <w:r w:rsidRPr="00494185">
        <w:rPr>
          <w:lang w:eastAsia="zh-CN"/>
        </w:rPr>
        <w:tab/>
      </w:r>
      <w:r w:rsidRPr="00494185">
        <w:rPr>
          <w:lang w:eastAsia="zh-CN"/>
        </w:rPr>
        <w:tab/>
      </w:r>
      <w:r w:rsidRPr="00494185">
        <w:rPr>
          <w:lang w:eastAsia="zh-CN"/>
        </w:rPr>
        <w:tab/>
      </w:r>
      <w:r w:rsidRPr="00494185">
        <w:rPr>
          <w:lang w:eastAsia="zh-CN"/>
        </w:rPr>
        <w:tab/>
        <w:t>OPTIONAL</w:t>
      </w:r>
    </w:p>
    <w:p w14:paraId="4960416E" w14:textId="77777777" w:rsidR="00CB3675" w:rsidRPr="00494185" w:rsidRDefault="00CB3675" w:rsidP="00CB3675">
      <w:pPr>
        <w:pStyle w:val="PL"/>
        <w:shd w:val="clear" w:color="auto" w:fill="E6E6E6"/>
        <w:rPr>
          <w:lang w:eastAsia="zh-CN"/>
        </w:rPr>
      </w:pPr>
      <w:r w:rsidRPr="00494185">
        <w:rPr>
          <w:lang w:eastAsia="zh-CN"/>
        </w:rPr>
        <w:tab/>
        <w:t>}</w:t>
      </w:r>
      <w:r w:rsidRPr="00494185">
        <w:rPr>
          <w:lang w:eastAsia="zh-CN"/>
        </w:rPr>
        <w:tab/>
      </w:r>
      <w:r w:rsidRPr="00494185">
        <w:rPr>
          <w:lang w:eastAsia="zh-CN"/>
        </w:rPr>
        <w:tab/>
      </w:r>
      <w:r w:rsidRPr="00494185">
        <w:rPr>
          <w:lang w:eastAsia="zh-CN"/>
        </w:rPr>
        <w:tab/>
      </w:r>
      <w:r w:rsidRPr="00494185">
        <w:rPr>
          <w:lang w:eastAsia="zh-CN"/>
        </w:rPr>
        <w:tab/>
      </w:r>
      <w:r w:rsidRPr="00494185">
        <w:rPr>
          <w:lang w:eastAsia="zh-CN"/>
        </w:rPr>
        <w:tab/>
      </w:r>
      <w:r w:rsidRPr="00494185">
        <w:rPr>
          <w:lang w:eastAsia="zh-CN"/>
        </w:rPr>
        <w:tab/>
      </w:r>
      <w:r w:rsidRPr="00494185">
        <w:rPr>
          <w:lang w:eastAsia="zh-CN"/>
        </w:rPr>
        <w:tab/>
      </w:r>
      <w:r w:rsidRPr="00494185">
        <w:rPr>
          <w:lang w:eastAsia="zh-CN"/>
        </w:rPr>
        <w:tab/>
      </w:r>
      <w:r w:rsidRPr="00494185">
        <w:rPr>
          <w:lang w:eastAsia="zh-CN"/>
        </w:rPr>
        <w:tab/>
      </w:r>
      <w:r w:rsidRPr="00494185">
        <w:rPr>
          <w:lang w:eastAsia="zh-CN"/>
        </w:rPr>
        <w:tab/>
      </w:r>
      <w:r w:rsidRPr="00494185">
        <w:rPr>
          <w:lang w:eastAsia="zh-CN"/>
        </w:rPr>
        <w:tab/>
      </w:r>
      <w:r w:rsidRPr="00494185">
        <w:rPr>
          <w:lang w:eastAsia="zh-CN"/>
        </w:rPr>
        <w:tab/>
      </w:r>
      <w:r w:rsidRPr="00494185">
        <w:rPr>
          <w:lang w:eastAsia="zh-CN"/>
        </w:rPr>
        <w:tab/>
      </w:r>
      <w:r w:rsidRPr="00494185">
        <w:rPr>
          <w:lang w:eastAsia="zh-CN"/>
        </w:rPr>
        <w:tab/>
      </w:r>
      <w:r w:rsidRPr="00494185">
        <w:rPr>
          <w:lang w:eastAsia="zh-CN"/>
        </w:rPr>
        <w:tab/>
      </w:r>
      <w:r w:rsidRPr="00494185">
        <w:rPr>
          <w:lang w:eastAsia="zh-CN"/>
        </w:rPr>
        <w:tab/>
      </w:r>
      <w:r w:rsidRPr="00494185">
        <w:rPr>
          <w:lang w:eastAsia="zh-CN"/>
        </w:rPr>
        <w:tab/>
        <w:t>OPTIONAL,</w:t>
      </w:r>
    </w:p>
    <w:p w14:paraId="0CBAF354" w14:textId="77777777" w:rsidR="00CB3675" w:rsidRPr="00494185" w:rsidRDefault="00CB3675" w:rsidP="00CB3675">
      <w:pPr>
        <w:pStyle w:val="PL"/>
        <w:shd w:val="clear" w:color="auto" w:fill="E6E6E6"/>
      </w:pPr>
      <w:r w:rsidRPr="00494185">
        <w:rPr>
          <w:lang w:eastAsia="zh-CN"/>
        </w:rPr>
        <w:tab/>
        <w:t>supportedNAICS-2CRS-AP-r12</w:t>
      </w:r>
      <w:r w:rsidRPr="00494185">
        <w:rPr>
          <w:lang w:eastAsia="zh-CN"/>
        </w:rPr>
        <w:tab/>
      </w:r>
      <w:r w:rsidRPr="00494185">
        <w:rPr>
          <w:lang w:eastAsia="zh-CN"/>
        </w:rPr>
        <w:tab/>
      </w:r>
      <w:r w:rsidRPr="00494185">
        <w:t>BIT STRING (SIZE (1..maxNAICS-Entries-r12))</w:t>
      </w:r>
      <w:r w:rsidRPr="00494185">
        <w:tab/>
      </w:r>
      <w:r w:rsidRPr="00494185">
        <w:tab/>
      </w:r>
      <w:r w:rsidRPr="00494185">
        <w:rPr>
          <w:lang w:eastAsia="zh-CN"/>
        </w:rPr>
        <w:t>OPTIONAL,</w:t>
      </w:r>
    </w:p>
    <w:p w14:paraId="7B15933C" w14:textId="77777777" w:rsidR="00CB3675" w:rsidRPr="00494185" w:rsidRDefault="00CB3675" w:rsidP="00CB3675">
      <w:pPr>
        <w:pStyle w:val="PL"/>
        <w:shd w:val="clear" w:color="auto" w:fill="E6E6E6"/>
      </w:pPr>
      <w:r w:rsidRPr="00494185">
        <w:tab/>
        <w:t>commSupportedBandsPerBC-r12</w:t>
      </w:r>
      <w:r w:rsidRPr="00494185">
        <w:tab/>
      </w:r>
      <w:r w:rsidRPr="00494185">
        <w:tab/>
      </w:r>
      <w:r w:rsidRPr="00494185">
        <w:tab/>
      </w:r>
      <w:r w:rsidRPr="00494185">
        <w:tab/>
        <w:t>BIT STRING (SIZE (1.. maxBands))</w:t>
      </w:r>
      <w:r w:rsidRPr="00494185">
        <w:tab/>
      </w:r>
      <w:r w:rsidRPr="00494185">
        <w:tab/>
      </w:r>
      <w:r w:rsidRPr="00494185">
        <w:rPr>
          <w:lang w:eastAsia="zh-CN"/>
        </w:rPr>
        <w:t>OPTIONAL</w:t>
      </w:r>
      <w:r w:rsidRPr="00494185">
        <w:t>,</w:t>
      </w:r>
    </w:p>
    <w:p w14:paraId="05BE6E12" w14:textId="77777777" w:rsidR="00CB3675" w:rsidRPr="00494185" w:rsidRDefault="00CB3675" w:rsidP="00CB3675">
      <w:pPr>
        <w:pStyle w:val="PL"/>
        <w:shd w:val="clear" w:color="auto" w:fill="E6E6E6"/>
        <w:rPr>
          <w:lang w:eastAsia="zh-CN"/>
        </w:rPr>
      </w:pPr>
      <w:r w:rsidRPr="00494185">
        <w:rPr>
          <w:lang w:eastAsia="zh-CN"/>
        </w:rPr>
        <w:tab/>
      </w:r>
      <w:r w:rsidRPr="00494185">
        <w:t>...</w:t>
      </w:r>
    </w:p>
    <w:p w14:paraId="75915305" w14:textId="77777777" w:rsidR="00CB3675" w:rsidRPr="00494185" w:rsidRDefault="00CB3675" w:rsidP="00CB3675">
      <w:pPr>
        <w:pStyle w:val="PL"/>
        <w:shd w:val="clear" w:color="auto" w:fill="E6E6E6"/>
        <w:rPr>
          <w:lang w:eastAsia="zh-CN"/>
        </w:rPr>
      </w:pPr>
      <w:r w:rsidRPr="00494185">
        <w:rPr>
          <w:lang w:eastAsia="zh-CN"/>
        </w:rPr>
        <w:t>}</w:t>
      </w:r>
    </w:p>
    <w:p w14:paraId="632AE6A4" w14:textId="77777777" w:rsidR="00CB3675" w:rsidRPr="00494185" w:rsidRDefault="00CB3675" w:rsidP="00CB3675">
      <w:pPr>
        <w:pStyle w:val="PL"/>
        <w:shd w:val="clear" w:color="auto" w:fill="E6E6E6"/>
      </w:pPr>
    </w:p>
    <w:p w14:paraId="7FDF1D48" w14:textId="77777777" w:rsidR="00CB3675" w:rsidRPr="00494185" w:rsidRDefault="00CB3675" w:rsidP="00CB3675">
      <w:pPr>
        <w:pStyle w:val="PL"/>
        <w:shd w:val="clear" w:color="auto" w:fill="E6E6E6"/>
      </w:pPr>
      <w:r w:rsidRPr="00494185">
        <w:t>BandCombinationParameters-v1270 ::= SEQUENCE {</w:t>
      </w:r>
    </w:p>
    <w:p w14:paraId="2D734F17" w14:textId="77777777" w:rsidR="00CB3675" w:rsidRPr="00494185" w:rsidRDefault="00CB3675" w:rsidP="00CB3675">
      <w:pPr>
        <w:pStyle w:val="PL"/>
        <w:shd w:val="clear" w:color="auto" w:fill="E6E6E6"/>
      </w:pPr>
      <w:r w:rsidRPr="00494185">
        <w:tab/>
        <w:t>bandParameterList-v1270</w:t>
      </w:r>
      <w:r w:rsidRPr="00494185">
        <w:tab/>
      </w:r>
      <w:r w:rsidRPr="00494185">
        <w:tab/>
      </w:r>
      <w:r w:rsidRPr="00494185">
        <w:tab/>
        <w:t>SEQUENCE (SIZE (1..maxSimultaneousBands-r10)) OF</w:t>
      </w:r>
    </w:p>
    <w:p w14:paraId="3BADE99E" w14:textId="77777777" w:rsidR="00CB3675" w:rsidRPr="00494185" w:rsidRDefault="00CB3675" w:rsidP="00CB3675">
      <w:pPr>
        <w:pStyle w:val="PL"/>
        <w:shd w:val="clear" w:color="auto" w:fill="E6E6E6"/>
      </w:pPr>
      <w:r w:rsidRPr="00494185">
        <w:tab/>
      </w:r>
      <w:r w:rsidRPr="00494185">
        <w:tab/>
      </w:r>
      <w:r w:rsidRPr="00494185">
        <w:tab/>
        <w:t>BandParameters-v1270</w:t>
      </w:r>
      <w:r w:rsidRPr="00494185">
        <w:tab/>
      </w:r>
      <w:r w:rsidRPr="00494185">
        <w:tab/>
        <w:t>OPTIONAL</w:t>
      </w:r>
    </w:p>
    <w:p w14:paraId="19E81816" w14:textId="77777777" w:rsidR="00CB3675" w:rsidRPr="00494185" w:rsidRDefault="00CB3675" w:rsidP="00CB3675">
      <w:pPr>
        <w:pStyle w:val="PL"/>
        <w:shd w:val="clear" w:color="auto" w:fill="E6E6E6"/>
      </w:pPr>
      <w:r w:rsidRPr="00494185">
        <w:t>}</w:t>
      </w:r>
    </w:p>
    <w:p w14:paraId="77F0B49E" w14:textId="77777777" w:rsidR="00CB3675" w:rsidRPr="00494185" w:rsidRDefault="00CB3675" w:rsidP="00CB3675">
      <w:pPr>
        <w:pStyle w:val="PL"/>
        <w:shd w:val="clear" w:color="auto" w:fill="E6E6E6"/>
      </w:pPr>
    </w:p>
    <w:p w14:paraId="684E0D2E" w14:textId="77777777" w:rsidR="00CB3675" w:rsidRPr="00494185" w:rsidRDefault="00CB3675" w:rsidP="00CB3675">
      <w:pPr>
        <w:pStyle w:val="PL"/>
        <w:shd w:val="clear" w:color="auto" w:fill="E6E6E6"/>
        <w:tabs>
          <w:tab w:val="clear" w:pos="3456"/>
          <w:tab w:val="left" w:pos="3295"/>
        </w:tabs>
        <w:rPr>
          <w:lang w:eastAsia="zh-CN"/>
        </w:rPr>
      </w:pPr>
      <w:r w:rsidRPr="00494185">
        <w:rPr>
          <w:lang w:eastAsia="zh-CN"/>
        </w:rPr>
        <w:t>B</w:t>
      </w:r>
      <w:r w:rsidRPr="00494185">
        <w:t>andCombinationParameters-r13</w:t>
      </w:r>
      <w:r w:rsidRPr="00494185">
        <w:rPr>
          <w:lang w:eastAsia="zh-CN"/>
        </w:rPr>
        <w:t xml:space="preserve"> </w:t>
      </w:r>
      <w:r w:rsidRPr="00494185">
        <w:t>::=</w:t>
      </w:r>
      <w:r w:rsidRPr="00494185">
        <w:tab/>
        <w:t>SEQUENCE {</w:t>
      </w:r>
    </w:p>
    <w:p w14:paraId="155C7A40" w14:textId="77777777" w:rsidR="00CB3675" w:rsidRPr="00494185" w:rsidRDefault="00CB3675" w:rsidP="00CB3675">
      <w:pPr>
        <w:pStyle w:val="PL"/>
        <w:shd w:val="clear" w:color="auto" w:fill="E6E6E6"/>
      </w:pPr>
      <w:r w:rsidRPr="00494185">
        <w:rPr>
          <w:lang w:eastAsia="zh-CN"/>
        </w:rPr>
        <w:tab/>
        <w:t>different</w:t>
      </w:r>
      <w:r w:rsidRPr="00494185">
        <w:t>FallbackSupported-r13</w:t>
      </w:r>
      <w:r w:rsidRPr="00494185">
        <w:tab/>
        <w:t>ENUMERATED {true}</w:t>
      </w:r>
      <w:r w:rsidRPr="00494185">
        <w:tab/>
      </w:r>
      <w:r w:rsidRPr="00494185">
        <w:tab/>
      </w:r>
      <w:r w:rsidRPr="00494185">
        <w:tab/>
      </w:r>
      <w:r w:rsidRPr="00494185">
        <w:tab/>
        <w:t>OPTIONAL,</w:t>
      </w:r>
    </w:p>
    <w:p w14:paraId="17CAA93E" w14:textId="77777777" w:rsidR="00CB3675" w:rsidRPr="00494185" w:rsidRDefault="00CB3675" w:rsidP="00CB3675">
      <w:pPr>
        <w:pStyle w:val="PL"/>
        <w:shd w:val="clear" w:color="auto" w:fill="E6E6E6"/>
      </w:pPr>
      <w:r w:rsidRPr="00494185">
        <w:tab/>
        <w:t>bandParameterList-r13</w:t>
      </w:r>
      <w:r w:rsidRPr="00494185">
        <w:tab/>
      </w:r>
      <w:r w:rsidRPr="00494185">
        <w:tab/>
      </w:r>
      <w:r w:rsidRPr="00494185">
        <w:tab/>
        <w:t>SEQUENCE (SIZE (1..maxSimultaneousBands-r10)) OF BandParameters-r13,</w:t>
      </w:r>
    </w:p>
    <w:p w14:paraId="54CB67A5" w14:textId="77777777" w:rsidR="00CB3675" w:rsidRPr="00494185" w:rsidRDefault="00CB3675" w:rsidP="00CB3675">
      <w:pPr>
        <w:pStyle w:val="PL"/>
        <w:shd w:val="clear" w:color="auto" w:fill="E6E6E6"/>
      </w:pPr>
      <w:r w:rsidRPr="00494185">
        <w:tab/>
        <w:t>supportedBandwidthCombinationSet-r13</w:t>
      </w:r>
      <w:r w:rsidRPr="00494185">
        <w:tab/>
        <w:t>SupportedBandwidthCombinationSet-r10</w:t>
      </w:r>
      <w:r w:rsidRPr="00494185">
        <w:tab/>
        <w:t>OPTIONAL,</w:t>
      </w:r>
    </w:p>
    <w:p w14:paraId="1A5400A8" w14:textId="77777777" w:rsidR="00CB3675" w:rsidRPr="00494185" w:rsidRDefault="00CB3675" w:rsidP="00CB3675">
      <w:pPr>
        <w:pStyle w:val="PL"/>
        <w:shd w:val="clear" w:color="auto" w:fill="E6E6E6"/>
      </w:pPr>
      <w:r w:rsidRPr="00494185">
        <w:tab/>
        <w:t>multipleTimingAdvance-r13</w:t>
      </w:r>
      <w:r w:rsidRPr="00494185">
        <w:tab/>
      </w:r>
      <w:r w:rsidRPr="00494185">
        <w:tab/>
        <w:t>ENUMERATED {supported}</w:t>
      </w:r>
      <w:r w:rsidRPr="00494185">
        <w:tab/>
      </w:r>
      <w:r w:rsidRPr="00494185">
        <w:tab/>
      </w:r>
      <w:r w:rsidRPr="00494185">
        <w:tab/>
      </w:r>
      <w:r w:rsidRPr="00494185">
        <w:tab/>
        <w:t>OPTIONAL,</w:t>
      </w:r>
    </w:p>
    <w:p w14:paraId="23A9ED19" w14:textId="77777777" w:rsidR="00CB3675" w:rsidRPr="00494185" w:rsidRDefault="00CB3675" w:rsidP="00CB3675">
      <w:pPr>
        <w:pStyle w:val="PL"/>
        <w:shd w:val="clear" w:color="auto" w:fill="E6E6E6"/>
      </w:pPr>
      <w:r w:rsidRPr="00494185">
        <w:tab/>
        <w:t>simultaneousRx-Tx-r13</w:t>
      </w:r>
      <w:r w:rsidRPr="00494185">
        <w:tab/>
      </w:r>
      <w:r w:rsidRPr="00494185">
        <w:tab/>
      </w:r>
      <w:r w:rsidRPr="00494185">
        <w:tab/>
        <w:t>ENUMERATED {supported}</w:t>
      </w:r>
      <w:r w:rsidRPr="00494185">
        <w:tab/>
      </w:r>
      <w:r w:rsidRPr="00494185">
        <w:tab/>
      </w:r>
      <w:r w:rsidRPr="00494185">
        <w:tab/>
      </w:r>
      <w:r w:rsidRPr="00494185">
        <w:tab/>
        <w:t>OPTIONAL,</w:t>
      </w:r>
    </w:p>
    <w:p w14:paraId="48F9972C" w14:textId="77777777" w:rsidR="00CB3675" w:rsidRPr="00494185" w:rsidRDefault="00CB3675" w:rsidP="00CB3675">
      <w:pPr>
        <w:pStyle w:val="PL"/>
        <w:shd w:val="clear" w:color="auto" w:fill="E6E6E6"/>
      </w:pPr>
      <w:r w:rsidRPr="00494185">
        <w:tab/>
        <w:t>bandInfoEUTRA-r13</w:t>
      </w:r>
      <w:r w:rsidRPr="00494185">
        <w:tab/>
      </w:r>
      <w:r w:rsidRPr="00494185">
        <w:tab/>
      </w:r>
      <w:r w:rsidRPr="00494185">
        <w:tab/>
      </w:r>
      <w:r w:rsidRPr="00494185">
        <w:tab/>
        <w:t>BandInfoEUTRA,</w:t>
      </w:r>
    </w:p>
    <w:p w14:paraId="2A294A94" w14:textId="77777777" w:rsidR="00CB3675" w:rsidRPr="00494185" w:rsidRDefault="00CB3675" w:rsidP="00CB3675">
      <w:pPr>
        <w:pStyle w:val="PL"/>
        <w:shd w:val="clear" w:color="auto" w:fill="E6E6E6"/>
      </w:pPr>
      <w:r w:rsidRPr="00494185">
        <w:tab/>
        <w:t>dc-Support-r13</w:t>
      </w:r>
      <w:r w:rsidRPr="00494185">
        <w:tab/>
      </w:r>
      <w:r w:rsidRPr="00494185">
        <w:tab/>
      </w:r>
      <w:r w:rsidRPr="00494185">
        <w:tab/>
      </w:r>
      <w:r w:rsidRPr="00494185">
        <w:tab/>
      </w:r>
      <w:r w:rsidRPr="00494185">
        <w:tab/>
        <w:t>SEQUENCE {</w:t>
      </w:r>
    </w:p>
    <w:p w14:paraId="0D1ED035" w14:textId="77777777" w:rsidR="00CB3675" w:rsidRPr="00494185" w:rsidRDefault="00CB3675" w:rsidP="00CB3675">
      <w:pPr>
        <w:pStyle w:val="PL"/>
        <w:shd w:val="clear" w:color="auto" w:fill="E6E6E6"/>
      </w:pPr>
      <w:r w:rsidRPr="00494185">
        <w:tab/>
      </w:r>
      <w:r w:rsidRPr="00494185">
        <w:tab/>
        <w:t>asynchronous-r13</w:t>
      </w:r>
      <w:r w:rsidRPr="00494185">
        <w:tab/>
      </w:r>
      <w:r w:rsidRPr="00494185">
        <w:tab/>
      </w:r>
      <w:r w:rsidRPr="00494185">
        <w:tab/>
        <w:t>ENUMERATED {supported}</w:t>
      </w:r>
      <w:r w:rsidRPr="00494185">
        <w:tab/>
      </w:r>
      <w:r w:rsidRPr="00494185">
        <w:tab/>
      </w:r>
      <w:r w:rsidRPr="00494185">
        <w:tab/>
      </w:r>
      <w:r w:rsidRPr="00494185">
        <w:tab/>
        <w:t>OPTIONAL,</w:t>
      </w:r>
    </w:p>
    <w:p w14:paraId="72263CD2" w14:textId="77777777" w:rsidR="00CB3675" w:rsidRPr="00494185" w:rsidRDefault="00CB3675" w:rsidP="00CB3675">
      <w:pPr>
        <w:pStyle w:val="PL"/>
        <w:shd w:val="clear" w:color="auto" w:fill="E6E6E6"/>
      </w:pPr>
      <w:r w:rsidRPr="00494185">
        <w:tab/>
      </w:r>
      <w:r w:rsidRPr="00494185">
        <w:tab/>
        <w:t>supportedCellGrouping-r13</w:t>
      </w:r>
      <w:r w:rsidRPr="00494185">
        <w:tab/>
      </w:r>
      <w:r w:rsidRPr="00494185">
        <w:tab/>
        <w:t>CHOICE {</w:t>
      </w:r>
    </w:p>
    <w:p w14:paraId="3FF82DA3" w14:textId="77777777" w:rsidR="00CB3675" w:rsidRPr="00494185" w:rsidRDefault="00CB3675" w:rsidP="00CB3675">
      <w:pPr>
        <w:pStyle w:val="PL"/>
        <w:shd w:val="clear" w:color="auto" w:fill="E6E6E6"/>
      </w:pPr>
      <w:r w:rsidRPr="00494185">
        <w:tab/>
      </w:r>
      <w:r w:rsidRPr="00494185">
        <w:tab/>
      </w:r>
      <w:r w:rsidRPr="00494185">
        <w:tab/>
      </w:r>
      <w:r w:rsidRPr="00494185">
        <w:tab/>
        <w:t>threeEntries-r13</w:t>
      </w:r>
      <w:r w:rsidRPr="00494185">
        <w:tab/>
      </w:r>
      <w:r w:rsidRPr="00494185">
        <w:tab/>
      </w:r>
      <w:r w:rsidRPr="00494185">
        <w:tab/>
      </w:r>
      <w:r w:rsidRPr="00494185">
        <w:tab/>
        <w:t>BIT STRING (SIZE(3)),</w:t>
      </w:r>
    </w:p>
    <w:p w14:paraId="2EFBAF0A" w14:textId="77777777" w:rsidR="00CB3675" w:rsidRPr="00494185" w:rsidRDefault="00CB3675" w:rsidP="00CB3675">
      <w:pPr>
        <w:pStyle w:val="PL"/>
        <w:shd w:val="clear" w:color="auto" w:fill="E6E6E6"/>
      </w:pPr>
      <w:r w:rsidRPr="00494185">
        <w:tab/>
      </w:r>
      <w:r w:rsidRPr="00494185">
        <w:tab/>
      </w:r>
      <w:r w:rsidRPr="00494185">
        <w:tab/>
      </w:r>
      <w:r w:rsidRPr="00494185">
        <w:tab/>
        <w:t>fourEntries-r13</w:t>
      </w:r>
      <w:r w:rsidRPr="00494185">
        <w:tab/>
      </w:r>
      <w:r w:rsidRPr="00494185">
        <w:tab/>
      </w:r>
      <w:r w:rsidRPr="00494185">
        <w:tab/>
      </w:r>
      <w:r w:rsidRPr="00494185">
        <w:tab/>
      </w:r>
      <w:r w:rsidRPr="00494185">
        <w:tab/>
        <w:t>BIT STRING (SIZE(7)),</w:t>
      </w:r>
    </w:p>
    <w:p w14:paraId="0876F0E5" w14:textId="77777777" w:rsidR="00CB3675" w:rsidRPr="00494185" w:rsidRDefault="00CB3675" w:rsidP="00CB3675">
      <w:pPr>
        <w:pStyle w:val="PL"/>
        <w:shd w:val="clear" w:color="auto" w:fill="E6E6E6"/>
      </w:pPr>
      <w:r w:rsidRPr="00494185">
        <w:tab/>
      </w:r>
      <w:r w:rsidRPr="00494185">
        <w:tab/>
      </w:r>
      <w:r w:rsidRPr="00494185">
        <w:tab/>
      </w:r>
      <w:r w:rsidRPr="00494185">
        <w:tab/>
        <w:t>fiveEntries-r13</w:t>
      </w:r>
      <w:r w:rsidRPr="00494185">
        <w:tab/>
      </w:r>
      <w:r w:rsidRPr="00494185">
        <w:tab/>
      </w:r>
      <w:r w:rsidRPr="00494185">
        <w:tab/>
      </w:r>
      <w:r w:rsidRPr="00494185">
        <w:tab/>
      </w:r>
      <w:r w:rsidRPr="00494185">
        <w:tab/>
        <w:t>BIT STRING (SIZE(15))</w:t>
      </w:r>
    </w:p>
    <w:p w14:paraId="560447FF" w14:textId="77777777" w:rsidR="00CB3675" w:rsidRPr="00494185" w:rsidRDefault="00CB3675" w:rsidP="00CB3675">
      <w:pPr>
        <w:pStyle w:val="PL"/>
        <w:shd w:val="clear" w:color="auto" w:fill="E6E6E6"/>
      </w:pPr>
      <w:r w:rsidRPr="00494185">
        <w:tab/>
      </w:r>
      <w:r w:rsidRPr="00494185">
        <w:tab/>
        <w:t>}</w:t>
      </w:r>
      <w:r w:rsidRPr="00494185">
        <w:tab/>
      </w:r>
      <w:r w:rsidRPr="00494185">
        <w:tab/>
      </w:r>
      <w:r w:rsidRPr="00494185">
        <w:tab/>
      </w:r>
      <w:r w:rsidRPr="00494185">
        <w:tab/>
      </w:r>
      <w:r w:rsidRPr="00494185">
        <w:tab/>
      </w:r>
      <w:r w:rsidRPr="00494185">
        <w:tab/>
      </w:r>
      <w:r w:rsidRPr="00494185">
        <w:tab/>
      </w:r>
      <w:r w:rsidRPr="00494185">
        <w:tab/>
      </w:r>
      <w:r w:rsidRPr="00494185">
        <w:tab/>
      </w:r>
      <w:r w:rsidRPr="00494185">
        <w:tab/>
      </w:r>
      <w:r w:rsidRPr="00494185">
        <w:tab/>
      </w:r>
      <w:r w:rsidRPr="00494185">
        <w:tab/>
      </w:r>
      <w:r w:rsidRPr="00494185">
        <w:tab/>
      </w:r>
      <w:r w:rsidRPr="00494185">
        <w:tab/>
      </w:r>
      <w:r w:rsidRPr="00494185">
        <w:tab/>
      </w:r>
      <w:r w:rsidRPr="00494185">
        <w:tab/>
        <w:t>OPTIONAL</w:t>
      </w:r>
    </w:p>
    <w:p w14:paraId="7D4AF46C" w14:textId="77777777" w:rsidR="00CB3675" w:rsidRPr="00494185" w:rsidRDefault="00CB3675" w:rsidP="00CB3675">
      <w:pPr>
        <w:pStyle w:val="PL"/>
        <w:shd w:val="clear" w:color="auto" w:fill="E6E6E6"/>
      </w:pPr>
      <w:r w:rsidRPr="00494185">
        <w:tab/>
        <w:t>}</w:t>
      </w:r>
      <w:r w:rsidRPr="00494185">
        <w:tab/>
      </w:r>
      <w:r w:rsidRPr="00494185">
        <w:tab/>
      </w:r>
      <w:r w:rsidRPr="00494185">
        <w:tab/>
      </w:r>
      <w:r w:rsidRPr="00494185">
        <w:tab/>
      </w:r>
      <w:r w:rsidRPr="00494185">
        <w:tab/>
      </w:r>
      <w:r w:rsidRPr="00494185">
        <w:tab/>
      </w:r>
      <w:r w:rsidRPr="00494185">
        <w:tab/>
      </w:r>
      <w:r w:rsidRPr="00494185">
        <w:tab/>
      </w:r>
      <w:r w:rsidRPr="00494185">
        <w:tab/>
      </w:r>
      <w:r w:rsidRPr="00494185">
        <w:tab/>
      </w:r>
      <w:r w:rsidRPr="00494185">
        <w:tab/>
      </w:r>
      <w:r w:rsidRPr="00494185">
        <w:tab/>
      </w:r>
      <w:r w:rsidRPr="00494185">
        <w:tab/>
      </w:r>
      <w:r w:rsidRPr="00494185">
        <w:tab/>
      </w:r>
      <w:r w:rsidRPr="00494185">
        <w:tab/>
      </w:r>
      <w:r w:rsidRPr="00494185">
        <w:tab/>
      </w:r>
      <w:r w:rsidRPr="00494185">
        <w:tab/>
        <w:t>OPTIONAL,</w:t>
      </w:r>
    </w:p>
    <w:p w14:paraId="3F8FDDED" w14:textId="77777777" w:rsidR="00CB3675" w:rsidRPr="00494185" w:rsidRDefault="00CB3675" w:rsidP="00CB3675">
      <w:pPr>
        <w:pStyle w:val="PL"/>
        <w:shd w:val="clear" w:color="auto" w:fill="E6E6E6"/>
      </w:pPr>
      <w:r w:rsidRPr="00494185">
        <w:tab/>
        <w:t>supportedNAICS-2CRS-AP-r13</w:t>
      </w:r>
      <w:r w:rsidRPr="00494185">
        <w:tab/>
      </w:r>
      <w:r w:rsidRPr="00494185">
        <w:tab/>
        <w:t>BIT STRING (SIZE (1..maxNAICS-Entries-r12))</w:t>
      </w:r>
      <w:r w:rsidRPr="00494185">
        <w:tab/>
        <w:t>OPTIONAL,</w:t>
      </w:r>
    </w:p>
    <w:p w14:paraId="0D41AF55" w14:textId="77777777" w:rsidR="00CB3675" w:rsidRPr="00494185" w:rsidRDefault="00CB3675" w:rsidP="00CB3675">
      <w:pPr>
        <w:pStyle w:val="PL"/>
        <w:shd w:val="clear" w:color="auto" w:fill="E6E6E6"/>
      </w:pPr>
      <w:r w:rsidRPr="00494185">
        <w:tab/>
        <w:t>commSupportedBandsPerBC-r13</w:t>
      </w:r>
      <w:r w:rsidRPr="00494185">
        <w:tab/>
      </w:r>
      <w:r w:rsidRPr="00494185">
        <w:tab/>
        <w:t>BIT STRING (SIZE (1.. maxBands))</w:t>
      </w:r>
      <w:r w:rsidRPr="00494185">
        <w:tab/>
      </w:r>
      <w:r w:rsidRPr="00494185">
        <w:tab/>
        <w:t>OPTIONAL</w:t>
      </w:r>
    </w:p>
    <w:p w14:paraId="2BF00860" w14:textId="77777777" w:rsidR="00CB3675" w:rsidRPr="00494185" w:rsidRDefault="00CB3675" w:rsidP="00CB3675">
      <w:pPr>
        <w:pStyle w:val="PL"/>
        <w:shd w:val="clear" w:color="auto" w:fill="E6E6E6"/>
      </w:pPr>
      <w:r w:rsidRPr="00494185">
        <w:t>}</w:t>
      </w:r>
    </w:p>
    <w:p w14:paraId="327E2311" w14:textId="77777777" w:rsidR="00CB3675" w:rsidRPr="00494185" w:rsidRDefault="00CB3675" w:rsidP="00CB3675">
      <w:pPr>
        <w:pStyle w:val="PL"/>
        <w:shd w:val="clear" w:color="auto" w:fill="E6E6E6"/>
      </w:pPr>
    </w:p>
    <w:p w14:paraId="2C141500" w14:textId="77777777" w:rsidR="00CB3675" w:rsidRPr="00494185" w:rsidRDefault="00CB3675" w:rsidP="00CB3675">
      <w:pPr>
        <w:pStyle w:val="PL"/>
        <w:shd w:val="clear" w:color="auto" w:fill="E6E6E6"/>
      </w:pPr>
      <w:r w:rsidRPr="00494185">
        <w:t>BandCombinationParameters-v1320 ::= SEQUENCE {</w:t>
      </w:r>
    </w:p>
    <w:p w14:paraId="197661F7" w14:textId="77777777" w:rsidR="00CB3675" w:rsidRPr="00494185" w:rsidRDefault="00CB3675" w:rsidP="00CB3675">
      <w:pPr>
        <w:pStyle w:val="PL"/>
        <w:shd w:val="clear" w:color="auto" w:fill="E6E6E6"/>
      </w:pPr>
      <w:r w:rsidRPr="00494185">
        <w:tab/>
        <w:t>bandParameterList-v1320</w:t>
      </w:r>
      <w:r w:rsidRPr="00494185">
        <w:tab/>
      </w:r>
      <w:r w:rsidRPr="00494185">
        <w:tab/>
      </w:r>
      <w:r w:rsidRPr="00494185">
        <w:tab/>
        <w:t>SEQUENCE (SIZE (1..maxSimultaneousBands-r10)) OF</w:t>
      </w:r>
    </w:p>
    <w:p w14:paraId="6D9906B6" w14:textId="77777777" w:rsidR="00CB3675" w:rsidRPr="00494185" w:rsidRDefault="00CB3675" w:rsidP="00CB3675">
      <w:pPr>
        <w:pStyle w:val="PL"/>
        <w:shd w:val="clear" w:color="auto" w:fill="E6E6E6"/>
      </w:pPr>
      <w:r w:rsidRPr="00494185">
        <w:tab/>
      </w:r>
      <w:r w:rsidRPr="00494185">
        <w:tab/>
      </w:r>
      <w:r w:rsidRPr="00494185">
        <w:tab/>
        <w:t>BandParameters-v1320</w:t>
      </w:r>
      <w:r w:rsidRPr="00494185">
        <w:tab/>
      </w:r>
      <w:r w:rsidRPr="00494185">
        <w:tab/>
        <w:t>OPTIONAL,</w:t>
      </w:r>
    </w:p>
    <w:p w14:paraId="22A366FC" w14:textId="77777777" w:rsidR="00CB3675" w:rsidRPr="00494185" w:rsidRDefault="00CB3675" w:rsidP="00CB3675">
      <w:pPr>
        <w:pStyle w:val="PL"/>
        <w:shd w:val="clear" w:color="auto" w:fill="E6E6E6"/>
      </w:pPr>
      <w:r w:rsidRPr="00494185">
        <w:tab/>
        <w:t>additionalRx-Tx-PerformanceReq-r13</w:t>
      </w:r>
      <w:r w:rsidRPr="00494185">
        <w:tab/>
      </w:r>
      <w:r w:rsidRPr="00494185">
        <w:tab/>
        <w:t>ENUMERATED {supported}</w:t>
      </w:r>
      <w:r w:rsidRPr="00494185">
        <w:tab/>
      </w:r>
      <w:r w:rsidRPr="00494185">
        <w:tab/>
      </w:r>
      <w:r w:rsidRPr="00494185">
        <w:tab/>
      </w:r>
      <w:r w:rsidRPr="00494185">
        <w:tab/>
      </w:r>
      <w:r w:rsidRPr="00494185">
        <w:tab/>
        <w:t>OPTIONAL</w:t>
      </w:r>
    </w:p>
    <w:p w14:paraId="71B2968E" w14:textId="77777777" w:rsidR="00CB3675" w:rsidRPr="00494185" w:rsidRDefault="00CB3675" w:rsidP="00CB3675">
      <w:pPr>
        <w:pStyle w:val="PL"/>
        <w:shd w:val="clear" w:color="auto" w:fill="E6E6E6"/>
      </w:pPr>
      <w:r w:rsidRPr="00494185">
        <w:t>}</w:t>
      </w:r>
    </w:p>
    <w:p w14:paraId="6B46AA96" w14:textId="77777777" w:rsidR="00CB3675" w:rsidRPr="00494185" w:rsidRDefault="00CB3675" w:rsidP="00CB3675">
      <w:pPr>
        <w:pStyle w:val="PL"/>
        <w:shd w:val="clear" w:color="auto" w:fill="E6E6E6"/>
      </w:pPr>
    </w:p>
    <w:p w14:paraId="110B3701" w14:textId="77777777" w:rsidR="00CB3675" w:rsidRPr="00494185" w:rsidRDefault="00CB3675" w:rsidP="00CB3675">
      <w:pPr>
        <w:pStyle w:val="PL"/>
        <w:shd w:val="clear" w:color="auto" w:fill="E6E6E6"/>
      </w:pPr>
      <w:r w:rsidRPr="00494185">
        <w:t>BandCombinationParameters-v1380 ::= SEQUENCE {</w:t>
      </w:r>
    </w:p>
    <w:p w14:paraId="7649D43D" w14:textId="77777777" w:rsidR="00CB3675" w:rsidRPr="00494185" w:rsidRDefault="00CB3675" w:rsidP="00CB3675">
      <w:pPr>
        <w:pStyle w:val="PL"/>
        <w:shd w:val="clear" w:color="auto" w:fill="E6E6E6"/>
      </w:pPr>
      <w:r w:rsidRPr="00494185">
        <w:tab/>
        <w:t>bandParameterList-v1380</w:t>
      </w:r>
      <w:r w:rsidRPr="00494185">
        <w:tab/>
      </w:r>
      <w:r w:rsidRPr="00494185">
        <w:tab/>
        <w:t>SEQUENCE (SIZE (1..maxSimultaneousBands-r10)) OF</w:t>
      </w:r>
    </w:p>
    <w:p w14:paraId="09600ED1" w14:textId="77777777" w:rsidR="00CB3675" w:rsidRPr="00494185" w:rsidRDefault="00CB3675" w:rsidP="00CB3675">
      <w:pPr>
        <w:pStyle w:val="PL"/>
        <w:shd w:val="clear" w:color="auto" w:fill="E6E6E6"/>
      </w:pPr>
      <w:r w:rsidRPr="00494185">
        <w:tab/>
      </w:r>
      <w:r w:rsidRPr="00494185">
        <w:tab/>
      </w:r>
      <w:r w:rsidRPr="00494185">
        <w:tab/>
        <w:t>BandParameters-v1380</w:t>
      </w:r>
      <w:r w:rsidRPr="00494185">
        <w:tab/>
      </w:r>
      <w:r w:rsidRPr="00494185">
        <w:tab/>
        <w:t>OPTIONAL</w:t>
      </w:r>
    </w:p>
    <w:p w14:paraId="452515B5" w14:textId="77777777" w:rsidR="00CB3675" w:rsidRPr="00494185" w:rsidRDefault="00CB3675" w:rsidP="00CB3675">
      <w:pPr>
        <w:pStyle w:val="PL"/>
        <w:shd w:val="clear" w:color="auto" w:fill="E6E6E6"/>
      </w:pPr>
      <w:r w:rsidRPr="00494185">
        <w:t>}</w:t>
      </w:r>
    </w:p>
    <w:p w14:paraId="3ABE99EB" w14:textId="77777777" w:rsidR="00CB3675" w:rsidRPr="00494185" w:rsidRDefault="00CB3675" w:rsidP="00CB3675">
      <w:pPr>
        <w:pStyle w:val="PL"/>
        <w:shd w:val="clear" w:color="auto" w:fill="E6E6E6"/>
      </w:pPr>
    </w:p>
    <w:p w14:paraId="3D23AC0E" w14:textId="77777777" w:rsidR="00CB3675" w:rsidRPr="00494185" w:rsidRDefault="00CB3675" w:rsidP="00CB3675">
      <w:pPr>
        <w:pStyle w:val="PL"/>
        <w:shd w:val="clear" w:color="auto" w:fill="E6E6E6"/>
      </w:pPr>
      <w:r w:rsidRPr="00494185">
        <w:t>BandCombinationParameters-v1390 ::= SEQUENCE {</w:t>
      </w:r>
    </w:p>
    <w:p w14:paraId="1C8C6D34" w14:textId="77777777" w:rsidR="00CB3675" w:rsidRPr="00494185" w:rsidRDefault="00CB3675" w:rsidP="00CB3675">
      <w:pPr>
        <w:pStyle w:val="PL"/>
        <w:shd w:val="clear" w:color="auto" w:fill="E6E6E6"/>
      </w:pPr>
      <w:r w:rsidRPr="00494185">
        <w:tab/>
        <w:t>ue-CA-PowerClass-N-r13</w:t>
      </w:r>
      <w:r w:rsidRPr="00494185">
        <w:tab/>
      </w:r>
      <w:r w:rsidRPr="00494185">
        <w:tab/>
      </w:r>
      <w:r w:rsidRPr="00494185">
        <w:tab/>
        <w:t>ENUMERATED {class2}</w:t>
      </w:r>
      <w:r w:rsidRPr="00494185">
        <w:tab/>
      </w:r>
      <w:r w:rsidRPr="00494185">
        <w:tab/>
      </w:r>
      <w:r w:rsidRPr="00494185">
        <w:tab/>
      </w:r>
      <w:r w:rsidRPr="00494185">
        <w:tab/>
        <w:t>OPTIONAL</w:t>
      </w:r>
    </w:p>
    <w:p w14:paraId="52462EBE" w14:textId="77777777" w:rsidR="00CB3675" w:rsidRPr="00494185" w:rsidRDefault="00CB3675" w:rsidP="00CB3675">
      <w:pPr>
        <w:pStyle w:val="PL"/>
        <w:shd w:val="clear" w:color="auto" w:fill="E6E6E6"/>
      </w:pPr>
      <w:r w:rsidRPr="00494185">
        <w:t>}</w:t>
      </w:r>
    </w:p>
    <w:p w14:paraId="697C1A78" w14:textId="77777777" w:rsidR="00CB3675" w:rsidRPr="00494185" w:rsidRDefault="00CB3675" w:rsidP="00CB3675">
      <w:pPr>
        <w:pStyle w:val="PL"/>
        <w:shd w:val="clear" w:color="auto" w:fill="E6E6E6"/>
      </w:pPr>
    </w:p>
    <w:p w14:paraId="59105990" w14:textId="77777777" w:rsidR="00CB3675" w:rsidRPr="00494185" w:rsidRDefault="00CB3675" w:rsidP="00CB3675">
      <w:pPr>
        <w:pStyle w:val="PL"/>
        <w:shd w:val="clear" w:color="auto" w:fill="E6E6E6"/>
      </w:pPr>
      <w:r w:rsidRPr="00494185">
        <w:t>SupportedBandwidthCombinationSet-r10 ::=</w:t>
      </w:r>
      <w:r w:rsidRPr="00494185">
        <w:tab/>
        <w:t>BIT STRING (SIZE (1..maxBandwidthCombSet-r10))</w:t>
      </w:r>
    </w:p>
    <w:p w14:paraId="6348DFB3" w14:textId="77777777" w:rsidR="00CB3675" w:rsidRPr="00494185" w:rsidRDefault="00CB3675" w:rsidP="00CB3675">
      <w:pPr>
        <w:pStyle w:val="PL"/>
        <w:shd w:val="clear" w:color="auto" w:fill="E6E6E6"/>
      </w:pPr>
    </w:p>
    <w:p w14:paraId="7DBAAF90" w14:textId="77777777" w:rsidR="00CB3675" w:rsidRPr="00494185" w:rsidRDefault="00CB3675" w:rsidP="00CB3675">
      <w:pPr>
        <w:pStyle w:val="PL"/>
        <w:shd w:val="clear" w:color="auto" w:fill="E6E6E6"/>
      </w:pPr>
      <w:r w:rsidRPr="00494185">
        <w:t>BandParameters-r10 ::= SEQUENCE {</w:t>
      </w:r>
    </w:p>
    <w:p w14:paraId="7DEE29D6" w14:textId="77777777" w:rsidR="00CB3675" w:rsidRPr="00494185" w:rsidRDefault="00CB3675" w:rsidP="00CB3675">
      <w:pPr>
        <w:pStyle w:val="PL"/>
        <w:shd w:val="clear" w:color="auto" w:fill="E6E6E6"/>
      </w:pPr>
      <w:r w:rsidRPr="00494185">
        <w:tab/>
        <w:t>bandEUTRA-r10</w:t>
      </w:r>
      <w:r w:rsidRPr="00494185">
        <w:tab/>
      </w:r>
      <w:r w:rsidRPr="00494185">
        <w:tab/>
      </w:r>
      <w:r w:rsidRPr="00494185">
        <w:tab/>
      </w:r>
      <w:r w:rsidRPr="00494185">
        <w:tab/>
      </w:r>
      <w:r w:rsidRPr="00494185">
        <w:tab/>
        <w:t>FreqBandIndicator,</w:t>
      </w:r>
    </w:p>
    <w:p w14:paraId="34C7E0C4" w14:textId="77777777" w:rsidR="00CB3675" w:rsidRPr="00494185" w:rsidRDefault="00CB3675" w:rsidP="00CB3675">
      <w:pPr>
        <w:pStyle w:val="PL"/>
        <w:shd w:val="clear" w:color="auto" w:fill="E6E6E6"/>
      </w:pPr>
      <w:r w:rsidRPr="00494185">
        <w:tab/>
        <w:t>bandParametersUL-r10</w:t>
      </w:r>
      <w:r w:rsidRPr="00494185">
        <w:tab/>
      </w:r>
      <w:r w:rsidRPr="00494185">
        <w:tab/>
      </w:r>
      <w:r w:rsidRPr="00494185">
        <w:tab/>
        <w:t>BandParametersUL-r10</w:t>
      </w:r>
      <w:r w:rsidRPr="00494185">
        <w:tab/>
      </w:r>
      <w:r w:rsidRPr="00494185">
        <w:tab/>
      </w:r>
      <w:r w:rsidRPr="00494185">
        <w:tab/>
      </w:r>
      <w:r w:rsidRPr="00494185">
        <w:tab/>
      </w:r>
      <w:r w:rsidRPr="00494185">
        <w:tab/>
        <w:t>OPTIONAL,</w:t>
      </w:r>
    </w:p>
    <w:p w14:paraId="730699F0" w14:textId="77777777" w:rsidR="00CB3675" w:rsidRPr="00494185" w:rsidRDefault="00CB3675" w:rsidP="00CB3675">
      <w:pPr>
        <w:pStyle w:val="PL"/>
        <w:shd w:val="clear" w:color="auto" w:fill="E6E6E6"/>
      </w:pPr>
      <w:r w:rsidRPr="00494185">
        <w:tab/>
        <w:t>bandParametersDL-r10</w:t>
      </w:r>
      <w:r w:rsidRPr="00494185">
        <w:tab/>
      </w:r>
      <w:r w:rsidRPr="00494185">
        <w:tab/>
      </w:r>
      <w:r w:rsidRPr="00494185">
        <w:tab/>
        <w:t>BandParametersDL-r10</w:t>
      </w:r>
      <w:r w:rsidRPr="00494185">
        <w:tab/>
      </w:r>
      <w:r w:rsidRPr="00494185">
        <w:tab/>
      </w:r>
      <w:r w:rsidRPr="00494185">
        <w:tab/>
      </w:r>
      <w:r w:rsidRPr="00494185">
        <w:tab/>
      </w:r>
      <w:r w:rsidRPr="00494185">
        <w:tab/>
        <w:t>OPTIONAL</w:t>
      </w:r>
    </w:p>
    <w:p w14:paraId="5F4C8B1D" w14:textId="77777777" w:rsidR="00CB3675" w:rsidRPr="00494185" w:rsidRDefault="00CB3675" w:rsidP="00CB3675">
      <w:pPr>
        <w:pStyle w:val="PL"/>
        <w:shd w:val="clear" w:color="auto" w:fill="E6E6E6"/>
      </w:pPr>
      <w:r w:rsidRPr="00494185">
        <w:t>}</w:t>
      </w:r>
    </w:p>
    <w:p w14:paraId="1681CC5A" w14:textId="77777777" w:rsidR="00CB3675" w:rsidRPr="00494185" w:rsidRDefault="00CB3675" w:rsidP="00CB3675">
      <w:pPr>
        <w:pStyle w:val="PL"/>
        <w:shd w:val="clear" w:color="auto" w:fill="E6E6E6"/>
      </w:pPr>
    </w:p>
    <w:p w14:paraId="0C8952FE" w14:textId="77777777" w:rsidR="00CB3675" w:rsidRPr="00494185" w:rsidRDefault="00CB3675" w:rsidP="00CB3675">
      <w:pPr>
        <w:pStyle w:val="PL"/>
        <w:shd w:val="clear" w:color="auto" w:fill="E6E6E6"/>
      </w:pPr>
      <w:r w:rsidRPr="00494185">
        <w:t>BandParameters-v1090 ::= SEQUENCE {</w:t>
      </w:r>
    </w:p>
    <w:p w14:paraId="0B4199E4" w14:textId="77777777" w:rsidR="00CB3675" w:rsidRPr="00494185" w:rsidRDefault="00CB3675" w:rsidP="00CB3675">
      <w:pPr>
        <w:pStyle w:val="PL"/>
        <w:shd w:val="clear" w:color="auto" w:fill="E6E6E6"/>
      </w:pPr>
      <w:r w:rsidRPr="00494185">
        <w:tab/>
        <w:t>bandEUTRA-v1090</w:t>
      </w:r>
      <w:r w:rsidRPr="00494185">
        <w:tab/>
      </w:r>
      <w:r w:rsidRPr="00494185">
        <w:tab/>
      </w:r>
      <w:r w:rsidRPr="00494185">
        <w:tab/>
      </w:r>
      <w:r w:rsidRPr="00494185">
        <w:tab/>
      </w:r>
      <w:r w:rsidRPr="00494185">
        <w:tab/>
        <w:t>FreqBandIndicator-v9e0</w:t>
      </w:r>
      <w:r w:rsidRPr="00494185">
        <w:tab/>
      </w:r>
      <w:r w:rsidRPr="00494185">
        <w:tab/>
      </w:r>
      <w:r w:rsidRPr="00494185">
        <w:tab/>
      </w:r>
      <w:r w:rsidRPr="00494185">
        <w:tab/>
      </w:r>
      <w:r w:rsidRPr="00494185">
        <w:tab/>
        <w:t>OPTIONAL,</w:t>
      </w:r>
    </w:p>
    <w:p w14:paraId="6EB97B78" w14:textId="77777777" w:rsidR="00CB3675" w:rsidRPr="00494185" w:rsidRDefault="00CB3675" w:rsidP="00CB3675">
      <w:pPr>
        <w:pStyle w:val="PL"/>
        <w:shd w:val="clear" w:color="auto" w:fill="E6E6E6"/>
      </w:pPr>
      <w:r w:rsidRPr="00494185">
        <w:tab/>
        <w:t>...</w:t>
      </w:r>
    </w:p>
    <w:p w14:paraId="5CC29AE9" w14:textId="77777777" w:rsidR="00CB3675" w:rsidRPr="00494185" w:rsidRDefault="00CB3675" w:rsidP="00CB3675">
      <w:pPr>
        <w:pStyle w:val="PL"/>
        <w:shd w:val="clear" w:color="auto" w:fill="E6E6E6"/>
      </w:pPr>
      <w:r w:rsidRPr="00494185">
        <w:t>}</w:t>
      </w:r>
    </w:p>
    <w:p w14:paraId="30BDC146" w14:textId="77777777" w:rsidR="00CB3675" w:rsidRPr="00494185" w:rsidRDefault="00CB3675" w:rsidP="00CB3675">
      <w:pPr>
        <w:pStyle w:val="PL"/>
        <w:shd w:val="clear" w:color="auto" w:fill="E6E6E6"/>
      </w:pPr>
    </w:p>
    <w:p w14:paraId="7AAC7218" w14:textId="77777777" w:rsidR="00CB3675" w:rsidRPr="00494185" w:rsidRDefault="00CB3675" w:rsidP="00CB3675">
      <w:pPr>
        <w:pStyle w:val="PL"/>
        <w:shd w:val="clear" w:color="auto" w:fill="E6E6E6"/>
      </w:pPr>
      <w:r w:rsidRPr="00494185">
        <w:t>BandParameters-v10i0::= SEQUENCE {</w:t>
      </w:r>
    </w:p>
    <w:p w14:paraId="44A1F07D" w14:textId="77777777" w:rsidR="00CB3675" w:rsidRPr="00494185" w:rsidRDefault="00CB3675" w:rsidP="00CB3675">
      <w:pPr>
        <w:pStyle w:val="PL"/>
        <w:shd w:val="clear" w:color="auto" w:fill="E6E6E6"/>
      </w:pPr>
      <w:r w:rsidRPr="00494185">
        <w:tab/>
        <w:t>bandParametersDL-v10i0</w:t>
      </w:r>
      <w:r w:rsidRPr="00494185">
        <w:tab/>
      </w:r>
      <w:r w:rsidRPr="00494185">
        <w:tab/>
        <w:t>SEQUENCE (SIZE (1..maxBandwidthClass-r10)) OF CA-MIMO-ParametersDL-v10i0</w:t>
      </w:r>
    </w:p>
    <w:p w14:paraId="1393C94C" w14:textId="77777777" w:rsidR="00CB3675" w:rsidRPr="00494185" w:rsidRDefault="00CB3675" w:rsidP="00CB3675">
      <w:pPr>
        <w:pStyle w:val="PL"/>
        <w:shd w:val="clear" w:color="auto" w:fill="E6E6E6"/>
      </w:pPr>
      <w:r w:rsidRPr="00494185">
        <w:t>}</w:t>
      </w:r>
    </w:p>
    <w:p w14:paraId="279E32F1" w14:textId="77777777" w:rsidR="00CB3675" w:rsidRPr="00494185" w:rsidRDefault="00CB3675" w:rsidP="00CB3675">
      <w:pPr>
        <w:pStyle w:val="PL"/>
        <w:shd w:val="clear" w:color="auto" w:fill="E6E6E6"/>
      </w:pPr>
    </w:p>
    <w:p w14:paraId="7B150237" w14:textId="77777777" w:rsidR="00CB3675" w:rsidRPr="00494185" w:rsidRDefault="00CB3675" w:rsidP="00CB3675">
      <w:pPr>
        <w:pStyle w:val="PL"/>
        <w:shd w:val="clear" w:color="auto" w:fill="E6E6E6"/>
      </w:pPr>
      <w:r w:rsidRPr="00494185">
        <w:t>BandParameters-v1130 ::= SEQUENCE {</w:t>
      </w:r>
    </w:p>
    <w:p w14:paraId="700300CC" w14:textId="77777777" w:rsidR="00CB3675" w:rsidRPr="00494185" w:rsidRDefault="00CB3675" w:rsidP="00CB3675">
      <w:pPr>
        <w:pStyle w:val="PL"/>
        <w:shd w:val="clear" w:color="auto" w:fill="E6E6E6"/>
      </w:pPr>
      <w:r w:rsidRPr="00494185">
        <w:tab/>
        <w:t>supportedCSI-Proc-r11</w:t>
      </w:r>
      <w:r w:rsidRPr="00494185">
        <w:tab/>
      </w:r>
      <w:r w:rsidRPr="00494185">
        <w:tab/>
      </w:r>
      <w:r w:rsidRPr="00494185">
        <w:tab/>
        <w:t>ENUMERATED {n1, n3, n4}</w:t>
      </w:r>
    </w:p>
    <w:p w14:paraId="3E428606" w14:textId="77777777" w:rsidR="00CB3675" w:rsidRPr="00494185" w:rsidRDefault="00CB3675" w:rsidP="00CB3675">
      <w:pPr>
        <w:pStyle w:val="PL"/>
        <w:shd w:val="clear" w:color="auto" w:fill="E6E6E6"/>
      </w:pPr>
      <w:r w:rsidRPr="00494185">
        <w:t>}</w:t>
      </w:r>
    </w:p>
    <w:p w14:paraId="191C6E05" w14:textId="77777777" w:rsidR="00CB3675" w:rsidRPr="00494185" w:rsidRDefault="00CB3675" w:rsidP="00CB3675">
      <w:pPr>
        <w:pStyle w:val="PL"/>
        <w:shd w:val="clear" w:color="auto" w:fill="E6E6E6"/>
      </w:pPr>
    </w:p>
    <w:p w14:paraId="72B5877C" w14:textId="77777777" w:rsidR="00CB3675" w:rsidRPr="00494185" w:rsidRDefault="00CB3675" w:rsidP="00CB3675">
      <w:pPr>
        <w:pStyle w:val="PL"/>
        <w:shd w:val="clear" w:color="auto" w:fill="E6E6E6"/>
      </w:pPr>
      <w:r w:rsidRPr="00494185">
        <w:t>BandParameters-r11 ::= SEQUENCE {</w:t>
      </w:r>
    </w:p>
    <w:p w14:paraId="391B9FCD" w14:textId="77777777" w:rsidR="00CB3675" w:rsidRPr="00494185" w:rsidRDefault="00CB3675" w:rsidP="00CB3675">
      <w:pPr>
        <w:pStyle w:val="PL"/>
        <w:shd w:val="clear" w:color="auto" w:fill="E6E6E6"/>
      </w:pPr>
      <w:r w:rsidRPr="00494185">
        <w:tab/>
        <w:t>bandEUTRA-r11</w:t>
      </w:r>
      <w:r w:rsidRPr="00494185">
        <w:tab/>
      </w:r>
      <w:r w:rsidRPr="00494185">
        <w:tab/>
      </w:r>
      <w:r w:rsidRPr="00494185">
        <w:tab/>
      </w:r>
      <w:r w:rsidRPr="00494185">
        <w:tab/>
      </w:r>
      <w:r w:rsidRPr="00494185">
        <w:tab/>
        <w:t>FreqBandIndicator-r11,</w:t>
      </w:r>
    </w:p>
    <w:p w14:paraId="73CE49C5" w14:textId="77777777" w:rsidR="00CB3675" w:rsidRPr="00494185" w:rsidRDefault="00CB3675" w:rsidP="00CB3675">
      <w:pPr>
        <w:pStyle w:val="PL"/>
        <w:shd w:val="clear" w:color="auto" w:fill="E6E6E6"/>
      </w:pPr>
      <w:r w:rsidRPr="00494185">
        <w:tab/>
        <w:t>bandParametersUL-r11</w:t>
      </w:r>
      <w:r w:rsidRPr="00494185">
        <w:tab/>
      </w:r>
      <w:r w:rsidRPr="00494185">
        <w:tab/>
      </w:r>
      <w:r w:rsidRPr="00494185">
        <w:tab/>
        <w:t>BandParametersUL-r10</w:t>
      </w:r>
      <w:r w:rsidRPr="00494185">
        <w:tab/>
      </w:r>
      <w:r w:rsidRPr="00494185">
        <w:tab/>
      </w:r>
      <w:r w:rsidRPr="00494185">
        <w:tab/>
      </w:r>
      <w:r w:rsidRPr="00494185">
        <w:tab/>
      </w:r>
      <w:r w:rsidRPr="00494185">
        <w:tab/>
        <w:t>OPTIONAL,</w:t>
      </w:r>
    </w:p>
    <w:p w14:paraId="4BF103A6" w14:textId="77777777" w:rsidR="00CB3675" w:rsidRPr="00494185" w:rsidRDefault="00CB3675" w:rsidP="00CB3675">
      <w:pPr>
        <w:pStyle w:val="PL"/>
        <w:shd w:val="clear" w:color="auto" w:fill="E6E6E6"/>
      </w:pPr>
      <w:r w:rsidRPr="00494185">
        <w:tab/>
        <w:t>bandParametersDL-r11</w:t>
      </w:r>
      <w:r w:rsidRPr="00494185">
        <w:tab/>
      </w:r>
      <w:r w:rsidRPr="00494185">
        <w:tab/>
      </w:r>
      <w:r w:rsidRPr="00494185">
        <w:tab/>
        <w:t>BandParametersDL-r10</w:t>
      </w:r>
      <w:r w:rsidRPr="00494185">
        <w:tab/>
      </w:r>
      <w:r w:rsidRPr="00494185">
        <w:tab/>
      </w:r>
      <w:r w:rsidRPr="00494185">
        <w:tab/>
      </w:r>
      <w:r w:rsidRPr="00494185">
        <w:tab/>
      </w:r>
      <w:r w:rsidRPr="00494185">
        <w:tab/>
        <w:t>OPTIONAL,</w:t>
      </w:r>
    </w:p>
    <w:p w14:paraId="7825E585" w14:textId="77777777" w:rsidR="00CB3675" w:rsidRPr="00494185" w:rsidRDefault="00CB3675" w:rsidP="00CB3675">
      <w:pPr>
        <w:pStyle w:val="PL"/>
        <w:shd w:val="clear" w:color="auto" w:fill="E6E6E6"/>
      </w:pPr>
      <w:r w:rsidRPr="00494185">
        <w:tab/>
        <w:t>supportedCSI-Proc-r11</w:t>
      </w:r>
      <w:r w:rsidRPr="00494185">
        <w:tab/>
      </w:r>
      <w:r w:rsidRPr="00494185">
        <w:tab/>
      </w:r>
      <w:r w:rsidRPr="00494185">
        <w:tab/>
        <w:t>ENUMERATED {n1, n3, n4}</w:t>
      </w:r>
      <w:r w:rsidRPr="00494185">
        <w:tab/>
      </w:r>
      <w:r w:rsidRPr="00494185">
        <w:tab/>
      </w:r>
      <w:r w:rsidRPr="00494185">
        <w:tab/>
      </w:r>
      <w:r w:rsidRPr="00494185">
        <w:tab/>
      </w:r>
      <w:r w:rsidRPr="00494185">
        <w:tab/>
        <w:t>OPTIONAL</w:t>
      </w:r>
    </w:p>
    <w:p w14:paraId="60E326EF" w14:textId="77777777" w:rsidR="00CB3675" w:rsidRPr="00494185" w:rsidRDefault="00CB3675" w:rsidP="00CB3675">
      <w:pPr>
        <w:pStyle w:val="PL"/>
        <w:shd w:val="clear" w:color="auto" w:fill="E6E6E6"/>
      </w:pPr>
      <w:r w:rsidRPr="00494185">
        <w:t>}</w:t>
      </w:r>
    </w:p>
    <w:p w14:paraId="05599657" w14:textId="77777777" w:rsidR="00CB3675" w:rsidRPr="00494185" w:rsidRDefault="00CB3675" w:rsidP="00CB3675">
      <w:pPr>
        <w:pStyle w:val="PL"/>
        <w:shd w:val="clear" w:color="auto" w:fill="E6E6E6"/>
      </w:pPr>
    </w:p>
    <w:p w14:paraId="58E93037" w14:textId="77777777" w:rsidR="00CB3675" w:rsidRPr="00494185" w:rsidRDefault="00CB3675" w:rsidP="00CB3675">
      <w:pPr>
        <w:pStyle w:val="PL"/>
        <w:shd w:val="clear" w:color="auto" w:fill="E6E6E6"/>
      </w:pPr>
      <w:r w:rsidRPr="00494185">
        <w:t>BandParameters-v1270 ::= SEQUENCE {</w:t>
      </w:r>
    </w:p>
    <w:p w14:paraId="04EB990F" w14:textId="77777777" w:rsidR="00CB3675" w:rsidRPr="00494185" w:rsidRDefault="00CB3675" w:rsidP="00CB3675">
      <w:pPr>
        <w:pStyle w:val="PL"/>
        <w:shd w:val="clear" w:color="auto" w:fill="E6E6E6"/>
      </w:pPr>
      <w:r w:rsidRPr="00494185">
        <w:tab/>
        <w:t>bandParametersDL-v1270</w:t>
      </w:r>
      <w:r w:rsidRPr="00494185">
        <w:tab/>
      </w:r>
      <w:r w:rsidRPr="00494185">
        <w:tab/>
      </w:r>
      <w:r w:rsidRPr="00494185">
        <w:tab/>
        <w:t>SEQUENCE (SIZE (1..maxBandwidthClass-r10)) OF CA-MIMO-ParametersDL-v1270</w:t>
      </w:r>
    </w:p>
    <w:p w14:paraId="5D5B7737" w14:textId="77777777" w:rsidR="00CB3675" w:rsidRPr="00494185" w:rsidRDefault="00CB3675" w:rsidP="00CB3675">
      <w:pPr>
        <w:pStyle w:val="PL"/>
        <w:shd w:val="clear" w:color="auto" w:fill="E6E6E6"/>
      </w:pPr>
      <w:r w:rsidRPr="00494185">
        <w:t>}</w:t>
      </w:r>
    </w:p>
    <w:p w14:paraId="18F95D9D" w14:textId="77777777" w:rsidR="00CB3675" w:rsidRPr="00494185" w:rsidRDefault="00CB3675" w:rsidP="00CB3675">
      <w:pPr>
        <w:pStyle w:val="PL"/>
        <w:shd w:val="clear" w:color="auto" w:fill="E6E6E6"/>
      </w:pPr>
    </w:p>
    <w:p w14:paraId="31890157" w14:textId="77777777" w:rsidR="00CB3675" w:rsidRPr="00494185" w:rsidRDefault="00CB3675" w:rsidP="00CB3675">
      <w:pPr>
        <w:pStyle w:val="PL"/>
        <w:shd w:val="clear" w:color="auto" w:fill="E6E6E6"/>
      </w:pPr>
      <w:r w:rsidRPr="00494185">
        <w:t>BandParameters-r13 ::= SEQUENCE {</w:t>
      </w:r>
    </w:p>
    <w:p w14:paraId="70052E02" w14:textId="77777777" w:rsidR="00CB3675" w:rsidRPr="00494185" w:rsidRDefault="00CB3675" w:rsidP="00CB3675">
      <w:pPr>
        <w:pStyle w:val="PL"/>
        <w:shd w:val="clear" w:color="auto" w:fill="E6E6E6"/>
      </w:pPr>
      <w:r w:rsidRPr="00494185">
        <w:tab/>
        <w:t>bandEUTRA-r13</w:t>
      </w:r>
      <w:r w:rsidRPr="00494185">
        <w:tab/>
      </w:r>
      <w:r w:rsidRPr="00494185">
        <w:tab/>
      </w:r>
      <w:r w:rsidRPr="00494185">
        <w:tab/>
      </w:r>
      <w:r w:rsidRPr="00494185">
        <w:tab/>
      </w:r>
      <w:r w:rsidRPr="00494185">
        <w:tab/>
        <w:t>FreqBandIndicator-r11,</w:t>
      </w:r>
    </w:p>
    <w:p w14:paraId="11C306E7" w14:textId="77777777" w:rsidR="00CB3675" w:rsidRPr="00494185" w:rsidRDefault="00CB3675" w:rsidP="00CB3675">
      <w:pPr>
        <w:pStyle w:val="PL"/>
        <w:shd w:val="clear" w:color="auto" w:fill="E6E6E6"/>
      </w:pPr>
      <w:r w:rsidRPr="00494185">
        <w:tab/>
        <w:t>bandParametersUL-r13</w:t>
      </w:r>
      <w:r w:rsidRPr="00494185">
        <w:tab/>
      </w:r>
      <w:r w:rsidRPr="00494185">
        <w:tab/>
      </w:r>
      <w:r w:rsidRPr="00494185">
        <w:tab/>
      </w:r>
      <w:r w:rsidRPr="00494185">
        <w:tab/>
        <w:t>BandParametersUL-r13</w:t>
      </w:r>
      <w:r w:rsidRPr="00494185">
        <w:tab/>
      </w:r>
      <w:r w:rsidRPr="00494185">
        <w:tab/>
      </w:r>
      <w:r w:rsidRPr="00494185">
        <w:tab/>
      </w:r>
      <w:r w:rsidRPr="00494185">
        <w:tab/>
        <w:t>OPTIONAL,</w:t>
      </w:r>
    </w:p>
    <w:p w14:paraId="01EC8F48" w14:textId="77777777" w:rsidR="00CB3675" w:rsidRPr="00494185" w:rsidRDefault="00CB3675" w:rsidP="00CB3675">
      <w:pPr>
        <w:pStyle w:val="PL"/>
        <w:shd w:val="clear" w:color="auto" w:fill="E6E6E6"/>
      </w:pPr>
      <w:r w:rsidRPr="00494185">
        <w:tab/>
        <w:t>bandParametersDL-r13</w:t>
      </w:r>
      <w:r w:rsidRPr="00494185">
        <w:tab/>
      </w:r>
      <w:r w:rsidRPr="00494185">
        <w:tab/>
      </w:r>
      <w:r w:rsidRPr="00494185">
        <w:tab/>
      </w:r>
      <w:r w:rsidRPr="00494185">
        <w:tab/>
        <w:t>BandParametersDL-r13</w:t>
      </w:r>
      <w:r w:rsidRPr="00494185">
        <w:tab/>
      </w:r>
      <w:r w:rsidRPr="00494185">
        <w:tab/>
      </w:r>
      <w:r w:rsidRPr="00494185">
        <w:tab/>
      </w:r>
      <w:r w:rsidRPr="00494185">
        <w:tab/>
        <w:t>OPTIONAL,</w:t>
      </w:r>
    </w:p>
    <w:p w14:paraId="6B417BF2" w14:textId="77777777" w:rsidR="00CB3675" w:rsidRPr="00494185" w:rsidRDefault="00CB3675" w:rsidP="00CB3675">
      <w:pPr>
        <w:pStyle w:val="PL"/>
        <w:shd w:val="clear" w:color="auto" w:fill="E6E6E6"/>
      </w:pPr>
      <w:r w:rsidRPr="00494185">
        <w:tab/>
        <w:t>supportedCSI-Proc-r13</w:t>
      </w:r>
      <w:r w:rsidRPr="00494185">
        <w:tab/>
      </w:r>
      <w:r w:rsidRPr="00494185">
        <w:tab/>
      </w:r>
      <w:r w:rsidRPr="00494185">
        <w:tab/>
        <w:t>ENUMERATED {n1, n3, n4}</w:t>
      </w:r>
      <w:r w:rsidRPr="00494185">
        <w:tab/>
      </w:r>
      <w:r w:rsidRPr="00494185">
        <w:tab/>
      </w:r>
      <w:r w:rsidRPr="00494185">
        <w:tab/>
        <w:t>OPTIONAL</w:t>
      </w:r>
    </w:p>
    <w:p w14:paraId="4A3CD4FF" w14:textId="77777777" w:rsidR="00CB3675" w:rsidRPr="00494185" w:rsidRDefault="00CB3675" w:rsidP="00CB3675">
      <w:pPr>
        <w:pStyle w:val="PL"/>
        <w:shd w:val="clear" w:color="auto" w:fill="E6E6E6"/>
      </w:pPr>
      <w:r w:rsidRPr="00494185">
        <w:t>}</w:t>
      </w:r>
    </w:p>
    <w:p w14:paraId="1AC42291" w14:textId="77777777" w:rsidR="00CB3675" w:rsidRPr="00494185" w:rsidRDefault="00CB3675" w:rsidP="00CB3675">
      <w:pPr>
        <w:pStyle w:val="PL"/>
        <w:shd w:val="clear" w:color="auto" w:fill="E6E6E6"/>
      </w:pPr>
    </w:p>
    <w:p w14:paraId="716EC5AD" w14:textId="77777777" w:rsidR="00CB3675" w:rsidRPr="00494185" w:rsidRDefault="00CB3675" w:rsidP="00CB3675">
      <w:pPr>
        <w:pStyle w:val="PL"/>
        <w:shd w:val="clear" w:color="auto" w:fill="E6E6E6"/>
      </w:pPr>
      <w:r w:rsidRPr="00494185">
        <w:t>BandParameters-v1320 ::= SEQUENCE {</w:t>
      </w:r>
    </w:p>
    <w:p w14:paraId="41A2761C" w14:textId="77777777" w:rsidR="00CB3675" w:rsidRPr="00494185" w:rsidRDefault="00CB3675" w:rsidP="00CB3675">
      <w:pPr>
        <w:pStyle w:val="PL"/>
        <w:shd w:val="clear" w:color="auto" w:fill="E6E6E6"/>
      </w:pPr>
      <w:r w:rsidRPr="00494185">
        <w:tab/>
        <w:t>bandParametersDL-v1320</w:t>
      </w:r>
      <w:r w:rsidRPr="00494185">
        <w:tab/>
      </w:r>
      <w:r w:rsidRPr="00494185">
        <w:tab/>
      </w:r>
      <w:r w:rsidRPr="00494185">
        <w:tab/>
        <w:t>MIMO-CA-ParametersPerBoBC-r13</w:t>
      </w:r>
    </w:p>
    <w:p w14:paraId="1099D82E" w14:textId="77777777" w:rsidR="00CB3675" w:rsidRPr="00494185" w:rsidRDefault="00CB3675" w:rsidP="00CB3675">
      <w:pPr>
        <w:pStyle w:val="PL"/>
        <w:shd w:val="clear" w:color="auto" w:fill="E6E6E6"/>
      </w:pPr>
      <w:r w:rsidRPr="00494185">
        <w:t>}</w:t>
      </w:r>
    </w:p>
    <w:p w14:paraId="7907258A" w14:textId="77777777" w:rsidR="00CB3675" w:rsidRPr="00494185" w:rsidRDefault="00CB3675" w:rsidP="00CB3675">
      <w:pPr>
        <w:pStyle w:val="PL"/>
        <w:shd w:val="clear" w:color="auto" w:fill="E6E6E6"/>
      </w:pPr>
    </w:p>
    <w:p w14:paraId="22380E41" w14:textId="77777777" w:rsidR="00CB3675" w:rsidRPr="00494185" w:rsidRDefault="00CB3675" w:rsidP="00CB3675">
      <w:pPr>
        <w:pStyle w:val="PL"/>
        <w:shd w:val="clear" w:color="auto" w:fill="E6E6E6"/>
      </w:pPr>
      <w:r w:rsidRPr="00494185">
        <w:t>BandParameters-v1380 ::=</w:t>
      </w:r>
      <w:r w:rsidRPr="00494185">
        <w:tab/>
        <w:t>SEQUENCE {</w:t>
      </w:r>
    </w:p>
    <w:p w14:paraId="5B879579" w14:textId="77777777" w:rsidR="00CB3675" w:rsidRPr="00494185" w:rsidRDefault="00CB3675" w:rsidP="00CB3675">
      <w:pPr>
        <w:pStyle w:val="PL"/>
        <w:shd w:val="clear" w:color="auto" w:fill="E6E6E6"/>
      </w:pPr>
      <w:r w:rsidRPr="00494185">
        <w:tab/>
        <w:t>txAntennaSwitchDL-r13</w:t>
      </w:r>
      <w:r w:rsidRPr="00494185">
        <w:tab/>
      </w:r>
      <w:r w:rsidRPr="00494185">
        <w:tab/>
      </w:r>
      <w:r w:rsidRPr="00494185">
        <w:tab/>
        <w:t>INTEGER (1..32)</w:t>
      </w:r>
      <w:r w:rsidRPr="00494185">
        <w:tab/>
      </w:r>
      <w:r w:rsidRPr="00494185">
        <w:tab/>
      </w:r>
      <w:r w:rsidRPr="00494185">
        <w:tab/>
      </w:r>
      <w:r w:rsidRPr="00494185">
        <w:tab/>
      </w:r>
      <w:r w:rsidRPr="00494185">
        <w:tab/>
        <w:t>OPTIONAL,</w:t>
      </w:r>
    </w:p>
    <w:p w14:paraId="7B7E3632" w14:textId="77777777" w:rsidR="00CB3675" w:rsidRPr="00494185" w:rsidRDefault="00CB3675" w:rsidP="00CB3675">
      <w:pPr>
        <w:pStyle w:val="PL"/>
        <w:shd w:val="clear" w:color="auto" w:fill="E6E6E6"/>
      </w:pPr>
      <w:r w:rsidRPr="00494185">
        <w:tab/>
        <w:t>txAntennaSwitchUL-r13</w:t>
      </w:r>
      <w:r w:rsidRPr="00494185">
        <w:tab/>
      </w:r>
      <w:r w:rsidRPr="00494185">
        <w:tab/>
      </w:r>
      <w:r w:rsidRPr="00494185">
        <w:tab/>
        <w:t>INTEGER (1..32)</w:t>
      </w:r>
      <w:r w:rsidRPr="00494185">
        <w:tab/>
      </w:r>
      <w:r w:rsidRPr="00494185">
        <w:tab/>
      </w:r>
      <w:r w:rsidRPr="00494185">
        <w:tab/>
      </w:r>
      <w:r w:rsidRPr="00494185">
        <w:tab/>
      </w:r>
      <w:r w:rsidRPr="00494185">
        <w:tab/>
        <w:t>OPTIONAL</w:t>
      </w:r>
    </w:p>
    <w:p w14:paraId="33F203F1" w14:textId="77777777" w:rsidR="00CB3675" w:rsidRPr="00494185" w:rsidRDefault="00CB3675" w:rsidP="00CB3675">
      <w:pPr>
        <w:pStyle w:val="PL"/>
        <w:shd w:val="clear" w:color="auto" w:fill="E6E6E6"/>
      </w:pPr>
      <w:r w:rsidRPr="00494185">
        <w:t>}</w:t>
      </w:r>
    </w:p>
    <w:p w14:paraId="668DFE0E" w14:textId="77777777" w:rsidR="00CB3675" w:rsidRPr="00494185" w:rsidRDefault="00CB3675" w:rsidP="00CB3675">
      <w:pPr>
        <w:pStyle w:val="PL"/>
        <w:shd w:val="clear" w:color="auto" w:fill="E6E6E6"/>
      </w:pPr>
    </w:p>
    <w:p w14:paraId="70584031" w14:textId="77777777" w:rsidR="00CB3675" w:rsidRPr="00494185" w:rsidRDefault="00CB3675" w:rsidP="00CB3675">
      <w:pPr>
        <w:pStyle w:val="PL"/>
        <w:shd w:val="clear" w:color="auto" w:fill="E6E6E6"/>
      </w:pPr>
      <w:r w:rsidRPr="00494185">
        <w:t>BandParametersUL-r10 ::= SEQUENCE (SIZE (1..maxBandwidthClass-r10)) OF CA-MIMO-ParametersUL-r10</w:t>
      </w:r>
    </w:p>
    <w:p w14:paraId="04A3813B" w14:textId="77777777" w:rsidR="00CB3675" w:rsidRPr="00494185" w:rsidRDefault="00CB3675" w:rsidP="00CB3675">
      <w:pPr>
        <w:pStyle w:val="PL"/>
        <w:shd w:val="clear" w:color="auto" w:fill="E6E6E6"/>
      </w:pPr>
    </w:p>
    <w:p w14:paraId="0FA1576E" w14:textId="77777777" w:rsidR="00CB3675" w:rsidRPr="00494185" w:rsidRDefault="00CB3675" w:rsidP="00CB3675">
      <w:pPr>
        <w:pStyle w:val="PL"/>
        <w:shd w:val="clear" w:color="auto" w:fill="E6E6E6"/>
      </w:pPr>
      <w:r w:rsidRPr="00494185">
        <w:t>BandParametersUL-r13 ::= CA-MIMO-ParametersUL-r10</w:t>
      </w:r>
    </w:p>
    <w:p w14:paraId="3BA3C3C5" w14:textId="77777777" w:rsidR="00CB3675" w:rsidRPr="00494185" w:rsidRDefault="00CB3675" w:rsidP="00CB3675">
      <w:pPr>
        <w:pStyle w:val="PL"/>
        <w:shd w:val="clear" w:color="auto" w:fill="E6E6E6"/>
      </w:pPr>
    </w:p>
    <w:p w14:paraId="149A27DF" w14:textId="77777777" w:rsidR="00CB3675" w:rsidRPr="00494185" w:rsidRDefault="00CB3675" w:rsidP="00CB3675">
      <w:pPr>
        <w:pStyle w:val="PL"/>
        <w:shd w:val="clear" w:color="auto" w:fill="E6E6E6"/>
      </w:pPr>
      <w:r w:rsidRPr="00494185">
        <w:t>CA-MIMO-ParametersUL-r10 ::= SEQUENCE {</w:t>
      </w:r>
    </w:p>
    <w:p w14:paraId="78F85E8A" w14:textId="77777777" w:rsidR="00CB3675" w:rsidRPr="00494185" w:rsidRDefault="00CB3675" w:rsidP="00CB3675">
      <w:pPr>
        <w:pStyle w:val="PL"/>
        <w:shd w:val="clear" w:color="auto" w:fill="E6E6E6"/>
      </w:pPr>
      <w:r w:rsidRPr="00494185">
        <w:tab/>
        <w:t>ca-BandwidthClassUL-r10</w:t>
      </w:r>
      <w:r w:rsidRPr="00494185">
        <w:tab/>
      </w:r>
      <w:r w:rsidRPr="00494185">
        <w:tab/>
      </w:r>
      <w:r w:rsidRPr="00494185">
        <w:tab/>
      </w:r>
      <w:r w:rsidRPr="00494185">
        <w:tab/>
        <w:t>CA-BandwidthClass-r10,</w:t>
      </w:r>
    </w:p>
    <w:p w14:paraId="6B4FCDBD" w14:textId="77777777" w:rsidR="00CB3675" w:rsidRPr="00494185" w:rsidRDefault="00CB3675" w:rsidP="00CB3675">
      <w:pPr>
        <w:pStyle w:val="PL"/>
        <w:shd w:val="clear" w:color="auto" w:fill="E6E6E6"/>
      </w:pPr>
      <w:r w:rsidRPr="00494185">
        <w:tab/>
        <w:t>supportedMIMO-CapabilityUL-r10</w:t>
      </w:r>
      <w:r w:rsidRPr="00494185">
        <w:tab/>
      </w:r>
      <w:r w:rsidRPr="00494185">
        <w:tab/>
        <w:t>MIMO-CapabilityUL-r10</w:t>
      </w:r>
      <w:r w:rsidRPr="00494185">
        <w:tab/>
      </w:r>
      <w:r w:rsidRPr="00494185">
        <w:tab/>
      </w:r>
      <w:r w:rsidRPr="00494185">
        <w:tab/>
      </w:r>
      <w:r w:rsidRPr="00494185">
        <w:tab/>
        <w:t>OPTIONAL</w:t>
      </w:r>
    </w:p>
    <w:p w14:paraId="6F94C45E" w14:textId="77777777" w:rsidR="00CB3675" w:rsidRPr="00494185" w:rsidRDefault="00CB3675" w:rsidP="00CB3675">
      <w:pPr>
        <w:pStyle w:val="PL"/>
        <w:shd w:val="clear" w:color="auto" w:fill="E6E6E6"/>
      </w:pPr>
      <w:r w:rsidRPr="00494185">
        <w:t>}</w:t>
      </w:r>
    </w:p>
    <w:p w14:paraId="393E3BF7" w14:textId="77777777" w:rsidR="00CB3675" w:rsidRPr="00494185" w:rsidRDefault="00CB3675" w:rsidP="00CB3675">
      <w:pPr>
        <w:pStyle w:val="PL"/>
        <w:shd w:val="clear" w:color="auto" w:fill="E6E6E6"/>
      </w:pPr>
    </w:p>
    <w:p w14:paraId="238F4946" w14:textId="77777777" w:rsidR="00CB3675" w:rsidRPr="00494185" w:rsidRDefault="00CB3675" w:rsidP="00CB3675">
      <w:pPr>
        <w:pStyle w:val="PL"/>
        <w:shd w:val="clear" w:color="auto" w:fill="E6E6E6"/>
      </w:pPr>
      <w:r w:rsidRPr="00494185">
        <w:t>BandParametersDL-r10 ::= SEQUENCE (SIZE (1..maxBandwidthClass-r10)) OF CA-MIMO-ParametersDL-r10</w:t>
      </w:r>
    </w:p>
    <w:p w14:paraId="4AFAD467" w14:textId="77777777" w:rsidR="00CB3675" w:rsidRPr="00494185" w:rsidRDefault="00CB3675" w:rsidP="00CB3675">
      <w:pPr>
        <w:pStyle w:val="PL"/>
        <w:shd w:val="clear" w:color="auto" w:fill="E6E6E6"/>
      </w:pPr>
    </w:p>
    <w:p w14:paraId="13B34252" w14:textId="77777777" w:rsidR="00CB3675" w:rsidRPr="00494185" w:rsidRDefault="00CB3675" w:rsidP="00CB3675">
      <w:pPr>
        <w:pStyle w:val="PL"/>
        <w:shd w:val="clear" w:color="auto" w:fill="E6E6E6"/>
      </w:pPr>
      <w:r w:rsidRPr="00494185">
        <w:t>BandParametersDL-r13 ::= CA-MIMO-ParametersDL-r13</w:t>
      </w:r>
    </w:p>
    <w:p w14:paraId="5F040187" w14:textId="77777777" w:rsidR="00CB3675" w:rsidRPr="00494185" w:rsidRDefault="00CB3675" w:rsidP="00CB3675">
      <w:pPr>
        <w:pStyle w:val="PL"/>
        <w:shd w:val="clear" w:color="auto" w:fill="E6E6E6"/>
      </w:pPr>
    </w:p>
    <w:p w14:paraId="37BB8BA8" w14:textId="77777777" w:rsidR="00CB3675" w:rsidRPr="00494185" w:rsidRDefault="00CB3675" w:rsidP="00CB3675">
      <w:pPr>
        <w:pStyle w:val="PL"/>
        <w:shd w:val="clear" w:color="auto" w:fill="E6E6E6"/>
      </w:pPr>
      <w:r w:rsidRPr="00494185">
        <w:t>CA-MIMO-ParametersDL-r10 ::= SEQUENCE {</w:t>
      </w:r>
    </w:p>
    <w:p w14:paraId="30E99049" w14:textId="77777777" w:rsidR="00CB3675" w:rsidRPr="00494185" w:rsidRDefault="00CB3675" w:rsidP="00CB3675">
      <w:pPr>
        <w:pStyle w:val="PL"/>
        <w:shd w:val="clear" w:color="auto" w:fill="E6E6E6"/>
      </w:pPr>
      <w:r w:rsidRPr="00494185">
        <w:tab/>
        <w:t>ca-BandwidthClassDL-r10</w:t>
      </w:r>
      <w:r w:rsidRPr="00494185">
        <w:tab/>
      </w:r>
      <w:r w:rsidRPr="00494185">
        <w:tab/>
      </w:r>
      <w:r w:rsidRPr="00494185">
        <w:tab/>
      </w:r>
      <w:r w:rsidRPr="00494185">
        <w:tab/>
        <w:t>CA-BandwidthClass-r10,</w:t>
      </w:r>
    </w:p>
    <w:p w14:paraId="0B511BB6" w14:textId="77777777" w:rsidR="00CB3675" w:rsidRPr="00494185" w:rsidRDefault="00CB3675" w:rsidP="00CB3675">
      <w:pPr>
        <w:pStyle w:val="PL"/>
        <w:shd w:val="clear" w:color="auto" w:fill="E6E6E6"/>
      </w:pPr>
      <w:r w:rsidRPr="00494185">
        <w:tab/>
        <w:t>supportedMIMO-CapabilityDL-r10</w:t>
      </w:r>
      <w:r w:rsidRPr="00494185">
        <w:tab/>
      </w:r>
      <w:r w:rsidRPr="00494185">
        <w:tab/>
        <w:t>MIMO-CapabilityDL-r10</w:t>
      </w:r>
      <w:r w:rsidRPr="00494185">
        <w:tab/>
      </w:r>
      <w:r w:rsidRPr="00494185">
        <w:tab/>
      </w:r>
      <w:r w:rsidRPr="00494185">
        <w:tab/>
      </w:r>
      <w:r w:rsidRPr="00494185">
        <w:tab/>
        <w:t>OPTIONAL</w:t>
      </w:r>
    </w:p>
    <w:p w14:paraId="41A0CAC4" w14:textId="77777777" w:rsidR="00CB3675" w:rsidRPr="00494185" w:rsidRDefault="00CB3675" w:rsidP="00CB3675">
      <w:pPr>
        <w:pStyle w:val="PL"/>
        <w:shd w:val="clear" w:color="auto" w:fill="E6E6E6"/>
      </w:pPr>
      <w:r w:rsidRPr="00494185">
        <w:t>}</w:t>
      </w:r>
    </w:p>
    <w:p w14:paraId="508F9D24" w14:textId="77777777" w:rsidR="00CB3675" w:rsidRPr="00494185" w:rsidRDefault="00CB3675" w:rsidP="00CB3675">
      <w:pPr>
        <w:pStyle w:val="PL"/>
        <w:shd w:val="clear" w:color="auto" w:fill="E6E6E6"/>
      </w:pPr>
    </w:p>
    <w:p w14:paraId="308C430C" w14:textId="77777777" w:rsidR="00CB3675" w:rsidRPr="00494185" w:rsidRDefault="00CB3675" w:rsidP="00CB3675">
      <w:pPr>
        <w:pStyle w:val="PL"/>
        <w:shd w:val="clear" w:color="auto" w:fill="E6E6E6"/>
      </w:pPr>
      <w:r w:rsidRPr="00494185">
        <w:t>CA-MIMO-ParametersDL-v10i0 ::= SEQUENCE {</w:t>
      </w:r>
    </w:p>
    <w:p w14:paraId="0FF4FC74" w14:textId="77777777" w:rsidR="00CB3675" w:rsidRPr="00494185" w:rsidRDefault="00CB3675" w:rsidP="00CB3675">
      <w:pPr>
        <w:pStyle w:val="PL"/>
        <w:shd w:val="clear" w:color="auto" w:fill="E6E6E6"/>
      </w:pPr>
      <w:r w:rsidRPr="00494185">
        <w:tab/>
        <w:t>fourLayerTM3-TM4-r10</w:t>
      </w:r>
      <w:r w:rsidRPr="00494185">
        <w:tab/>
      </w:r>
      <w:r w:rsidRPr="00494185">
        <w:tab/>
      </w:r>
      <w:r w:rsidRPr="00494185">
        <w:tab/>
      </w:r>
      <w:r w:rsidRPr="00494185">
        <w:tab/>
        <w:t>ENUMERATED {supported}</w:t>
      </w:r>
      <w:r w:rsidRPr="00494185">
        <w:tab/>
      </w:r>
      <w:r w:rsidRPr="00494185">
        <w:tab/>
      </w:r>
      <w:r w:rsidRPr="00494185">
        <w:tab/>
      </w:r>
      <w:r w:rsidRPr="00494185">
        <w:tab/>
        <w:t>OPTIONAL</w:t>
      </w:r>
    </w:p>
    <w:p w14:paraId="4485A07E" w14:textId="77777777" w:rsidR="00CB3675" w:rsidRPr="00494185" w:rsidRDefault="00CB3675" w:rsidP="00CB3675">
      <w:pPr>
        <w:pStyle w:val="PL"/>
        <w:shd w:val="clear" w:color="auto" w:fill="E6E6E6"/>
      </w:pPr>
      <w:r w:rsidRPr="00494185">
        <w:t>}</w:t>
      </w:r>
    </w:p>
    <w:p w14:paraId="556ADE02" w14:textId="77777777" w:rsidR="00CB3675" w:rsidRPr="00494185" w:rsidRDefault="00CB3675" w:rsidP="00CB3675">
      <w:pPr>
        <w:pStyle w:val="PL"/>
        <w:shd w:val="clear" w:color="auto" w:fill="E6E6E6"/>
      </w:pPr>
    </w:p>
    <w:p w14:paraId="7FD3E391" w14:textId="77777777" w:rsidR="00CB3675" w:rsidRPr="00494185" w:rsidRDefault="00CB3675" w:rsidP="00CB3675">
      <w:pPr>
        <w:pStyle w:val="PL"/>
        <w:shd w:val="clear" w:color="auto" w:fill="E6E6E6"/>
      </w:pPr>
      <w:r w:rsidRPr="00494185">
        <w:t>CA-MIMO-ParametersDL-v1270 ::= SEQUENCE {</w:t>
      </w:r>
    </w:p>
    <w:p w14:paraId="7ECE20A4" w14:textId="77777777" w:rsidR="00CB3675" w:rsidRPr="00494185" w:rsidRDefault="00CB3675" w:rsidP="00CB3675">
      <w:pPr>
        <w:pStyle w:val="PL"/>
        <w:shd w:val="clear" w:color="auto" w:fill="E6E6E6"/>
      </w:pPr>
      <w:r w:rsidRPr="00494185">
        <w:tab/>
        <w:t>intraBandContiguousCC-InfoList-r12</w:t>
      </w:r>
      <w:r w:rsidRPr="00494185">
        <w:tab/>
      </w:r>
      <w:r w:rsidRPr="00494185">
        <w:tab/>
      </w:r>
      <w:r w:rsidRPr="00494185">
        <w:tab/>
        <w:t>SEQUENCE (SIZE (1..maxServCell-r10)) OF IntraBandContiguousCC-Info-r12</w:t>
      </w:r>
    </w:p>
    <w:p w14:paraId="44C7343B" w14:textId="77777777" w:rsidR="00CB3675" w:rsidRPr="00494185" w:rsidRDefault="00CB3675" w:rsidP="00CB3675">
      <w:pPr>
        <w:pStyle w:val="PL"/>
        <w:shd w:val="clear" w:color="auto" w:fill="E6E6E6"/>
      </w:pPr>
      <w:r w:rsidRPr="00494185">
        <w:t>}</w:t>
      </w:r>
    </w:p>
    <w:p w14:paraId="292B90A1" w14:textId="77777777" w:rsidR="00CB3675" w:rsidRPr="00494185" w:rsidRDefault="00CB3675" w:rsidP="00CB3675">
      <w:pPr>
        <w:pStyle w:val="PL"/>
        <w:shd w:val="clear" w:color="auto" w:fill="E6E6E6"/>
      </w:pPr>
    </w:p>
    <w:p w14:paraId="07583820" w14:textId="77777777" w:rsidR="00CB3675" w:rsidRPr="00494185" w:rsidRDefault="00CB3675" w:rsidP="00CB3675">
      <w:pPr>
        <w:pStyle w:val="PL"/>
        <w:shd w:val="clear" w:color="auto" w:fill="E6E6E6"/>
      </w:pPr>
      <w:r w:rsidRPr="00494185">
        <w:t>CA-MIMO-ParametersDL-r13 ::= SEQUENCE {</w:t>
      </w:r>
    </w:p>
    <w:p w14:paraId="5E6DC99D" w14:textId="77777777" w:rsidR="00CB3675" w:rsidRPr="00494185" w:rsidRDefault="00CB3675" w:rsidP="00CB3675">
      <w:pPr>
        <w:pStyle w:val="PL"/>
        <w:shd w:val="clear" w:color="auto" w:fill="E6E6E6"/>
      </w:pPr>
      <w:r w:rsidRPr="00494185">
        <w:tab/>
        <w:t>ca-BandwidthClassDL-r13</w:t>
      </w:r>
      <w:r w:rsidRPr="00494185">
        <w:tab/>
      </w:r>
      <w:r w:rsidRPr="00494185">
        <w:tab/>
      </w:r>
      <w:r w:rsidRPr="00494185">
        <w:tab/>
      </w:r>
      <w:r w:rsidRPr="00494185">
        <w:tab/>
      </w:r>
      <w:r w:rsidRPr="00494185">
        <w:tab/>
        <w:t>CA-BandwidthClass-r10,</w:t>
      </w:r>
    </w:p>
    <w:p w14:paraId="34DC6966" w14:textId="77777777" w:rsidR="00CB3675" w:rsidRPr="00494185" w:rsidRDefault="00CB3675" w:rsidP="00CB3675">
      <w:pPr>
        <w:pStyle w:val="PL"/>
        <w:shd w:val="clear" w:color="auto" w:fill="E6E6E6"/>
      </w:pPr>
      <w:r w:rsidRPr="00494185">
        <w:tab/>
        <w:t>supportedMIMO-CapabilityDL-r13</w:t>
      </w:r>
      <w:r w:rsidRPr="00494185">
        <w:tab/>
      </w:r>
      <w:r w:rsidRPr="00494185">
        <w:tab/>
      </w:r>
      <w:r w:rsidRPr="00494185">
        <w:tab/>
        <w:t>MIMO-CapabilityDL-r10</w:t>
      </w:r>
      <w:r w:rsidRPr="00494185">
        <w:tab/>
      </w:r>
      <w:r w:rsidRPr="00494185">
        <w:tab/>
      </w:r>
      <w:r w:rsidRPr="00494185">
        <w:tab/>
      </w:r>
      <w:r w:rsidRPr="00494185">
        <w:tab/>
        <w:t>OPTIONAL,</w:t>
      </w:r>
    </w:p>
    <w:p w14:paraId="06C42DF9" w14:textId="77777777" w:rsidR="00CB3675" w:rsidRPr="00494185" w:rsidRDefault="00CB3675" w:rsidP="00CB3675">
      <w:pPr>
        <w:pStyle w:val="PL"/>
        <w:shd w:val="clear" w:color="auto" w:fill="E6E6E6"/>
      </w:pPr>
      <w:r w:rsidRPr="00494185">
        <w:tab/>
        <w:t>fourLayerTM3-TM4-r13</w:t>
      </w:r>
      <w:r w:rsidRPr="00494185">
        <w:tab/>
      </w:r>
      <w:r w:rsidRPr="00494185">
        <w:tab/>
      </w:r>
      <w:r w:rsidRPr="00494185">
        <w:tab/>
      </w:r>
      <w:r w:rsidRPr="00494185">
        <w:tab/>
      </w:r>
      <w:r w:rsidRPr="00494185">
        <w:tab/>
      </w:r>
      <w:r w:rsidRPr="00494185">
        <w:tab/>
        <w:t>ENUMERATED {supported}</w:t>
      </w:r>
      <w:r w:rsidRPr="00494185">
        <w:tab/>
      </w:r>
      <w:r w:rsidRPr="00494185">
        <w:tab/>
      </w:r>
      <w:r w:rsidRPr="00494185">
        <w:tab/>
      </w:r>
      <w:r w:rsidRPr="00494185">
        <w:tab/>
        <w:t>OPTIONAL,</w:t>
      </w:r>
    </w:p>
    <w:p w14:paraId="2F245A9D" w14:textId="77777777" w:rsidR="00CB3675" w:rsidRPr="00494185" w:rsidRDefault="00CB3675" w:rsidP="00CB3675">
      <w:pPr>
        <w:pStyle w:val="PL"/>
        <w:shd w:val="clear" w:color="auto" w:fill="E6E6E6"/>
      </w:pPr>
      <w:r w:rsidRPr="00494185">
        <w:tab/>
        <w:t>intraBandContiguousCC-InfoList-r13</w:t>
      </w:r>
      <w:r w:rsidRPr="00494185">
        <w:tab/>
      </w:r>
      <w:r w:rsidRPr="00494185">
        <w:tab/>
        <w:t>SEQUENCE (SIZE (1..maxServCell-r13)) OF IntraBandContiguousCC-Info-r12</w:t>
      </w:r>
    </w:p>
    <w:p w14:paraId="20B4F282" w14:textId="77777777" w:rsidR="00CB3675" w:rsidRPr="00494185" w:rsidRDefault="00CB3675" w:rsidP="00CB3675">
      <w:pPr>
        <w:pStyle w:val="PL"/>
        <w:shd w:val="clear" w:color="auto" w:fill="E6E6E6"/>
      </w:pPr>
      <w:r w:rsidRPr="00494185">
        <w:t>}</w:t>
      </w:r>
    </w:p>
    <w:p w14:paraId="58C824EA" w14:textId="77777777" w:rsidR="00CB3675" w:rsidRPr="00494185" w:rsidRDefault="00CB3675" w:rsidP="00CB3675">
      <w:pPr>
        <w:pStyle w:val="PL"/>
        <w:shd w:val="clear" w:color="auto" w:fill="E6E6E6"/>
      </w:pPr>
    </w:p>
    <w:p w14:paraId="113D0DFC" w14:textId="77777777" w:rsidR="00CB3675" w:rsidRPr="00494185" w:rsidRDefault="00CB3675" w:rsidP="00CB3675">
      <w:pPr>
        <w:pStyle w:val="PL"/>
        <w:shd w:val="clear" w:color="auto" w:fill="E6E6E6"/>
      </w:pPr>
      <w:r w:rsidRPr="00494185">
        <w:t>IntraBandContiguousCC-Info-r12 ::= SEQUENCE {</w:t>
      </w:r>
    </w:p>
    <w:p w14:paraId="6E4E4261" w14:textId="77777777" w:rsidR="00CB3675" w:rsidRPr="00494185" w:rsidRDefault="00CB3675" w:rsidP="00CB3675">
      <w:pPr>
        <w:pStyle w:val="PL"/>
        <w:shd w:val="clear" w:color="auto" w:fill="E6E6E6"/>
      </w:pPr>
      <w:r w:rsidRPr="00494185">
        <w:tab/>
        <w:t>fourLayerTM3-TM4-perCC-r12</w:t>
      </w:r>
      <w:r w:rsidRPr="00494185">
        <w:tab/>
      </w:r>
      <w:r w:rsidRPr="00494185">
        <w:tab/>
      </w:r>
      <w:r w:rsidRPr="00494185">
        <w:tab/>
        <w:t>ENUMERATED {supported}</w:t>
      </w:r>
      <w:r w:rsidRPr="00494185">
        <w:tab/>
      </w:r>
      <w:r w:rsidRPr="00494185">
        <w:tab/>
      </w:r>
      <w:r w:rsidRPr="00494185">
        <w:tab/>
      </w:r>
      <w:r w:rsidRPr="00494185">
        <w:tab/>
        <w:t>OPTIONAL,</w:t>
      </w:r>
    </w:p>
    <w:p w14:paraId="4B55682B" w14:textId="77777777" w:rsidR="00CB3675" w:rsidRPr="00494185" w:rsidRDefault="00CB3675" w:rsidP="00CB3675">
      <w:pPr>
        <w:pStyle w:val="PL"/>
        <w:shd w:val="clear" w:color="auto" w:fill="E6E6E6"/>
      </w:pPr>
      <w:r w:rsidRPr="00494185">
        <w:tab/>
        <w:t>supportedMIMO-CapabilityDL-r12</w:t>
      </w:r>
      <w:r w:rsidRPr="00494185">
        <w:tab/>
      </w:r>
      <w:r w:rsidRPr="00494185">
        <w:tab/>
        <w:t>MIMO-CapabilityDL-r10</w:t>
      </w:r>
      <w:r w:rsidRPr="00494185">
        <w:tab/>
      </w:r>
      <w:r w:rsidRPr="00494185">
        <w:tab/>
      </w:r>
      <w:r w:rsidRPr="00494185">
        <w:tab/>
      </w:r>
      <w:r w:rsidRPr="00494185">
        <w:tab/>
        <w:t>OPTIONAL,</w:t>
      </w:r>
    </w:p>
    <w:p w14:paraId="268A06E0" w14:textId="77777777" w:rsidR="00CB3675" w:rsidRPr="00494185" w:rsidRDefault="00CB3675" w:rsidP="00CB3675">
      <w:pPr>
        <w:pStyle w:val="PL"/>
        <w:shd w:val="clear" w:color="auto" w:fill="E6E6E6"/>
      </w:pPr>
      <w:r w:rsidRPr="00494185">
        <w:tab/>
        <w:t>supportedCSI-Proc-r12</w:t>
      </w:r>
      <w:r w:rsidRPr="00494185">
        <w:tab/>
      </w:r>
      <w:r w:rsidRPr="00494185">
        <w:tab/>
      </w:r>
      <w:r w:rsidRPr="00494185">
        <w:tab/>
      </w:r>
      <w:r w:rsidRPr="00494185">
        <w:tab/>
        <w:t>ENUMERATED {n1, n3, n4}</w:t>
      </w:r>
      <w:r w:rsidRPr="00494185">
        <w:tab/>
      </w:r>
      <w:r w:rsidRPr="00494185">
        <w:tab/>
      </w:r>
      <w:r w:rsidRPr="00494185">
        <w:tab/>
      </w:r>
      <w:r w:rsidRPr="00494185">
        <w:tab/>
        <w:t>OPTIONAL</w:t>
      </w:r>
    </w:p>
    <w:p w14:paraId="18367D45" w14:textId="77777777" w:rsidR="00CB3675" w:rsidRPr="00494185" w:rsidRDefault="00CB3675" w:rsidP="00CB3675">
      <w:pPr>
        <w:pStyle w:val="PL"/>
        <w:shd w:val="clear" w:color="auto" w:fill="E6E6E6"/>
      </w:pPr>
      <w:r w:rsidRPr="00494185">
        <w:t>}</w:t>
      </w:r>
    </w:p>
    <w:p w14:paraId="7D7074E3" w14:textId="77777777" w:rsidR="00CB3675" w:rsidRPr="00494185" w:rsidRDefault="00CB3675" w:rsidP="00CB3675">
      <w:pPr>
        <w:pStyle w:val="PL"/>
        <w:shd w:val="clear" w:color="auto" w:fill="E6E6E6"/>
      </w:pPr>
    </w:p>
    <w:p w14:paraId="5E412AD7" w14:textId="77777777" w:rsidR="00CB3675" w:rsidRPr="00494185" w:rsidRDefault="00CB3675" w:rsidP="00CB3675">
      <w:pPr>
        <w:pStyle w:val="PL"/>
        <w:shd w:val="clear" w:color="auto" w:fill="E6E6E6"/>
      </w:pPr>
      <w:r w:rsidRPr="00494185">
        <w:t>CA-BandwidthClass-r10 ::= ENUMERATED {a, b, c, d, e, f, ...}</w:t>
      </w:r>
    </w:p>
    <w:p w14:paraId="0515560C" w14:textId="77777777" w:rsidR="00CB3675" w:rsidRPr="00494185" w:rsidRDefault="00CB3675" w:rsidP="00CB3675">
      <w:pPr>
        <w:pStyle w:val="PL"/>
        <w:shd w:val="clear" w:color="auto" w:fill="E6E6E6"/>
      </w:pPr>
    </w:p>
    <w:p w14:paraId="1E92B8F8" w14:textId="77777777" w:rsidR="00CB3675" w:rsidRPr="00494185" w:rsidRDefault="00CB3675" w:rsidP="00CB3675">
      <w:pPr>
        <w:pStyle w:val="PL"/>
        <w:shd w:val="clear" w:color="auto" w:fill="E6E6E6"/>
      </w:pPr>
      <w:r w:rsidRPr="00494185">
        <w:t>MIMO-CapabilityUL-r10 ::= ENUMERATED {twoLayers, fourLayers}</w:t>
      </w:r>
    </w:p>
    <w:p w14:paraId="7DCEB4D1" w14:textId="77777777" w:rsidR="00CB3675" w:rsidRPr="00494185" w:rsidRDefault="00CB3675" w:rsidP="00CB3675">
      <w:pPr>
        <w:pStyle w:val="PL"/>
        <w:shd w:val="clear" w:color="auto" w:fill="E6E6E6"/>
      </w:pPr>
    </w:p>
    <w:p w14:paraId="7DFBB500" w14:textId="77777777" w:rsidR="00CB3675" w:rsidRPr="00494185" w:rsidRDefault="00CB3675" w:rsidP="00CB3675">
      <w:pPr>
        <w:pStyle w:val="PL"/>
        <w:shd w:val="clear" w:color="auto" w:fill="E6E6E6"/>
      </w:pPr>
      <w:r w:rsidRPr="00494185">
        <w:t>MIMO-CapabilityDL-r10 ::= ENUMERATED {twoLayers, fourLayers, eightLayers}</w:t>
      </w:r>
    </w:p>
    <w:p w14:paraId="3C5BC39A" w14:textId="77777777" w:rsidR="00CB3675" w:rsidRPr="00494185" w:rsidRDefault="00CB3675" w:rsidP="00CB3675">
      <w:pPr>
        <w:pStyle w:val="PL"/>
        <w:shd w:val="clear" w:color="auto" w:fill="E6E6E6"/>
      </w:pPr>
    </w:p>
    <w:p w14:paraId="276BB580" w14:textId="77777777" w:rsidR="00CB3675" w:rsidRPr="00494185" w:rsidRDefault="00CB3675" w:rsidP="00CB3675">
      <w:pPr>
        <w:pStyle w:val="PL"/>
        <w:shd w:val="clear" w:color="auto" w:fill="E6E6E6"/>
      </w:pPr>
      <w:r w:rsidRPr="00494185">
        <w:t>SupportedBandListEUTRA ::=</w:t>
      </w:r>
      <w:r w:rsidRPr="00494185">
        <w:tab/>
      </w:r>
      <w:r w:rsidRPr="00494185">
        <w:tab/>
      </w:r>
      <w:r w:rsidRPr="00494185">
        <w:tab/>
        <w:t>SEQUENCE (SIZE (1..maxBands)) OF SupportedBandEUTRA</w:t>
      </w:r>
    </w:p>
    <w:p w14:paraId="6A1EBF12" w14:textId="77777777" w:rsidR="00CB3675" w:rsidRPr="00494185" w:rsidRDefault="00CB3675" w:rsidP="00CB3675">
      <w:pPr>
        <w:pStyle w:val="PL"/>
        <w:shd w:val="clear" w:color="auto" w:fill="E6E6E6"/>
      </w:pPr>
    </w:p>
    <w:p w14:paraId="389511FF" w14:textId="77777777" w:rsidR="00CB3675" w:rsidRPr="00494185" w:rsidRDefault="00CB3675" w:rsidP="00CB3675">
      <w:pPr>
        <w:pStyle w:val="PL"/>
        <w:shd w:val="clear" w:color="auto" w:fill="E6E6E6"/>
        <w:rPr>
          <w:lang w:eastAsia="zh-CN"/>
        </w:rPr>
      </w:pPr>
      <w:r w:rsidRPr="00494185">
        <w:t>SupportedBandListEUTRA-v9e0::=</w:t>
      </w:r>
      <w:r w:rsidRPr="00494185">
        <w:tab/>
      </w:r>
      <w:r w:rsidRPr="00494185">
        <w:tab/>
      </w:r>
      <w:r w:rsidRPr="00494185">
        <w:tab/>
        <w:t>SEQUENCE (SIZE (1..maxBands)) OF SupportedBandEUTRA-v9e0</w:t>
      </w:r>
    </w:p>
    <w:p w14:paraId="49E03229" w14:textId="77777777" w:rsidR="00CB3675" w:rsidRPr="00494185" w:rsidRDefault="00CB3675" w:rsidP="00CB3675">
      <w:pPr>
        <w:pStyle w:val="PL"/>
        <w:shd w:val="clear" w:color="auto" w:fill="E6E6E6"/>
        <w:rPr>
          <w:lang w:eastAsia="zh-CN"/>
        </w:rPr>
      </w:pPr>
    </w:p>
    <w:p w14:paraId="38F13685" w14:textId="77777777" w:rsidR="00CB3675" w:rsidRPr="00494185" w:rsidRDefault="00CB3675" w:rsidP="00CB3675">
      <w:pPr>
        <w:pStyle w:val="PL"/>
        <w:shd w:val="clear" w:color="auto" w:fill="E6E6E6"/>
      </w:pPr>
      <w:r w:rsidRPr="00494185">
        <w:t>SupportedBandListEUTRA-v1250</w:t>
      </w:r>
      <w:r w:rsidRPr="00494185">
        <w:rPr>
          <w:lang w:eastAsia="zh-CN"/>
        </w:rPr>
        <w:t xml:space="preserve"> </w:t>
      </w:r>
      <w:r w:rsidRPr="00494185">
        <w:t>::=</w:t>
      </w:r>
      <w:r w:rsidRPr="00494185">
        <w:tab/>
      </w:r>
      <w:r w:rsidRPr="00494185">
        <w:tab/>
        <w:t>SEQUENCE (SIZE (1..maxBands)) OF SupportedBandEUTRA-v1250</w:t>
      </w:r>
    </w:p>
    <w:p w14:paraId="18C56E2D" w14:textId="77777777" w:rsidR="00CB3675" w:rsidRPr="00494185" w:rsidRDefault="00CB3675" w:rsidP="00CB3675">
      <w:pPr>
        <w:pStyle w:val="PL"/>
        <w:shd w:val="clear" w:color="auto" w:fill="E6E6E6"/>
      </w:pPr>
    </w:p>
    <w:p w14:paraId="6920705D" w14:textId="77777777" w:rsidR="00CB3675" w:rsidRPr="00494185" w:rsidRDefault="00CB3675" w:rsidP="00CB3675">
      <w:pPr>
        <w:pStyle w:val="PL"/>
        <w:shd w:val="clear" w:color="auto" w:fill="E6E6E6"/>
      </w:pPr>
      <w:r w:rsidRPr="00494185">
        <w:t>SupportedBandListEUTRA-v1310</w:t>
      </w:r>
      <w:r w:rsidRPr="00494185">
        <w:rPr>
          <w:lang w:eastAsia="zh-CN"/>
        </w:rPr>
        <w:t xml:space="preserve"> </w:t>
      </w:r>
      <w:r w:rsidRPr="00494185">
        <w:t>::=</w:t>
      </w:r>
      <w:r w:rsidRPr="00494185">
        <w:tab/>
      </w:r>
      <w:r w:rsidRPr="00494185">
        <w:tab/>
        <w:t>SEQUENCE (SIZE (1..maxBands)) OF SupportedBandEUTRA-v1310</w:t>
      </w:r>
    </w:p>
    <w:p w14:paraId="1C838C95" w14:textId="77777777" w:rsidR="00CB3675" w:rsidRPr="00494185" w:rsidRDefault="00CB3675" w:rsidP="00CB3675">
      <w:pPr>
        <w:pStyle w:val="PL"/>
        <w:shd w:val="clear" w:color="auto" w:fill="E6E6E6"/>
      </w:pPr>
    </w:p>
    <w:p w14:paraId="7DB50013" w14:textId="77777777" w:rsidR="00CB3675" w:rsidRPr="00494185" w:rsidRDefault="00CB3675" w:rsidP="00CB3675">
      <w:pPr>
        <w:pStyle w:val="PL"/>
        <w:shd w:val="clear" w:color="auto" w:fill="E6E6E6"/>
      </w:pPr>
      <w:r w:rsidRPr="00494185">
        <w:t>SupportedBandListEUTRA-v1320</w:t>
      </w:r>
      <w:r w:rsidRPr="00494185">
        <w:rPr>
          <w:lang w:eastAsia="zh-CN"/>
        </w:rPr>
        <w:t xml:space="preserve"> </w:t>
      </w:r>
      <w:r w:rsidRPr="00494185">
        <w:t>::=</w:t>
      </w:r>
      <w:r w:rsidRPr="00494185">
        <w:tab/>
      </w:r>
      <w:r w:rsidRPr="00494185">
        <w:tab/>
        <w:t>SEQUENCE (SIZE (1..maxBands)) OF SupportedBandEUTRA-v1320</w:t>
      </w:r>
    </w:p>
    <w:p w14:paraId="23D0D1D7" w14:textId="77777777" w:rsidR="00CB3675" w:rsidRPr="00494185" w:rsidRDefault="00CB3675" w:rsidP="00CB3675">
      <w:pPr>
        <w:pStyle w:val="PL"/>
        <w:shd w:val="clear" w:color="auto" w:fill="E6E6E6"/>
      </w:pPr>
    </w:p>
    <w:p w14:paraId="1D0EDF2D" w14:textId="77777777" w:rsidR="00CB3675" w:rsidRPr="00494185" w:rsidRDefault="00CB3675" w:rsidP="00CB3675">
      <w:pPr>
        <w:pStyle w:val="PL"/>
        <w:shd w:val="clear" w:color="auto" w:fill="E6E6E6"/>
      </w:pPr>
      <w:r w:rsidRPr="00494185">
        <w:t>SupportedBandEUTRA ::=</w:t>
      </w:r>
      <w:r w:rsidRPr="00494185">
        <w:tab/>
      </w:r>
      <w:r w:rsidRPr="00494185">
        <w:tab/>
      </w:r>
      <w:r w:rsidRPr="00494185">
        <w:tab/>
      </w:r>
      <w:r w:rsidRPr="00494185">
        <w:tab/>
        <w:t>SEQUENCE {</w:t>
      </w:r>
    </w:p>
    <w:p w14:paraId="5E94926B" w14:textId="77777777" w:rsidR="00CB3675" w:rsidRPr="00494185" w:rsidRDefault="00CB3675" w:rsidP="00CB3675">
      <w:pPr>
        <w:pStyle w:val="PL"/>
        <w:shd w:val="clear" w:color="auto" w:fill="E6E6E6"/>
      </w:pPr>
      <w:r w:rsidRPr="00494185">
        <w:tab/>
        <w:t>bandEUTRA</w:t>
      </w:r>
      <w:r w:rsidRPr="00494185">
        <w:tab/>
      </w:r>
      <w:r w:rsidRPr="00494185">
        <w:tab/>
      </w:r>
      <w:r w:rsidRPr="00494185">
        <w:tab/>
      </w:r>
      <w:r w:rsidRPr="00494185">
        <w:tab/>
      </w:r>
      <w:r w:rsidRPr="00494185">
        <w:tab/>
      </w:r>
      <w:r w:rsidRPr="00494185">
        <w:tab/>
      </w:r>
      <w:r w:rsidRPr="00494185">
        <w:tab/>
        <w:t>FreqBandIndicator,</w:t>
      </w:r>
    </w:p>
    <w:p w14:paraId="04C2013F" w14:textId="77777777" w:rsidR="00CB3675" w:rsidRPr="00494185" w:rsidRDefault="00CB3675" w:rsidP="00CB3675">
      <w:pPr>
        <w:pStyle w:val="PL"/>
        <w:shd w:val="clear" w:color="auto" w:fill="E6E6E6"/>
      </w:pPr>
      <w:r w:rsidRPr="00494185">
        <w:tab/>
        <w:t>halfDuplex</w:t>
      </w:r>
      <w:r w:rsidRPr="00494185">
        <w:tab/>
      </w:r>
      <w:r w:rsidRPr="00494185">
        <w:tab/>
      </w:r>
      <w:r w:rsidRPr="00494185">
        <w:tab/>
      </w:r>
      <w:r w:rsidRPr="00494185">
        <w:tab/>
      </w:r>
      <w:r w:rsidRPr="00494185">
        <w:tab/>
      </w:r>
      <w:r w:rsidRPr="00494185">
        <w:tab/>
      </w:r>
      <w:r w:rsidRPr="00494185">
        <w:tab/>
        <w:t>BOOLEAN</w:t>
      </w:r>
    </w:p>
    <w:p w14:paraId="21B6705B" w14:textId="77777777" w:rsidR="00CB3675" w:rsidRPr="00494185" w:rsidRDefault="00CB3675" w:rsidP="00CB3675">
      <w:pPr>
        <w:pStyle w:val="PL"/>
        <w:shd w:val="clear" w:color="auto" w:fill="E6E6E6"/>
      </w:pPr>
      <w:r w:rsidRPr="00494185">
        <w:t>}</w:t>
      </w:r>
    </w:p>
    <w:p w14:paraId="6F011BD0" w14:textId="77777777" w:rsidR="00CB3675" w:rsidRPr="00494185" w:rsidRDefault="00CB3675" w:rsidP="00CB3675">
      <w:pPr>
        <w:pStyle w:val="PL"/>
        <w:shd w:val="clear" w:color="auto" w:fill="E6E6E6"/>
      </w:pPr>
    </w:p>
    <w:p w14:paraId="1894E2B7" w14:textId="77777777" w:rsidR="00CB3675" w:rsidRPr="00494185" w:rsidRDefault="00CB3675" w:rsidP="00CB3675">
      <w:pPr>
        <w:pStyle w:val="PL"/>
        <w:shd w:val="clear" w:color="auto" w:fill="E6E6E6"/>
      </w:pPr>
      <w:r w:rsidRPr="00494185">
        <w:t>SupportedBandEUTRA-v9e0 ::=</w:t>
      </w:r>
      <w:r w:rsidRPr="00494185">
        <w:tab/>
      </w:r>
      <w:r w:rsidRPr="00494185">
        <w:tab/>
        <w:t>SEQUENCE {</w:t>
      </w:r>
    </w:p>
    <w:p w14:paraId="22CA4C8A" w14:textId="77777777" w:rsidR="00CB3675" w:rsidRPr="00494185" w:rsidRDefault="00CB3675" w:rsidP="00CB3675">
      <w:pPr>
        <w:pStyle w:val="PL"/>
        <w:shd w:val="clear" w:color="auto" w:fill="E6E6E6"/>
      </w:pPr>
      <w:r w:rsidRPr="00494185">
        <w:tab/>
        <w:t>bandEUTRA-v9e0</w:t>
      </w:r>
      <w:r w:rsidRPr="00494185">
        <w:tab/>
      </w:r>
      <w:r w:rsidRPr="00494185">
        <w:tab/>
      </w:r>
      <w:r w:rsidRPr="00494185">
        <w:tab/>
      </w:r>
      <w:r w:rsidRPr="00494185">
        <w:tab/>
      </w:r>
      <w:r w:rsidRPr="00494185">
        <w:tab/>
      </w:r>
      <w:r w:rsidRPr="00494185">
        <w:tab/>
        <w:t>FreqBandIndicator-v9e0</w:t>
      </w:r>
      <w:r w:rsidRPr="00494185">
        <w:tab/>
      </w:r>
      <w:r w:rsidRPr="00494185">
        <w:tab/>
        <w:t>OPTIONAL</w:t>
      </w:r>
    </w:p>
    <w:p w14:paraId="45E71D9A" w14:textId="77777777" w:rsidR="00CB3675" w:rsidRPr="00494185" w:rsidRDefault="00CB3675" w:rsidP="00CB3675">
      <w:pPr>
        <w:pStyle w:val="PL"/>
        <w:shd w:val="clear" w:color="auto" w:fill="E6E6E6"/>
        <w:rPr>
          <w:lang w:eastAsia="zh-CN"/>
        </w:rPr>
      </w:pPr>
      <w:r w:rsidRPr="00494185">
        <w:t>}</w:t>
      </w:r>
    </w:p>
    <w:p w14:paraId="4E67841F" w14:textId="77777777" w:rsidR="00CB3675" w:rsidRPr="00494185" w:rsidRDefault="00CB3675" w:rsidP="00CB3675">
      <w:pPr>
        <w:pStyle w:val="PL"/>
        <w:shd w:val="clear" w:color="auto" w:fill="E6E6E6"/>
        <w:rPr>
          <w:lang w:eastAsia="zh-CN"/>
        </w:rPr>
      </w:pPr>
    </w:p>
    <w:p w14:paraId="744477AB" w14:textId="77777777" w:rsidR="00CB3675" w:rsidRPr="00494185" w:rsidRDefault="00CB3675" w:rsidP="00CB3675">
      <w:pPr>
        <w:pStyle w:val="PL"/>
        <w:shd w:val="clear" w:color="auto" w:fill="E6E6E6"/>
      </w:pPr>
      <w:r w:rsidRPr="00494185">
        <w:t>SupportedBandEUTRA-v1250 ::=</w:t>
      </w:r>
      <w:r w:rsidRPr="00494185">
        <w:tab/>
      </w:r>
      <w:r w:rsidRPr="00494185">
        <w:tab/>
        <w:t>SEQUENCE {</w:t>
      </w:r>
    </w:p>
    <w:p w14:paraId="01AFD63B" w14:textId="77777777" w:rsidR="00CB3675" w:rsidRPr="00494185" w:rsidRDefault="00CB3675" w:rsidP="00CB3675">
      <w:pPr>
        <w:pStyle w:val="PL"/>
        <w:shd w:val="clear" w:color="auto" w:fill="E6E6E6"/>
      </w:pPr>
      <w:r w:rsidRPr="00494185">
        <w:rPr>
          <w:lang w:eastAsia="zh-CN"/>
        </w:rPr>
        <w:tab/>
        <w:t>dl-256QAM-r12</w:t>
      </w:r>
      <w:r w:rsidRPr="00494185">
        <w:rPr>
          <w:lang w:eastAsia="zh-CN"/>
        </w:rPr>
        <w:tab/>
      </w:r>
      <w:r w:rsidRPr="00494185">
        <w:rPr>
          <w:lang w:eastAsia="zh-CN"/>
        </w:rPr>
        <w:tab/>
      </w:r>
      <w:r w:rsidRPr="00494185">
        <w:rPr>
          <w:lang w:eastAsia="zh-CN"/>
        </w:rPr>
        <w:tab/>
      </w:r>
      <w:r w:rsidRPr="00494185">
        <w:rPr>
          <w:lang w:eastAsia="zh-CN"/>
        </w:rPr>
        <w:tab/>
      </w:r>
      <w:r w:rsidRPr="00494185">
        <w:rPr>
          <w:lang w:eastAsia="zh-CN"/>
        </w:rPr>
        <w:tab/>
      </w:r>
      <w:r w:rsidRPr="00494185">
        <w:rPr>
          <w:lang w:eastAsia="zh-CN"/>
        </w:rPr>
        <w:tab/>
        <w:t>ENUMERATED {supported}</w:t>
      </w:r>
      <w:r w:rsidRPr="00494185">
        <w:rPr>
          <w:lang w:eastAsia="zh-CN"/>
        </w:rPr>
        <w:tab/>
      </w:r>
      <w:r w:rsidRPr="00494185">
        <w:rPr>
          <w:lang w:eastAsia="zh-CN"/>
        </w:rPr>
        <w:tab/>
        <w:t>OPTIONAL,</w:t>
      </w:r>
    </w:p>
    <w:p w14:paraId="51BA59B1" w14:textId="77777777" w:rsidR="00CB3675" w:rsidRPr="00494185" w:rsidRDefault="00CB3675" w:rsidP="00CB3675">
      <w:pPr>
        <w:pStyle w:val="PL"/>
        <w:shd w:val="clear" w:color="auto" w:fill="E6E6E6"/>
      </w:pPr>
      <w:r w:rsidRPr="00494185">
        <w:tab/>
        <w:t>ul-64QAM-r12</w:t>
      </w:r>
      <w:r w:rsidRPr="00494185">
        <w:tab/>
      </w:r>
      <w:r w:rsidRPr="00494185">
        <w:tab/>
      </w:r>
      <w:r w:rsidRPr="00494185">
        <w:tab/>
      </w:r>
      <w:r w:rsidRPr="00494185">
        <w:tab/>
      </w:r>
      <w:r w:rsidRPr="00494185">
        <w:tab/>
      </w:r>
      <w:r w:rsidRPr="00494185">
        <w:tab/>
        <w:t>ENUMERATED {supported}</w:t>
      </w:r>
      <w:r w:rsidRPr="00494185">
        <w:tab/>
      </w:r>
      <w:r w:rsidRPr="00494185">
        <w:tab/>
        <w:t>OPTIONAL</w:t>
      </w:r>
    </w:p>
    <w:p w14:paraId="750FC759" w14:textId="77777777" w:rsidR="00CB3675" w:rsidRPr="00494185" w:rsidRDefault="00CB3675" w:rsidP="00CB3675">
      <w:pPr>
        <w:pStyle w:val="PL"/>
        <w:shd w:val="clear" w:color="auto" w:fill="E6E6E6"/>
      </w:pPr>
      <w:r w:rsidRPr="00494185">
        <w:t>}</w:t>
      </w:r>
    </w:p>
    <w:p w14:paraId="795F8F53" w14:textId="77777777" w:rsidR="00CB3675" w:rsidRPr="00494185" w:rsidRDefault="00CB3675" w:rsidP="00CB3675">
      <w:pPr>
        <w:pStyle w:val="PL"/>
        <w:shd w:val="clear" w:color="auto" w:fill="E6E6E6"/>
      </w:pPr>
    </w:p>
    <w:p w14:paraId="620A55DE" w14:textId="77777777" w:rsidR="00CB3675" w:rsidRPr="00494185" w:rsidRDefault="00CB3675" w:rsidP="00CB3675">
      <w:pPr>
        <w:pStyle w:val="PL"/>
        <w:shd w:val="clear" w:color="auto" w:fill="E6E6E6"/>
      </w:pPr>
      <w:r w:rsidRPr="00494185">
        <w:t>SupportedBandEUTRA-v1310 ::=</w:t>
      </w:r>
      <w:r w:rsidRPr="00494185">
        <w:tab/>
      </w:r>
      <w:r w:rsidRPr="00494185">
        <w:tab/>
        <w:t>SEQUENCE {</w:t>
      </w:r>
    </w:p>
    <w:p w14:paraId="418D0316" w14:textId="77777777" w:rsidR="00CB3675" w:rsidRPr="00494185" w:rsidRDefault="00CB3675" w:rsidP="00CB3675">
      <w:pPr>
        <w:pStyle w:val="PL"/>
        <w:shd w:val="clear" w:color="auto" w:fill="E6E6E6"/>
      </w:pPr>
      <w:r w:rsidRPr="00494185">
        <w:rPr>
          <w:lang w:eastAsia="zh-CN"/>
        </w:rPr>
        <w:tab/>
      </w:r>
      <w:r w:rsidRPr="00494185">
        <w:rPr>
          <w:iCs/>
        </w:rPr>
        <w:t>ue-PowerClass-5-r13</w:t>
      </w:r>
      <w:r w:rsidRPr="00494185">
        <w:rPr>
          <w:lang w:eastAsia="zh-CN"/>
        </w:rPr>
        <w:tab/>
      </w:r>
      <w:r w:rsidRPr="00494185">
        <w:rPr>
          <w:lang w:eastAsia="zh-CN"/>
        </w:rPr>
        <w:tab/>
      </w:r>
      <w:r w:rsidRPr="00494185">
        <w:rPr>
          <w:lang w:eastAsia="zh-CN"/>
        </w:rPr>
        <w:tab/>
        <w:t>ENUMERATED {supported}</w:t>
      </w:r>
      <w:r w:rsidRPr="00494185">
        <w:rPr>
          <w:lang w:eastAsia="zh-CN"/>
        </w:rPr>
        <w:tab/>
      </w:r>
      <w:r w:rsidRPr="00494185">
        <w:rPr>
          <w:lang w:eastAsia="zh-CN"/>
        </w:rPr>
        <w:tab/>
        <w:t>OPTIONAL</w:t>
      </w:r>
    </w:p>
    <w:p w14:paraId="59BC29E0" w14:textId="77777777" w:rsidR="00CB3675" w:rsidRPr="00494185" w:rsidRDefault="00CB3675" w:rsidP="00CB3675">
      <w:pPr>
        <w:pStyle w:val="PL"/>
        <w:shd w:val="clear" w:color="auto" w:fill="E6E6E6"/>
      </w:pPr>
      <w:r w:rsidRPr="00494185">
        <w:t>}</w:t>
      </w:r>
    </w:p>
    <w:p w14:paraId="229F49C6" w14:textId="77777777" w:rsidR="00CB3675" w:rsidRPr="00494185" w:rsidRDefault="00CB3675" w:rsidP="00CB3675">
      <w:pPr>
        <w:pStyle w:val="PL"/>
        <w:shd w:val="clear" w:color="auto" w:fill="E6E6E6"/>
      </w:pPr>
      <w:r w:rsidRPr="00494185">
        <w:t>SupportedBandEUTRA-v1320 ::=</w:t>
      </w:r>
      <w:r w:rsidRPr="00494185">
        <w:tab/>
      </w:r>
      <w:r w:rsidRPr="00494185">
        <w:tab/>
        <w:t>SEQUENCE {</w:t>
      </w:r>
    </w:p>
    <w:p w14:paraId="53DDEAC6" w14:textId="77777777" w:rsidR="00CB3675" w:rsidRPr="00494185" w:rsidRDefault="00CB3675" w:rsidP="00CB3675">
      <w:pPr>
        <w:pStyle w:val="PL"/>
        <w:shd w:val="clear" w:color="auto" w:fill="E6E6E6"/>
      </w:pPr>
      <w:r w:rsidRPr="00494185">
        <w:tab/>
      </w:r>
      <w:r w:rsidRPr="00494185">
        <w:rPr>
          <w:lang w:eastAsia="zh-CN"/>
        </w:rPr>
        <w:t>intraFreq-CE-NeedForGaps-r13</w:t>
      </w:r>
      <w:r w:rsidRPr="00494185">
        <w:rPr>
          <w:iCs/>
        </w:rPr>
        <w:tab/>
      </w:r>
      <w:r w:rsidRPr="00494185">
        <w:rPr>
          <w:iCs/>
        </w:rPr>
        <w:tab/>
      </w:r>
      <w:r w:rsidRPr="00494185">
        <w:rPr>
          <w:iCs/>
        </w:rPr>
        <w:tab/>
      </w:r>
      <w:r w:rsidRPr="00494185">
        <w:rPr>
          <w:iCs/>
        </w:rPr>
        <w:tab/>
      </w:r>
      <w:r w:rsidRPr="00494185">
        <w:t>ENUMERATED {supported}</w:t>
      </w:r>
      <w:r w:rsidRPr="00494185">
        <w:tab/>
      </w:r>
      <w:r w:rsidRPr="00494185">
        <w:tab/>
      </w:r>
      <w:r w:rsidRPr="00494185">
        <w:tab/>
      </w:r>
      <w:r w:rsidRPr="00494185">
        <w:tab/>
        <w:t>OPTIONAL,</w:t>
      </w:r>
    </w:p>
    <w:p w14:paraId="03849077" w14:textId="77777777" w:rsidR="00CB3675" w:rsidRPr="00494185" w:rsidRDefault="00CB3675" w:rsidP="00CB3675">
      <w:pPr>
        <w:pStyle w:val="PL"/>
        <w:shd w:val="clear" w:color="auto" w:fill="E6E6E6"/>
      </w:pPr>
      <w:r w:rsidRPr="00494185">
        <w:rPr>
          <w:lang w:eastAsia="zh-CN"/>
        </w:rPr>
        <w:tab/>
      </w:r>
      <w:r w:rsidRPr="00494185">
        <w:rPr>
          <w:iCs/>
        </w:rPr>
        <w:t>ue-PowerClass-N-r13</w:t>
      </w:r>
      <w:r w:rsidRPr="00494185">
        <w:rPr>
          <w:lang w:eastAsia="zh-CN"/>
        </w:rPr>
        <w:tab/>
      </w:r>
      <w:r w:rsidRPr="00494185">
        <w:rPr>
          <w:lang w:eastAsia="zh-CN"/>
        </w:rPr>
        <w:tab/>
      </w:r>
      <w:r w:rsidRPr="00494185">
        <w:rPr>
          <w:lang w:eastAsia="zh-CN"/>
        </w:rPr>
        <w:tab/>
        <w:t>ENUMERATED {class1, class2, class4}</w:t>
      </w:r>
      <w:r w:rsidRPr="00494185">
        <w:rPr>
          <w:lang w:eastAsia="zh-CN"/>
        </w:rPr>
        <w:tab/>
      </w:r>
      <w:r w:rsidRPr="00494185">
        <w:rPr>
          <w:lang w:eastAsia="zh-CN"/>
        </w:rPr>
        <w:tab/>
        <w:t>OPTIONAL</w:t>
      </w:r>
    </w:p>
    <w:p w14:paraId="0FA6D33D" w14:textId="77777777" w:rsidR="00CB3675" w:rsidRPr="00494185" w:rsidRDefault="00CB3675" w:rsidP="00CB3675">
      <w:pPr>
        <w:pStyle w:val="PL"/>
        <w:shd w:val="clear" w:color="auto" w:fill="E6E6E6"/>
      </w:pPr>
      <w:r w:rsidRPr="00494185">
        <w:t>}</w:t>
      </w:r>
    </w:p>
    <w:p w14:paraId="0E0292DF" w14:textId="77777777" w:rsidR="00CB3675" w:rsidRPr="00494185" w:rsidRDefault="00CB3675" w:rsidP="00CB3675">
      <w:pPr>
        <w:pStyle w:val="PL"/>
        <w:shd w:val="clear" w:color="auto" w:fill="E6E6E6"/>
      </w:pPr>
    </w:p>
    <w:p w14:paraId="13C921F9" w14:textId="77777777" w:rsidR="00CB3675" w:rsidRPr="00494185" w:rsidRDefault="00CB3675" w:rsidP="00CB3675">
      <w:pPr>
        <w:pStyle w:val="PL"/>
        <w:shd w:val="clear" w:color="auto" w:fill="E6E6E6"/>
      </w:pPr>
      <w:r w:rsidRPr="00494185">
        <w:t>MeasParameters ::=</w:t>
      </w:r>
      <w:r w:rsidRPr="00494185">
        <w:tab/>
      </w:r>
      <w:r w:rsidRPr="00494185">
        <w:tab/>
      </w:r>
      <w:r w:rsidRPr="00494185">
        <w:tab/>
      </w:r>
      <w:r w:rsidRPr="00494185">
        <w:tab/>
      </w:r>
      <w:r w:rsidRPr="00494185">
        <w:tab/>
        <w:t>SEQUENCE {</w:t>
      </w:r>
    </w:p>
    <w:p w14:paraId="26290056" w14:textId="77777777" w:rsidR="00CB3675" w:rsidRPr="00494185" w:rsidRDefault="00CB3675" w:rsidP="00CB3675">
      <w:pPr>
        <w:pStyle w:val="PL"/>
        <w:shd w:val="clear" w:color="auto" w:fill="E6E6E6"/>
      </w:pPr>
      <w:r w:rsidRPr="00494185">
        <w:tab/>
        <w:t>bandListEUTRA</w:t>
      </w:r>
      <w:r w:rsidRPr="00494185">
        <w:tab/>
      </w:r>
      <w:r w:rsidRPr="00494185">
        <w:tab/>
      </w:r>
      <w:r w:rsidRPr="00494185">
        <w:tab/>
      </w:r>
      <w:r w:rsidRPr="00494185">
        <w:tab/>
      </w:r>
      <w:r w:rsidRPr="00494185">
        <w:tab/>
      </w:r>
      <w:r w:rsidRPr="00494185">
        <w:tab/>
        <w:t>BandListEUTRA</w:t>
      </w:r>
    </w:p>
    <w:p w14:paraId="0DFEA389" w14:textId="77777777" w:rsidR="00CB3675" w:rsidRPr="00494185" w:rsidRDefault="00CB3675" w:rsidP="00CB3675">
      <w:pPr>
        <w:pStyle w:val="PL"/>
        <w:shd w:val="clear" w:color="auto" w:fill="E6E6E6"/>
      </w:pPr>
      <w:r w:rsidRPr="00494185">
        <w:t>}</w:t>
      </w:r>
    </w:p>
    <w:p w14:paraId="7CD46C66" w14:textId="77777777" w:rsidR="00CB3675" w:rsidRPr="00494185" w:rsidRDefault="00CB3675" w:rsidP="00CB3675">
      <w:pPr>
        <w:pStyle w:val="PL"/>
        <w:shd w:val="clear" w:color="auto" w:fill="E6E6E6"/>
      </w:pPr>
    </w:p>
    <w:p w14:paraId="7C4F76A5" w14:textId="77777777" w:rsidR="00CB3675" w:rsidRPr="00494185" w:rsidRDefault="00CB3675" w:rsidP="00CB3675">
      <w:pPr>
        <w:pStyle w:val="PL"/>
        <w:shd w:val="clear" w:color="auto" w:fill="E6E6E6"/>
      </w:pPr>
      <w:r w:rsidRPr="00494185">
        <w:t>MeasParameters-v1020 ::=</w:t>
      </w:r>
      <w:r w:rsidRPr="00494185">
        <w:tab/>
      </w:r>
      <w:r w:rsidRPr="00494185">
        <w:tab/>
      </w:r>
      <w:r w:rsidRPr="00494185">
        <w:tab/>
        <w:t>SEQUENCE {</w:t>
      </w:r>
    </w:p>
    <w:p w14:paraId="0F877FDF" w14:textId="77777777" w:rsidR="00CB3675" w:rsidRPr="00494185" w:rsidRDefault="00CB3675" w:rsidP="00CB3675">
      <w:pPr>
        <w:pStyle w:val="PL"/>
        <w:shd w:val="clear" w:color="auto" w:fill="E6E6E6"/>
      </w:pPr>
      <w:r w:rsidRPr="00494185">
        <w:tab/>
        <w:t>bandCombinationListEUTRA-r10</w:t>
      </w:r>
      <w:r w:rsidRPr="00494185">
        <w:tab/>
      </w:r>
      <w:r w:rsidRPr="00494185">
        <w:tab/>
      </w:r>
      <w:r w:rsidRPr="00494185">
        <w:tab/>
        <w:t>BandCombinationListEUTRA-r10</w:t>
      </w:r>
    </w:p>
    <w:p w14:paraId="5C413F17" w14:textId="77777777" w:rsidR="00CB3675" w:rsidRPr="00494185" w:rsidRDefault="00CB3675" w:rsidP="00CB3675">
      <w:pPr>
        <w:pStyle w:val="PL"/>
        <w:shd w:val="clear" w:color="auto" w:fill="E6E6E6"/>
      </w:pPr>
      <w:r w:rsidRPr="00494185">
        <w:t>}</w:t>
      </w:r>
    </w:p>
    <w:p w14:paraId="4E1E2E38" w14:textId="77777777" w:rsidR="00CB3675" w:rsidRPr="00494185" w:rsidRDefault="00CB3675" w:rsidP="00CB3675">
      <w:pPr>
        <w:pStyle w:val="PL"/>
        <w:shd w:val="clear" w:color="auto" w:fill="E6E6E6"/>
      </w:pPr>
    </w:p>
    <w:p w14:paraId="76E00484" w14:textId="77777777" w:rsidR="00CB3675" w:rsidRPr="00494185" w:rsidRDefault="00CB3675" w:rsidP="00CB3675">
      <w:pPr>
        <w:pStyle w:val="PL"/>
        <w:shd w:val="clear" w:color="auto" w:fill="E6E6E6"/>
      </w:pPr>
      <w:r w:rsidRPr="00494185">
        <w:t>MeasParameters-v1130 ::=</w:t>
      </w:r>
      <w:r w:rsidRPr="00494185">
        <w:tab/>
      </w:r>
      <w:r w:rsidRPr="00494185">
        <w:tab/>
      </w:r>
      <w:r w:rsidRPr="00494185">
        <w:tab/>
        <w:t>SEQUENCE {</w:t>
      </w:r>
    </w:p>
    <w:p w14:paraId="0B1A248E" w14:textId="77777777" w:rsidR="00CB3675" w:rsidRPr="00494185" w:rsidRDefault="00CB3675" w:rsidP="00CB3675">
      <w:pPr>
        <w:pStyle w:val="PL"/>
        <w:shd w:val="clear" w:color="auto" w:fill="E6E6E6"/>
      </w:pPr>
      <w:r w:rsidRPr="00494185">
        <w:tab/>
        <w:t>rsrqMeasWideband-r11</w:t>
      </w:r>
      <w:r w:rsidRPr="00494185">
        <w:tab/>
      </w:r>
      <w:r w:rsidRPr="00494185">
        <w:tab/>
      </w:r>
      <w:r w:rsidRPr="00494185">
        <w:tab/>
        <w:t>ENUMERATED {supported}</w:t>
      </w:r>
      <w:r w:rsidRPr="00494185">
        <w:tab/>
      </w:r>
      <w:r w:rsidRPr="00494185">
        <w:tab/>
      </w:r>
      <w:r w:rsidRPr="00494185">
        <w:tab/>
      </w:r>
      <w:r w:rsidRPr="00494185">
        <w:tab/>
      </w:r>
      <w:r w:rsidRPr="00494185">
        <w:tab/>
        <w:t>OPTIONAL</w:t>
      </w:r>
    </w:p>
    <w:p w14:paraId="04F924F2" w14:textId="77777777" w:rsidR="00CB3675" w:rsidRPr="00494185" w:rsidRDefault="00CB3675" w:rsidP="00CB3675">
      <w:pPr>
        <w:pStyle w:val="PL"/>
        <w:shd w:val="clear" w:color="auto" w:fill="E6E6E6"/>
      </w:pPr>
      <w:r w:rsidRPr="00494185">
        <w:t>}</w:t>
      </w:r>
    </w:p>
    <w:p w14:paraId="650B04B8" w14:textId="77777777" w:rsidR="00CB3675" w:rsidRPr="00494185" w:rsidRDefault="00CB3675" w:rsidP="00CB3675">
      <w:pPr>
        <w:pStyle w:val="PL"/>
        <w:shd w:val="clear" w:color="auto" w:fill="E6E6E6"/>
        <w:rPr>
          <w:lang w:eastAsia="zh-CN"/>
        </w:rPr>
      </w:pPr>
    </w:p>
    <w:p w14:paraId="72C0F882" w14:textId="77777777" w:rsidR="00CB3675" w:rsidRPr="00494185" w:rsidRDefault="00CB3675" w:rsidP="00CB3675">
      <w:pPr>
        <w:pStyle w:val="PL"/>
        <w:shd w:val="clear" w:color="auto" w:fill="E6E6E6"/>
      </w:pPr>
      <w:r w:rsidRPr="00494185">
        <w:t>MeasParameters-v11a0 ::=</w:t>
      </w:r>
      <w:r w:rsidRPr="00494185">
        <w:tab/>
      </w:r>
      <w:r w:rsidRPr="00494185">
        <w:tab/>
      </w:r>
      <w:r w:rsidRPr="00494185">
        <w:tab/>
        <w:t>SEQUENCE {</w:t>
      </w:r>
    </w:p>
    <w:p w14:paraId="700A821E" w14:textId="77777777" w:rsidR="00CB3675" w:rsidRPr="00494185" w:rsidRDefault="00CB3675" w:rsidP="00CB3675">
      <w:pPr>
        <w:pStyle w:val="PL"/>
        <w:shd w:val="clear" w:color="auto" w:fill="E6E6E6"/>
      </w:pPr>
      <w:r w:rsidRPr="00494185">
        <w:tab/>
        <w:t>benefitsFromInterruption-r11</w:t>
      </w:r>
      <w:r w:rsidRPr="00494185">
        <w:tab/>
      </w:r>
      <w:r w:rsidRPr="00494185">
        <w:tab/>
      </w:r>
      <w:r w:rsidRPr="00494185">
        <w:tab/>
        <w:t>ENUMERATED {true}</w:t>
      </w:r>
      <w:r w:rsidRPr="00494185">
        <w:tab/>
      </w:r>
      <w:r w:rsidRPr="00494185">
        <w:tab/>
      </w:r>
      <w:r w:rsidRPr="00494185">
        <w:tab/>
      </w:r>
      <w:r w:rsidRPr="00494185">
        <w:tab/>
        <w:t>OPTIONAL</w:t>
      </w:r>
    </w:p>
    <w:p w14:paraId="5E2EB281" w14:textId="77777777" w:rsidR="00CB3675" w:rsidRPr="00494185" w:rsidRDefault="00CB3675" w:rsidP="00CB3675">
      <w:pPr>
        <w:pStyle w:val="PL"/>
        <w:shd w:val="clear" w:color="auto" w:fill="E6E6E6"/>
      </w:pPr>
      <w:r w:rsidRPr="00494185">
        <w:t>}</w:t>
      </w:r>
    </w:p>
    <w:p w14:paraId="4082F793" w14:textId="77777777" w:rsidR="00CB3675" w:rsidRPr="00494185" w:rsidRDefault="00CB3675" w:rsidP="00CB3675">
      <w:pPr>
        <w:pStyle w:val="PL"/>
        <w:shd w:val="clear" w:color="auto" w:fill="E6E6E6"/>
        <w:rPr>
          <w:lang w:eastAsia="zh-CN"/>
        </w:rPr>
      </w:pPr>
    </w:p>
    <w:p w14:paraId="7B608DC7" w14:textId="77777777" w:rsidR="00CB3675" w:rsidRPr="00494185" w:rsidRDefault="00CB3675" w:rsidP="00CB3675">
      <w:pPr>
        <w:pStyle w:val="PL"/>
        <w:shd w:val="clear" w:color="auto" w:fill="E6E6E6"/>
        <w:rPr>
          <w:lang w:eastAsia="zh-CN"/>
        </w:rPr>
      </w:pPr>
      <w:r w:rsidRPr="00494185">
        <w:t>MeasParameters-v1250 ::=</w:t>
      </w:r>
      <w:r w:rsidRPr="00494185">
        <w:tab/>
      </w:r>
      <w:r w:rsidRPr="00494185">
        <w:tab/>
      </w:r>
      <w:r w:rsidRPr="00494185">
        <w:tab/>
        <w:t>SEQUENCE {</w:t>
      </w:r>
      <w:r w:rsidRPr="00494185">
        <w:tab/>
      </w:r>
    </w:p>
    <w:p w14:paraId="422C0128" w14:textId="77777777" w:rsidR="00CB3675" w:rsidRPr="00494185" w:rsidRDefault="00CB3675" w:rsidP="00CB3675">
      <w:pPr>
        <w:pStyle w:val="PL"/>
        <w:shd w:val="clear" w:color="auto" w:fill="E6E6E6"/>
      </w:pPr>
      <w:r w:rsidRPr="00494185">
        <w:rPr>
          <w:lang w:eastAsia="zh-CN"/>
        </w:rPr>
        <w:tab/>
      </w:r>
      <w:r w:rsidRPr="00494185">
        <w:t>timerT312-r12</w:t>
      </w:r>
      <w:r w:rsidRPr="00494185">
        <w:tab/>
      </w:r>
      <w:r w:rsidRPr="00494185">
        <w:tab/>
      </w:r>
      <w:r w:rsidRPr="00494185">
        <w:tab/>
      </w:r>
      <w:r w:rsidRPr="00494185">
        <w:tab/>
      </w:r>
      <w:r w:rsidRPr="00494185">
        <w:tab/>
      </w:r>
      <w:r w:rsidRPr="00494185">
        <w:tab/>
        <w:t>ENUMERATED {supported}</w:t>
      </w:r>
      <w:r w:rsidRPr="00494185">
        <w:tab/>
      </w:r>
      <w:r w:rsidRPr="00494185">
        <w:tab/>
        <w:t>OPTIONAL,</w:t>
      </w:r>
    </w:p>
    <w:p w14:paraId="2D352ABB" w14:textId="77777777" w:rsidR="00CB3675" w:rsidRPr="00494185" w:rsidRDefault="00CB3675" w:rsidP="00CB3675">
      <w:pPr>
        <w:pStyle w:val="PL"/>
        <w:shd w:val="clear" w:color="auto" w:fill="E6E6E6"/>
        <w:rPr>
          <w:lang w:eastAsia="zh-CN"/>
        </w:rPr>
      </w:pPr>
      <w:r w:rsidRPr="00494185">
        <w:tab/>
      </w:r>
      <w:r w:rsidRPr="00494185">
        <w:rPr>
          <w:lang w:eastAsia="zh-CN"/>
        </w:rPr>
        <w:t>a</w:t>
      </w:r>
      <w:r w:rsidRPr="00494185">
        <w:t>lternativeTimeToTrigger-r12</w:t>
      </w:r>
      <w:r w:rsidRPr="00494185">
        <w:tab/>
      </w:r>
      <w:r w:rsidRPr="00494185">
        <w:tab/>
        <w:t>ENUMERATED {supported}</w:t>
      </w:r>
      <w:r w:rsidRPr="00494185">
        <w:tab/>
      </w:r>
      <w:r w:rsidRPr="00494185">
        <w:tab/>
        <w:t>OPTIONAL</w:t>
      </w:r>
      <w:r w:rsidRPr="00494185">
        <w:rPr>
          <w:lang w:eastAsia="zh-CN"/>
        </w:rPr>
        <w:t>,</w:t>
      </w:r>
    </w:p>
    <w:p w14:paraId="6BB5218C" w14:textId="77777777" w:rsidR="00CB3675" w:rsidRPr="00494185" w:rsidRDefault="00CB3675" w:rsidP="00CB3675">
      <w:pPr>
        <w:pStyle w:val="PL"/>
        <w:shd w:val="clear" w:color="auto" w:fill="E6E6E6"/>
        <w:rPr>
          <w:lang w:eastAsia="zh-CN"/>
        </w:rPr>
      </w:pPr>
      <w:r w:rsidRPr="00494185">
        <w:rPr>
          <w:lang w:eastAsia="zh-CN"/>
        </w:rPr>
        <w:tab/>
        <w:t>incMonEUTRA-r12</w:t>
      </w:r>
      <w:r w:rsidRPr="00494185">
        <w:rPr>
          <w:lang w:eastAsia="zh-CN"/>
        </w:rPr>
        <w:tab/>
      </w:r>
      <w:r w:rsidRPr="00494185">
        <w:rPr>
          <w:lang w:eastAsia="zh-CN"/>
        </w:rPr>
        <w:tab/>
      </w:r>
      <w:r w:rsidRPr="00494185">
        <w:rPr>
          <w:lang w:eastAsia="zh-CN"/>
        </w:rPr>
        <w:tab/>
      </w:r>
      <w:r w:rsidRPr="00494185">
        <w:rPr>
          <w:lang w:eastAsia="zh-CN"/>
        </w:rPr>
        <w:tab/>
      </w:r>
      <w:r w:rsidRPr="00494185">
        <w:rPr>
          <w:lang w:eastAsia="zh-CN"/>
        </w:rPr>
        <w:tab/>
      </w:r>
      <w:r w:rsidRPr="00494185">
        <w:rPr>
          <w:lang w:eastAsia="zh-CN"/>
        </w:rPr>
        <w:tab/>
        <w:t>ENUMERATED {supported}</w:t>
      </w:r>
      <w:r w:rsidRPr="00494185">
        <w:rPr>
          <w:lang w:eastAsia="zh-CN"/>
        </w:rPr>
        <w:tab/>
      </w:r>
      <w:r w:rsidRPr="00494185">
        <w:rPr>
          <w:lang w:eastAsia="zh-CN"/>
        </w:rPr>
        <w:tab/>
        <w:t>OPTIONAL,</w:t>
      </w:r>
    </w:p>
    <w:p w14:paraId="1ED4DAFE" w14:textId="77777777" w:rsidR="00CB3675" w:rsidRPr="00494185" w:rsidRDefault="00CB3675" w:rsidP="00CB3675">
      <w:pPr>
        <w:pStyle w:val="PL"/>
        <w:shd w:val="clear" w:color="auto" w:fill="E6E6E6"/>
        <w:rPr>
          <w:lang w:eastAsia="zh-CN"/>
        </w:rPr>
      </w:pPr>
      <w:r w:rsidRPr="00494185">
        <w:rPr>
          <w:lang w:eastAsia="zh-CN"/>
        </w:rPr>
        <w:tab/>
        <w:t>incMonUTRA-r12</w:t>
      </w:r>
      <w:r w:rsidRPr="00494185">
        <w:rPr>
          <w:lang w:eastAsia="zh-CN"/>
        </w:rPr>
        <w:tab/>
      </w:r>
      <w:r w:rsidRPr="00494185">
        <w:rPr>
          <w:lang w:eastAsia="zh-CN"/>
        </w:rPr>
        <w:tab/>
      </w:r>
      <w:r w:rsidRPr="00494185">
        <w:rPr>
          <w:lang w:eastAsia="zh-CN"/>
        </w:rPr>
        <w:tab/>
      </w:r>
      <w:r w:rsidRPr="00494185">
        <w:rPr>
          <w:lang w:eastAsia="zh-CN"/>
        </w:rPr>
        <w:tab/>
      </w:r>
      <w:r w:rsidRPr="00494185">
        <w:rPr>
          <w:lang w:eastAsia="zh-CN"/>
        </w:rPr>
        <w:tab/>
      </w:r>
      <w:r w:rsidRPr="00494185">
        <w:rPr>
          <w:lang w:eastAsia="zh-CN"/>
        </w:rPr>
        <w:tab/>
        <w:t>ENUMERATED {supported}</w:t>
      </w:r>
      <w:r w:rsidRPr="00494185">
        <w:rPr>
          <w:lang w:eastAsia="zh-CN"/>
        </w:rPr>
        <w:tab/>
      </w:r>
      <w:r w:rsidRPr="00494185">
        <w:rPr>
          <w:lang w:eastAsia="zh-CN"/>
        </w:rPr>
        <w:tab/>
        <w:t>OPTIONAL,</w:t>
      </w:r>
    </w:p>
    <w:p w14:paraId="66E201BC" w14:textId="77777777" w:rsidR="00CB3675" w:rsidRPr="00494185" w:rsidRDefault="00CB3675" w:rsidP="00CB3675">
      <w:pPr>
        <w:pStyle w:val="PL"/>
        <w:shd w:val="clear" w:color="auto" w:fill="E6E6E6"/>
        <w:rPr>
          <w:lang w:eastAsia="zh-CN"/>
        </w:rPr>
      </w:pPr>
      <w:r w:rsidRPr="00494185">
        <w:rPr>
          <w:lang w:eastAsia="zh-CN"/>
        </w:rPr>
        <w:tab/>
        <w:t>extendedMaxMeasId-r12</w:t>
      </w:r>
      <w:r w:rsidRPr="00494185">
        <w:rPr>
          <w:lang w:eastAsia="zh-CN"/>
        </w:rPr>
        <w:tab/>
      </w:r>
      <w:r w:rsidRPr="00494185">
        <w:rPr>
          <w:lang w:eastAsia="zh-CN"/>
        </w:rPr>
        <w:tab/>
      </w:r>
      <w:r w:rsidRPr="00494185">
        <w:rPr>
          <w:lang w:eastAsia="zh-CN"/>
        </w:rPr>
        <w:tab/>
      </w:r>
      <w:r w:rsidRPr="00494185">
        <w:rPr>
          <w:lang w:eastAsia="zh-CN"/>
        </w:rPr>
        <w:tab/>
        <w:t>ENUMERATED {supported}</w:t>
      </w:r>
      <w:r w:rsidRPr="00494185">
        <w:rPr>
          <w:lang w:eastAsia="zh-CN"/>
        </w:rPr>
        <w:tab/>
      </w:r>
      <w:r w:rsidRPr="00494185">
        <w:rPr>
          <w:lang w:eastAsia="zh-CN"/>
        </w:rPr>
        <w:tab/>
        <w:t>OPTIONAL,</w:t>
      </w:r>
    </w:p>
    <w:p w14:paraId="076983BC" w14:textId="77777777" w:rsidR="00CB3675" w:rsidRPr="00494185" w:rsidRDefault="00CB3675" w:rsidP="00CB3675">
      <w:pPr>
        <w:pStyle w:val="PL"/>
        <w:shd w:val="clear" w:color="auto" w:fill="E6E6E6"/>
        <w:rPr>
          <w:lang w:eastAsia="zh-CN"/>
        </w:rPr>
      </w:pPr>
      <w:r w:rsidRPr="00494185">
        <w:rPr>
          <w:lang w:eastAsia="zh-CN"/>
        </w:rPr>
        <w:tab/>
        <w:t>extendedRSRQ-LowerRange-r12</w:t>
      </w:r>
      <w:r w:rsidRPr="00494185">
        <w:rPr>
          <w:lang w:eastAsia="zh-CN"/>
        </w:rPr>
        <w:tab/>
      </w:r>
      <w:r w:rsidRPr="00494185">
        <w:rPr>
          <w:lang w:eastAsia="zh-CN"/>
        </w:rPr>
        <w:tab/>
      </w:r>
      <w:r w:rsidRPr="00494185">
        <w:rPr>
          <w:lang w:eastAsia="zh-CN"/>
        </w:rPr>
        <w:tab/>
        <w:t>ENUMERATED {supported}</w:t>
      </w:r>
      <w:r w:rsidRPr="00494185">
        <w:rPr>
          <w:lang w:eastAsia="zh-CN"/>
        </w:rPr>
        <w:tab/>
      </w:r>
      <w:r w:rsidRPr="00494185">
        <w:rPr>
          <w:lang w:eastAsia="zh-CN"/>
        </w:rPr>
        <w:tab/>
        <w:t>OPTIONAL,</w:t>
      </w:r>
    </w:p>
    <w:p w14:paraId="75EF6F21" w14:textId="77777777" w:rsidR="00CB3675" w:rsidRPr="00494185" w:rsidRDefault="00CB3675" w:rsidP="00CB3675">
      <w:pPr>
        <w:pStyle w:val="PL"/>
        <w:shd w:val="clear" w:color="auto" w:fill="E6E6E6"/>
        <w:rPr>
          <w:lang w:eastAsia="zh-CN"/>
        </w:rPr>
      </w:pPr>
      <w:r w:rsidRPr="00494185">
        <w:rPr>
          <w:lang w:eastAsia="zh-CN"/>
        </w:rPr>
        <w:tab/>
        <w:t>rsrq-OnAllSymbols-r12</w:t>
      </w:r>
      <w:r w:rsidRPr="00494185">
        <w:rPr>
          <w:lang w:eastAsia="zh-CN"/>
        </w:rPr>
        <w:tab/>
      </w:r>
      <w:r w:rsidRPr="00494185">
        <w:rPr>
          <w:lang w:eastAsia="zh-CN"/>
        </w:rPr>
        <w:tab/>
      </w:r>
      <w:r w:rsidRPr="00494185">
        <w:rPr>
          <w:lang w:eastAsia="zh-CN"/>
        </w:rPr>
        <w:tab/>
      </w:r>
      <w:r w:rsidRPr="00494185">
        <w:rPr>
          <w:lang w:eastAsia="zh-CN"/>
        </w:rPr>
        <w:tab/>
        <w:t>ENUMERATED {supported}</w:t>
      </w:r>
      <w:r w:rsidRPr="00494185">
        <w:rPr>
          <w:lang w:eastAsia="zh-CN"/>
        </w:rPr>
        <w:tab/>
      </w:r>
      <w:r w:rsidRPr="00494185">
        <w:rPr>
          <w:lang w:eastAsia="zh-CN"/>
        </w:rPr>
        <w:tab/>
        <w:t>OPTIONAL,</w:t>
      </w:r>
    </w:p>
    <w:p w14:paraId="7D8728CA" w14:textId="77777777" w:rsidR="00CB3675" w:rsidRPr="00494185" w:rsidRDefault="00CB3675" w:rsidP="00CB3675">
      <w:pPr>
        <w:pStyle w:val="PL"/>
        <w:shd w:val="clear" w:color="auto" w:fill="E6E6E6"/>
        <w:rPr>
          <w:lang w:eastAsia="zh-CN"/>
        </w:rPr>
      </w:pPr>
      <w:r w:rsidRPr="00494185">
        <w:rPr>
          <w:lang w:eastAsia="zh-CN"/>
        </w:rPr>
        <w:tab/>
        <w:t>crs-DiscoverySignalsMeas-r12</w:t>
      </w:r>
      <w:r w:rsidRPr="00494185">
        <w:rPr>
          <w:lang w:eastAsia="zh-CN"/>
        </w:rPr>
        <w:tab/>
      </w:r>
      <w:r w:rsidRPr="00494185">
        <w:rPr>
          <w:lang w:eastAsia="zh-CN"/>
        </w:rPr>
        <w:tab/>
        <w:t>ENUMERATED {supported}</w:t>
      </w:r>
      <w:r w:rsidRPr="00494185">
        <w:rPr>
          <w:lang w:eastAsia="zh-CN"/>
        </w:rPr>
        <w:tab/>
      </w:r>
      <w:r w:rsidRPr="00494185">
        <w:rPr>
          <w:lang w:eastAsia="zh-CN"/>
        </w:rPr>
        <w:tab/>
        <w:t>OPTIONAL,</w:t>
      </w:r>
    </w:p>
    <w:p w14:paraId="4534CB7D" w14:textId="77777777" w:rsidR="00CB3675" w:rsidRPr="00494185" w:rsidRDefault="00CB3675" w:rsidP="00CB3675">
      <w:pPr>
        <w:pStyle w:val="PL"/>
        <w:shd w:val="clear" w:color="auto" w:fill="E6E6E6"/>
        <w:rPr>
          <w:lang w:eastAsia="zh-CN"/>
        </w:rPr>
      </w:pPr>
      <w:r w:rsidRPr="00494185">
        <w:rPr>
          <w:lang w:eastAsia="zh-CN"/>
        </w:rPr>
        <w:tab/>
        <w:t>csi-RS-DiscoverySignalsMeas-r12</w:t>
      </w:r>
      <w:r w:rsidRPr="00494185">
        <w:rPr>
          <w:lang w:eastAsia="zh-CN"/>
        </w:rPr>
        <w:tab/>
      </w:r>
      <w:r w:rsidRPr="00494185">
        <w:rPr>
          <w:lang w:eastAsia="zh-CN"/>
        </w:rPr>
        <w:tab/>
        <w:t>ENUMERATED {supported}</w:t>
      </w:r>
      <w:r w:rsidRPr="00494185">
        <w:rPr>
          <w:lang w:eastAsia="zh-CN"/>
        </w:rPr>
        <w:tab/>
      </w:r>
      <w:r w:rsidRPr="00494185">
        <w:rPr>
          <w:lang w:eastAsia="zh-CN"/>
        </w:rPr>
        <w:tab/>
        <w:t>OPTIONAL</w:t>
      </w:r>
    </w:p>
    <w:p w14:paraId="156F48DD" w14:textId="77777777" w:rsidR="00CB3675" w:rsidRPr="00494185" w:rsidRDefault="00CB3675" w:rsidP="00CB3675">
      <w:pPr>
        <w:pStyle w:val="PL"/>
        <w:shd w:val="clear" w:color="auto" w:fill="E6E6E6"/>
        <w:rPr>
          <w:lang w:eastAsia="zh-CN"/>
        </w:rPr>
      </w:pPr>
      <w:r w:rsidRPr="00494185">
        <w:t>}</w:t>
      </w:r>
    </w:p>
    <w:p w14:paraId="694B0094" w14:textId="77777777" w:rsidR="00CB3675" w:rsidRPr="00494185" w:rsidRDefault="00CB3675" w:rsidP="00CB3675">
      <w:pPr>
        <w:pStyle w:val="PL"/>
        <w:shd w:val="clear" w:color="auto" w:fill="E6E6E6"/>
      </w:pPr>
    </w:p>
    <w:p w14:paraId="7D6213BD" w14:textId="77777777" w:rsidR="00CB3675" w:rsidRPr="00494185" w:rsidRDefault="00CB3675" w:rsidP="00CB3675">
      <w:pPr>
        <w:pStyle w:val="PL"/>
        <w:shd w:val="clear" w:color="auto" w:fill="E6E6E6"/>
      </w:pPr>
      <w:r w:rsidRPr="00494185">
        <w:t>MeasParameters-v1310 ::=</w:t>
      </w:r>
      <w:r w:rsidRPr="00494185">
        <w:tab/>
      </w:r>
      <w:r w:rsidRPr="00494185">
        <w:tab/>
      </w:r>
      <w:r w:rsidRPr="00494185">
        <w:tab/>
        <w:t>SEQUENCE {</w:t>
      </w:r>
    </w:p>
    <w:p w14:paraId="369C4208" w14:textId="77777777" w:rsidR="00CB3675" w:rsidRPr="00494185" w:rsidRDefault="00CB3675" w:rsidP="00CB3675">
      <w:pPr>
        <w:pStyle w:val="PL"/>
        <w:shd w:val="clear" w:color="auto" w:fill="E6E6E6"/>
      </w:pPr>
      <w:r w:rsidRPr="00494185">
        <w:tab/>
        <w:t>rs-SINR-Meas-r13</w:t>
      </w:r>
      <w:r w:rsidRPr="00494185">
        <w:tab/>
      </w:r>
      <w:r w:rsidRPr="00494185">
        <w:tab/>
      </w:r>
      <w:r w:rsidRPr="00494185">
        <w:tab/>
      </w:r>
      <w:r w:rsidRPr="00494185">
        <w:tab/>
      </w:r>
      <w:r w:rsidRPr="00494185">
        <w:tab/>
      </w:r>
      <w:r w:rsidRPr="00494185">
        <w:tab/>
        <w:t>ENUMERATED {supported}</w:t>
      </w:r>
      <w:r w:rsidRPr="00494185">
        <w:tab/>
      </w:r>
      <w:r w:rsidRPr="00494185">
        <w:tab/>
        <w:t>OPTIONAL,</w:t>
      </w:r>
    </w:p>
    <w:p w14:paraId="239DF6DD" w14:textId="77777777" w:rsidR="00CB3675" w:rsidRPr="00494185" w:rsidRDefault="00CB3675" w:rsidP="00CB3675">
      <w:pPr>
        <w:pStyle w:val="PL"/>
        <w:shd w:val="clear" w:color="auto" w:fill="E6E6E6"/>
        <w:rPr>
          <w:lang w:eastAsia="zh-CN"/>
        </w:rPr>
      </w:pPr>
      <w:r w:rsidRPr="00494185">
        <w:rPr>
          <w:lang w:eastAsia="zh-CN"/>
        </w:rPr>
        <w:tab/>
        <w:t>whiteCellList-r13</w:t>
      </w:r>
      <w:r w:rsidRPr="00494185">
        <w:rPr>
          <w:lang w:eastAsia="zh-CN"/>
        </w:rPr>
        <w:tab/>
      </w:r>
      <w:r w:rsidRPr="00494185">
        <w:rPr>
          <w:lang w:eastAsia="zh-CN"/>
        </w:rPr>
        <w:tab/>
      </w:r>
      <w:r w:rsidRPr="00494185">
        <w:rPr>
          <w:lang w:eastAsia="zh-CN"/>
        </w:rPr>
        <w:tab/>
      </w:r>
      <w:r w:rsidRPr="00494185">
        <w:rPr>
          <w:lang w:eastAsia="zh-CN"/>
        </w:rPr>
        <w:tab/>
      </w:r>
      <w:r w:rsidRPr="00494185">
        <w:rPr>
          <w:lang w:eastAsia="zh-CN"/>
        </w:rPr>
        <w:tab/>
      </w:r>
      <w:r w:rsidRPr="00494185">
        <w:rPr>
          <w:lang w:eastAsia="zh-CN"/>
        </w:rPr>
        <w:tab/>
        <w:t>ENUMERATED {supported}</w:t>
      </w:r>
      <w:r w:rsidRPr="00494185">
        <w:rPr>
          <w:lang w:eastAsia="zh-CN"/>
        </w:rPr>
        <w:tab/>
      </w:r>
      <w:r w:rsidRPr="00494185">
        <w:rPr>
          <w:lang w:eastAsia="zh-CN"/>
        </w:rPr>
        <w:tab/>
        <w:t>OPTIONAL,</w:t>
      </w:r>
    </w:p>
    <w:p w14:paraId="7E143A79" w14:textId="77777777" w:rsidR="00CB3675" w:rsidRPr="00494185" w:rsidRDefault="00CB3675" w:rsidP="00CB3675">
      <w:pPr>
        <w:pStyle w:val="PL"/>
        <w:shd w:val="clear" w:color="auto" w:fill="E6E6E6"/>
      </w:pPr>
      <w:r w:rsidRPr="00494185">
        <w:rPr>
          <w:lang w:eastAsia="zh-CN"/>
        </w:rPr>
        <w:tab/>
        <w:t>extendedMaxObjectId-r13</w:t>
      </w:r>
      <w:r w:rsidRPr="00494185">
        <w:rPr>
          <w:lang w:eastAsia="zh-CN"/>
        </w:rPr>
        <w:tab/>
      </w:r>
      <w:r w:rsidRPr="00494185">
        <w:rPr>
          <w:lang w:eastAsia="zh-CN"/>
        </w:rPr>
        <w:tab/>
      </w:r>
      <w:r w:rsidRPr="00494185">
        <w:rPr>
          <w:lang w:eastAsia="zh-CN"/>
        </w:rPr>
        <w:tab/>
      </w:r>
      <w:r w:rsidRPr="00494185">
        <w:rPr>
          <w:lang w:eastAsia="zh-CN"/>
        </w:rPr>
        <w:tab/>
      </w:r>
      <w:r w:rsidRPr="00494185">
        <w:rPr>
          <w:lang w:eastAsia="zh-CN"/>
        </w:rPr>
        <w:tab/>
        <w:t>ENUMERATED {supported}</w:t>
      </w:r>
      <w:r w:rsidRPr="00494185">
        <w:rPr>
          <w:lang w:eastAsia="zh-CN"/>
        </w:rPr>
        <w:tab/>
      </w:r>
      <w:r w:rsidRPr="00494185">
        <w:rPr>
          <w:lang w:eastAsia="zh-CN"/>
        </w:rPr>
        <w:tab/>
        <w:t>OPTIONAL,</w:t>
      </w:r>
    </w:p>
    <w:p w14:paraId="69142B04" w14:textId="77777777" w:rsidR="00CB3675" w:rsidRPr="00494185" w:rsidRDefault="00CB3675" w:rsidP="00CB3675">
      <w:pPr>
        <w:pStyle w:val="PL"/>
        <w:shd w:val="clear" w:color="auto" w:fill="E6E6E6"/>
        <w:rPr>
          <w:lang w:eastAsia="zh-CN"/>
        </w:rPr>
      </w:pPr>
      <w:r w:rsidRPr="00494185">
        <w:rPr>
          <w:lang w:eastAsia="zh-CN"/>
        </w:rPr>
        <w:tab/>
        <w:t>ul-PDCP-Delay-r13</w:t>
      </w:r>
      <w:r w:rsidRPr="00494185">
        <w:rPr>
          <w:lang w:eastAsia="zh-CN"/>
        </w:rPr>
        <w:tab/>
      </w:r>
      <w:r w:rsidRPr="00494185">
        <w:rPr>
          <w:lang w:eastAsia="zh-CN"/>
        </w:rPr>
        <w:tab/>
      </w:r>
      <w:r w:rsidRPr="00494185">
        <w:rPr>
          <w:lang w:eastAsia="zh-CN"/>
        </w:rPr>
        <w:tab/>
      </w:r>
      <w:r w:rsidRPr="00494185">
        <w:rPr>
          <w:lang w:eastAsia="zh-CN"/>
        </w:rPr>
        <w:tab/>
      </w:r>
      <w:r w:rsidRPr="00494185">
        <w:rPr>
          <w:lang w:eastAsia="zh-CN"/>
        </w:rPr>
        <w:tab/>
      </w:r>
      <w:r w:rsidRPr="00494185">
        <w:rPr>
          <w:lang w:eastAsia="zh-CN"/>
        </w:rPr>
        <w:tab/>
        <w:t>ENUMERATED {supported}</w:t>
      </w:r>
      <w:r w:rsidRPr="00494185">
        <w:rPr>
          <w:lang w:eastAsia="zh-CN"/>
        </w:rPr>
        <w:tab/>
      </w:r>
      <w:r w:rsidRPr="00494185">
        <w:rPr>
          <w:lang w:eastAsia="zh-CN"/>
        </w:rPr>
        <w:tab/>
        <w:t>OPTIONAL,</w:t>
      </w:r>
    </w:p>
    <w:p w14:paraId="45C32A6B" w14:textId="77777777" w:rsidR="00CB3675" w:rsidRPr="00494185" w:rsidRDefault="00CB3675" w:rsidP="00CB3675">
      <w:pPr>
        <w:pStyle w:val="PL"/>
        <w:shd w:val="clear" w:color="auto" w:fill="E6E6E6"/>
        <w:rPr>
          <w:lang w:eastAsia="zh-CN"/>
        </w:rPr>
      </w:pPr>
      <w:r w:rsidRPr="00494185">
        <w:rPr>
          <w:lang w:eastAsia="zh-CN"/>
        </w:rPr>
        <w:tab/>
        <w:t>extendedFreqPriorities-r13</w:t>
      </w:r>
      <w:r w:rsidRPr="00494185">
        <w:rPr>
          <w:lang w:eastAsia="zh-CN"/>
        </w:rPr>
        <w:tab/>
      </w:r>
      <w:r w:rsidRPr="00494185">
        <w:rPr>
          <w:lang w:eastAsia="zh-CN"/>
        </w:rPr>
        <w:tab/>
      </w:r>
      <w:r w:rsidRPr="00494185">
        <w:rPr>
          <w:lang w:eastAsia="zh-CN"/>
        </w:rPr>
        <w:tab/>
      </w:r>
      <w:r w:rsidRPr="00494185">
        <w:rPr>
          <w:lang w:eastAsia="zh-CN"/>
        </w:rPr>
        <w:tab/>
        <w:t>ENUMERATED {supported}</w:t>
      </w:r>
      <w:r w:rsidRPr="00494185">
        <w:rPr>
          <w:lang w:eastAsia="zh-CN"/>
        </w:rPr>
        <w:tab/>
      </w:r>
      <w:r w:rsidRPr="00494185">
        <w:rPr>
          <w:lang w:eastAsia="zh-CN"/>
        </w:rPr>
        <w:tab/>
        <w:t>OPTIONAL,</w:t>
      </w:r>
    </w:p>
    <w:p w14:paraId="6B3F2F46" w14:textId="77777777" w:rsidR="00CB3675" w:rsidRPr="00494185" w:rsidRDefault="00CB3675" w:rsidP="00CB3675">
      <w:pPr>
        <w:pStyle w:val="PL"/>
        <w:shd w:val="clear" w:color="auto" w:fill="E6E6E6"/>
        <w:rPr>
          <w:lang w:eastAsia="zh-CN"/>
        </w:rPr>
      </w:pPr>
      <w:r w:rsidRPr="00494185">
        <w:tab/>
      </w:r>
      <w:r w:rsidRPr="00494185">
        <w:rPr>
          <w:lang w:eastAsia="zh-CN"/>
        </w:rPr>
        <w:t>multiBandInfoReport</w:t>
      </w:r>
      <w:r w:rsidRPr="00494185">
        <w:t>-r13</w:t>
      </w:r>
      <w:r w:rsidRPr="00494185">
        <w:tab/>
      </w:r>
      <w:r w:rsidRPr="00494185">
        <w:tab/>
      </w:r>
      <w:r w:rsidRPr="00494185">
        <w:tab/>
      </w:r>
      <w:r w:rsidRPr="00494185">
        <w:tab/>
      </w:r>
      <w:r w:rsidRPr="00494185">
        <w:tab/>
        <w:t>ENUMERATED {supported}</w:t>
      </w:r>
      <w:r w:rsidRPr="00494185">
        <w:tab/>
      </w:r>
      <w:r w:rsidRPr="00494185">
        <w:tab/>
        <w:t>OPTIONAL,</w:t>
      </w:r>
    </w:p>
    <w:p w14:paraId="7205798D" w14:textId="77777777" w:rsidR="00CB3675" w:rsidRPr="00494185" w:rsidRDefault="00CB3675" w:rsidP="00CB3675">
      <w:pPr>
        <w:pStyle w:val="PL"/>
        <w:shd w:val="clear" w:color="auto" w:fill="E6E6E6"/>
        <w:rPr>
          <w:lang w:eastAsia="zh-CN"/>
        </w:rPr>
      </w:pPr>
      <w:r w:rsidRPr="00494185">
        <w:tab/>
        <w:t>rssi-AndChannelOccupancyReporting-r13</w:t>
      </w:r>
      <w:r w:rsidRPr="00494185">
        <w:tab/>
        <w:t>ENUMERATED {supported}</w:t>
      </w:r>
      <w:r w:rsidRPr="00494185">
        <w:tab/>
      </w:r>
      <w:r w:rsidRPr="00494185">
        <w:tab/>
        <w:t>OPTIONAL</w:t>
      </w:r>
    </w:p>
    <w:p w14:paraId="5715106E" w14:textId="77777777" w:rsidR="00CB3675" w:rsidRPr="00494185" w:rsidRDefault="00CB3675" w:rsidP="00CB3675">
      <w:pPr>
        <w:pStyle w:val="PL"/>
        <w:shd w:val="clear" w:color="auto" w:fill="E6E6E6"/>
        <w:rPr>
          <w:lang w:eastAsia="zh-CN"/>
        </w:rPr>
      </w:pPr>
      <w:r w:rsidRPr="00494185">
        <w:t>}</w:t>
      </w:r>
    </w:p>
    <w:p w14:paraId="5E242FB0" w14:textId="77777777" w:rsidR="00CB3675" w:rsidRPr="00494185" w:rsidRDefault="00CB3675" w:rsidP="00CB3675">
      <w:pPr>
        <w:pStyle w:val="PL"/>
        <w:shd w:val="clear" w:color="auto" w:fill="E6E6E6"/>
      </w:pPr>
    </w:p>
    <w:p w14:paraId="2D466A13" w14:textId="77777777" w:rsidR="00CB3675" w:rsidRPr="00494185" w:rsidRDefault="00CB3675" w:rsidP="00CB3675">
      <w:pPr>
        <w:pStyle w:val="PL"/>
        <w:shd w:val="clear" w:color="auto" w:fill="E6E6E6"/>
      </w:pPr>
      <w:r w:rsidRPr="00494185">
        <w:t>BandListEUTRA ::=</w:t>
      </w:r>
      <w:r w:rsidRPr="00494185">
        <w:tab/>
      </w:r>
      <w:r w:rsidRPr="00494185">
        <w:tab/>
      </w:r>
      <w:r w:rsidRPr="00494185">
        <w:tab/>
      </w:r>
      <w:r w:rsidRPr="00494185">
        <w:tab/>
      </w:r>
      <w:r w:rsidRPr="00494185">
        <w:tab/>
        <w:t>SEQUENCE (SIZE (1..maxBands)) OF BandInfoEUTRA</w:t>
      </w:r>
    </w:p>
    <w:p w14:paraId="01602D67" w14:textId="77777777" w:rsidR="00CB3675" w:rsidRPr="00494185" w:rsidRDefault="00CB3675" w:rsidP="00CB3675">
      <w:pPr>
        <w:pStyle w:val="PL"/>
        <w:shd w:val="clear" w:color="auto" w:fill="E6E6E6"/>
      </w:pPr>
    </w:p>
    <w:p w14:paraId="61BA7B5E" w14:textId="77777777" w:rsidR="00CB3675" w:rsidRPr="00494185" w:rsidRDefault="00CB3675" w:rsidP="00CB3675">
      <w:pPr>
        <w:pStyle w:val="PL"/>
        <w:shd w:val="clear" w:color="auto" w:fill="E6E6E6"/>
      </w:pPr>
      <w:r w:rsidRPr="00494185">
        <w:t>BandCombinationListEUTRA-r10 ::=</w:t>
      </w:r>
      <w:r w:rsidRPr="00494185">
        <w:tab/>
        <w:t>SEQUENCE (SIZE (1..maxBandComb-r10)) OF BandInfoEUTRA</w:t>
      </w:r>
    </w:p>
    <w:p w14:paraId="4A1BB2C5" w14:textId="77777777" w:rsidR="00CB3675" w:rsidRPr="00494185" w:rsidRDefault="00CB3675" w:rsidP="00CB3675">
      <w:pPr>
        <w:pStyle w:val="PL"/>
        <w:shd w:val="clear" w:color="auto" w:fill="E6E6E6"/>
      </w:pPr>
    </w:p>
    <w:p w14:paraId="23A60AE8" w14:textId="77777777" w:rsidR="00CB3675" w:rsidRPr="00494185" w:rsidRDefault="00CB3675" w:rsidP="00CB3675">
      <w:pPr>
        <w:pStyle w:val="PL"/>
        <w:shd w:val="clear" w:color="auto" w:fill="E6E6E6"/>
      </w:pPr>
      <w:r w:rsidRPr="00494185">
        <w:t>BandInfoEUTRA ::=</w:t>
      </w:r>
      <w:r w:rsidRPr="00494185">
        <w:tab/>
      </w:r>
      <w:r w:rsidRPr="00494185">
        <w:tab/>
      </w:r>
      <w:r w:rsidRPr="00494185">
        <w:tab/>
      </w:r>
      <w:r w:rsidRPr="00494185">
        <w:tab/>
      </w:r>
      <w:r w:rsidRPr="00494185">
        <w:tab/>
        <w:t>SEQUENCE {</w:t>
      </w:r>
    </w:p>
    <w:p w14:paraId="33FD29DE" w14:textId="77777777" w:rsidR="00CB3675" w:rsidRPr="00494185" w:rsidRDefault="00CB3675" w:rsidP="00CB3675">
      <w:pPr>
        <w:pStyle w:val="PL"/>
        <w:shd w:val="clear" w:color="auto" w:fill="E6E6E6"/>
      </w:pPr>
      <w:r w:rsidRPr="00494185">
        <w:tab/>
        <w:t>interFreqBandList</w:t>
      </w:r>
      <w:r w:rsidRPr="00494185">
        <w:tab/>
      </w:r>
      <w:r w:rsidRPr="00494185">
        <w:tab/>
      </w:r>
      <w:r w:rsidRPr="00494185">
        <w:tab/>
      </w:r>
      <w:r w:rsidRPr="00494185">
        <w:tab/>
      </w:r>
      <w:r w:rsidRPr="00494185">
        <w:tab/>
        <w:t>InterFreqBandList,</w:t>
      </w:r>
    </w:p>
    <w:p w14:paraId="123BFD59" w14:textId="77777777" w:rsidR="00CB3675" w:rsidRPr="00494185" w:rsidRDefault="00CB3675" w:rsidP="00CB3675">
      <w:pPr>
        <w:pStyle w:val="PL"/>
        <w:shd w:val="clear" w:color="auto" w:fill="E6E6E6"/>
      </w:pPr>
      <w:r w:rsidRPr="00494185">
        <w:tab/>
        <w:t>interRAT-BandList</w:t>
      </w:r>
      <w:r w:rsidRPr="00494185">
        <w:tab/>
      </w:r>
      <w:r w:rsidRPr="00494185">
        <w:tab/>
      </w:r>
      <w:r w:rsidRPr="00494185">
        <w:tab/>
      </w:r>
      <w:r w:rsidRPr="00494185">
        <w:tab/>
      </w:r>
      <w:r w:rsidRPr="00494185">
        <w:tab/>
        <w:t>InterRAT-BandList</w:t>
      </w:r>
      <w:r w:rsidRPr="00494185">
        <w:tab/>
      </w:r>
      <w:r w:rsidRPr="00494185">
        <w:tab/>
        <w:t>OPTIONAL</w:t>
      </w:r>
    </w:p>
    <w:p w14:paraId="2272EEB0" w14:textId="77777777" w:rsidR="00CB3675" w:rsidRPr="00494185" w:rsidRDefault="00CB3675" w:rsidP="00CB3675">
      <w:pPr>
        <w:pStyle w:val="PL"/>
        <w:shd w:val="clear" w:color="auto" w:fill="E6E6E6"/>
      </w:pPr>
      <w:r w:rsidRPr="00494185">
        <w:t>}</w:t>
      </w:r>
    </w:p>
    <w:p w14:paraId="2E3BA7FC" w14:textId="77777777" w:rsidR="00CB3675" w:rsidRPr="00494185" w:rsidRDefault="00CB3675" w:rsidP="00CB3675">
      <w:pPr>
        <w:pStyle w:val="PL"/>
        <w:shd w:val="clear" w:color="auto" w:fill="E6E6E6"/>
      </w:pPr>
    </w:p>
    <w:p w14:paraId="41A8446A" w14:textId="77777777" w:rsidR="00CB3675" w:rsidRPr="00494185" w:rsidRDefault="00CB3675" w:rsidP="00CB3675">
      <w:pPr>
        <w:pStyle w:val="PL"/>
        <w:shd w:val="clear" w:color="auto" w:fill="E6E6E6"/>
      </w:pPr>
      <w:r w:rsidRPr="00494185">
        <w:t>InterFreqBandList ::=</w:t>
      </w:r>
      <w:r w:rsidRPr="00494185">
        <w:tab/>
      </w:r>
      <w:r w:rsidRPr="00494185">
        <w:tab/>
      </w:r>
      <w:r w:rsidRPr="00494185">
        <w:tab/>
      </w:r>
      <w:r w:rsidRPr="00494185">
        <w:tab/>
        <w:t>SEQUENCE (SIZE (1..maxBands)) OF InterFreqBandInfo</w:t>
      </w:r>
    </w:p>
    <w:p w14:paraId="6F55767D" w14:textId="77777777" w:rsidR="00CB3675" w:rsidRPr="00494185" w:rsidRDefault="00CB3675" w:rsidP="00CB3675">
      <w:pPr>
        <w:pStyle w:val="PL"/>
        <w:shd w:val="clear" w:color="auto" w:fill="E6E6E6"/>
      </w:pPr>
    </w:p>
    <w:p w14:paraId="3CAF8D66" w14:textId="77777777" w:rsidR="00CB3675" w:rsidRPr="00494185" w:rsidRDefault="00CB3675" w:rsidP="00CB3675">
      <w:pPr>
        <w:pStyle w:val="PL"/>
        <w:shd w:val="clear" w:color="auto" w:fill="E6E6E6"/>
      </w:pPr>
      <w:r w:rsidRPr="00494185">
        <w:t>InterFreqBandInfo ::=</w:t>
      </w:r>
      <w:r w:rsidRPr="00494185">
        <w:tab/>
      </w:r>
      <w:r w:rsidRPr="00494185">
        <w:tab/>
      </w:r>
      <w:r w:rsidRPr="00494185">
        <w:tab/>
      </w:r>
      <w:r w:rsidRPr="00494185">
        <w:tab/>
        <w:t>SEQUENCE {</w:t>
      </w:r>
    </w:p>
    <w:p w14:paraId="35D062CA" w14:textId="77777777" w:rsidR="00CB3675" w:rsidRPr="00494185" w:rsidRDefault="00CB3675" w:rsidP="00CB3675">
      <w:pPr>
        <w:pStyle w:val="PL"/>
        <w:shd w:val="clear" w:color="auto" w:fill="E6E6E6"/>
      </w:pPr>
      <w:r w:rsidRPr="00494185">
        <w:tab/>
        <w:t>interFreqNeedForGaps</w:t>
      </w:r>
      <w:r w:rsidRPr="00494185">
        <w:tab/>
      </w:r>
      <w:r w:rsidRPr="00494185">
        <w:tab/>
      </w:r>
      <w:r w:rsidRPr="00494185">
        <w:tab/>
      </w:r>
      <w:r w:rsidRPr="00494185">
        <w:tab/>
        <w:t>BOOLEAN</w:t>
      </w:r>
    </w:p>
    <w:p w14:paraId="166AA5F8" w14:textId="77777777" w:rsidR="00CB3675" w:rsidRPr="00494185" w:rsidRDefault="00CB3675" w:rsidP="00CB3675">
      <w:pPr>
        <w:pStyle w:val="PL"/>
        <w:shd w:val="clear" w:color="auto" w:fill="E6E6E6"/>
      </w:pPr>
      <w:r w:rsidRPr="00494185">
        <w:t>}</w:t>
      </w:r>
    </w:p>
    <w:p w14:paraId="146DD29E" w14:textId="77777777" w:rsidR="00CB3675" w:rsidRPr="00494185" w:rsidRDefault="00CB3675" w:rsidP="00CB3675">
      <w:pPr>
        <w:pStyle w:val="PL"/>
        <w:shd w:val="clear" w:color="auto" w:fill="E6E6E6"/>
      </w:pPr>
    </w:p>
    <w:p w14:paraId="5435C1BA" w14:textId="77777777" w:rsidR="00CB3675" w:rsidRPr="00494185" w:rsidRDefault="00CB3675" w:rsidP="00CB3675">
      <w:pPr>
        <w:pStyle w:val="PL"/>
        <w:shd w:val="clear" w:color="auto" w:fill="E6E6E6"/>
      </w:pPr>
      <w:r w:rsidRPr="00494185">
        <w:t>InterRAT-BandList ::=</w:t>
      </w:r>
      <w:r w:rsidRPr="00494185">
        <w:tab/>
      </w:r>
      <w:r w:rsidRPr="00494185">
        <w:tab/>
      </w:r>
      <w:r w:rsidRPr="00494185">
        <w:tab/>
      </w:r>
      <w:r w:rsidRPr="00494185">
        <w:tab/>
        <w:t>SEQUENCE (SIZE (1..maxBands)) OF InterRAT-BandInfo</w:t>
      </w:r>
    </w:p>
    <w:p w14:paraId="2D55DD9B" w14:textId="77777777" w:rsidR="00CB3675" w:rsidRPr="00494185" w:rsidRDefault="00CB3675" w:rsidP="00CB3675">
      <w:pPr>
        <w:pStyle w:val="PL"/>
        <w:shd w:val="clear" w:color="auto" w:fill="E6E6E6"/>
      </w:pPr>
    </w:p>
    <w:p w14:paraId="52233F66" w14:textId="77777777" w:rsidR="00CB3675" w:rsidRPr="00494185" w:rsidRDefault="00CB3675" w:rsidP="00CB3675">
      <w:pPr>
        <w:pStyle w:val="PL"/>
        <w:shd w:val="clear" w:color="auto" w:fill="E6E6E6"/>
      </w:pPr>
      <w:r w:rsidRPr="00494185">
        <w:t>InterRAT-BandInfo ::=</w:t>
      </w:r>
      <w:r w:rsidRPr="00494185">
        <w:tab/>
      </w:r>
      <w:r w:rsidRPr="00494185">
        <w:tab/>
      </w:r>
      <w:r w:rsidRPr="00494185">
        <w:tab/>
      </w:r>
      <w:r w:rsidRPr="00494185">
        <w:tab/>
        <w:t>SEQUENCE {</w:t>
      </w:r>
    </w:p>
    <w:p w14:paraId="2D441FD2" w14:textId="77777777" w:rsidR="00CB3675" w:rsidRPr="00494185" w:rsidRDefault="00CB3675" w:rsidP="00CB3675">
      <w:pPr>
        <w:pStyle w:val="PL"/>
        <w:shd w:val="clear" w:color="auto" w:fill="E6E6E6"/>
      </w:pPr>
      <w:r w:rsidRPr="00494185">
        <w:tab/>
        <w:t>interRAT-NeedForGaps</w:t>
      </w:r>
      <w:r w:rsidRPr="00494185">
        <w:tab/>
      </w:r>
      <w:r w:rsidRPr="00494185">
        <w:tab/>
      </w:r>
      <w:r w:rsidRPr="00494185">
        <w:tab/>
      </w:r>
      <w:r w:rsidRPr="00494185">
        <w:tab/>
        <w:t>BOOLEAN</w:t>
      </w:r>
    </w:p>
    <w:p w14:paraId="2985871E" w14:textId="77777777" w:rsidR="00CB3675" w:rsidRPr="00494185" w:rsidRDefault="00CB3675" w:rsidP="00CB3675">
      <w:pPr>
        <w:pStyle w:val="PL"/>
        <w:shd w:val="clear" w:color="auto" w:fill="E6E6E6"/>
      </w:pPr>
      <w:r w:rsidRPr="00494185">
        <w:t>}</w:t>
      </w:r>
    </w:p>
    <w:p w14:paraId="029D5CD9" w14:textId="77777777" w:rsidR="00CB3675" w:rsidRPr="00494185" w:rsidRDefault="00CB3675" w:rsidP="00CB3675">
      <w:pPr>
        <w:pStyle w:val="PL"/>
        <w:shd w:val="clear" w:color="auto" w:fill="E6E6E6"/>
      </w:pPr>
    </w:p>
    <w:p w14:paraId="69FFA73A" w14:textId="77777777" w:rsidR="00CB3675" w:rsidRPr="00494185" w:rsidRDefault="00CB3675" w:rsidP="00CB3675">
      <w:pPr>
        <w:pStyle w:val="PL"/>
        <w:shd w:val="clear" w:color="auto" w:fill="E6E6E6"/>
      </w:pPr>
      <w:r w:rsidRPr="00494185">
        <w:t>IRAT-ParametersUTRA-FDD ::=</w:t>
      </w:r>
      <w:r w:rsidRPr="00494185">
        <w:tab/>
      </w:r>
      <w:r w:rsidRPr="00494185">
        <w:tab/>
        <w:t>SEQUENCE {</w:t>
      </w:r>
    </w:p>
    <w:p w14:paraId="0FBF5755" w14:textId="77777777" w:rsidR="00CB3675" w:rsidRPr="00494185" w:rsidRDefault="00CB3675" w:rsidP="00CB3675">
      <w:pPr>
        <w:pStyle w:val="PL"/>
        <w:shd w:val="clear" w:color="auto" w:fill="E6E6E6"/>
      </w:pPr>
      <w:r w:rsidRPr="00494185">
        <w:tab/>
        <w:t>supportedBandListUTRA-FDD</w:t>
      </w:r>
      <w:r w:rsidRPr="00494185">
        <w:tab/>
      </w:r>
      <w:r w:rsidRPr="00494185">
        <w:tab/>
      </w:r>
      <w:r w:rsidRPr="00494185">
        <w:tab/>
        <w:t>SupportedBandListUTRA-FDD</w:t>
      </w:r>
    </w:p>
    <w:p w14:paraId="3A861AA4" w14:textId="77777777" w:rsidR="00CB3675" w:rsidRPr="00494185" w:rsidRDefault="00CB3675" w:rsidP="00CB3675">
      <w:pPr>
        <w:pStyle w:val="PL"/>
        <w:shd w:val="clear" w:color="auto" w:fill="E6E6E6"/>
      </w:pPr>
      <w:r w:rsidRPr="00494185">
        <w:t>}</w:t>
      </w:r>
    </w:p>
    <w:p w14:paraId="45B8D959" w14:textId="77777777" w:rsidR="00CB3675" w:rsidRPr="00494185" w:rsidRDefault="00CB3675" w:rsidP="00CB3675">
      <w:pPr>
        <w:pStyle w:val="PL"/>
        <w:shd w:val="clear" w:color="auto" w:fill="E6E6E6"/>
      </w:pPr>
    </w:p>
    <w:p w14:paraId="5F770804" w14:textId="77777777" w:rsidR="00CB3675" w:rsidRPr="00494185" w:rsidRDefault="00CB3675" w:rsidP="00CB3675">
      <w:pPr>
        <w:pStyle w:val="PL"/>
        <w:shd w:val="clear" w:color="auto" w:fill="E6E6E6"/>
      </w:pPr>
      <w:r w:rsidRPr="00494185">
        <w:t>IRAT-ParametersUTRA-v920 ::=</w:t>
      </w:r>
      <w:r w:rsidRPr="00494185">
        <w:tab/>
      </w:r>
      <w:r w:rsidRPr="00494185">
        <w:tab/>
        <w:t>SEQUENCE {</w:t>
      </w:r>
    </w:p>
    <w:p w14:paraId="747B75BD" w14:textId="77777777" w:rsidR="00CB3675" w:rsidRPr="00494185" w:rsidRDefault="00CB3675" w:rsidP="00CB3675">
      <w:pPr>
        <w:pStyle w:val="PL"/>
        <w:shd w:val="clear" w:color="auto" w:fill="E6E6E6"/>
      </w:pPr>
      <w:r w:rsidRPr="00494185">
        <w:tab/>
        <w:t>e-RedirectionUTRA-r9</w:t>
      </w:r>
      <w:r w:rsidRPr="00494185">
        <w:tab/>
      </w:r>
      <w:r w:rsidRPr="00494185">
        <w:tab/>
      </w:r>
      <w:r w:rsidRPr="00494185">
        <w:tab/>
      </w:r>
      <w:r w:rsidRPr="00494185">
        <w:tab/>
        <w:t>ENUMERATED {supported}</w:t>
      </w:r>
    </w:p>
    <w:p w14:paraId="3F60D044" w14:textId="77777777" w:rsidR="00CB3675" w:rsidRPr="00494185" w:rsidRDefault="00CB3675" w:rsidP="00CB3675">
      <w:pPr>
        <w:pStyle w:val="PL"/>
        <w:shd w:val="clear" w:color="auto" w:fill="E6E6E6"/>
      </w:pPr>
      <w:r w:rsidRPr="00494185">
        <w:t>}</w:t>
      </w:r>
    </w:p>
    <w:p w14:paraId="00229D3E" w14:textId="77777777" w:rsidR="00CB3675" w:rsidRPr="00494185" w:rsidRDefault="00CB3675" w:rsidP="00CB3675">
      <w:pPr>
        <w:pStyle w:val="PL"/>
        <w:shd w:val="clear" w:color="auto" w:fill="E6E6E6"/>
      </w:pPr>
    </w:p>
    <w:p w14:paraId="4AF71383" w14:textId="77777777" w:rsidR="00CB3675" w:rsidRPr="00494185" w:rsidRDefault="00CB3675" w:rsidP="00CB3675">
      <w:pPr>
        <w:pStyle w:val="PL"/>
        <w:shd w:val="clear" w:color="auto" w:fill="E6E6E6"/>
      </w:pPr>
      <w:r w:rsidRPr="00494185">
        <w:t>IRAT-ParametersUTRA-v9c0 ::=</w:t>
      </w:r>
      <w:r w:rsidRPr="00494185">
        <w:tab/>
      </w:r>
      <w:r w:rsidRPr="00494185">
        <w:tab/>
        <w:t>SEQUENCE {</w:t>
      </w:r>
    </w:p>
    <w:p w14:paraId="03B46714" w14:textId="77777777" w:rsidR="00CB3675" w:rsidRPr="00494185" w:rsidRDefault="00CB3675" w:rsidP="00CB3675">
      <w:pPr>
        <w:pStyle w:val="PL"/>
        <w:shd w:val="clear" w:color="auto" w:fill="E6E6E6"/>
      </w:pPr>
      <w:r w:rsidRPr="00494185">
        <w:tab/>
        <w:t>voiceOverPS-HS-UTRA-FDD-r9</w:t>
      </w:r>
      <w:r w:rsidRPr="00494185">
        <w:tab/>
      </w:r>
      <w:r w:rsidRPr="00494185">
        <w:tab/>
      </w:r>
      <w:r w:rsidRPr="00494185">
        <w:tab/>
      </w:r>
      <w:r w:rsidRPr="00494185">
        <w:tab/>
      </w:r>
      <w:r w:rsidRPr="00494185">
        <w:tab/>
      </w:r>
      <w:r w:rsidRPr="00494185">
        <w:tab/>
      </w:r>
      <w:r w:rsidRPr="00494185">
        <w:rPr>
          <w:lang w:eastAsia="zh-CN"/>
        </w:rPr>
        <w:t>ENUMERATED</w:t>
      </w:r>
      <w:r w:rsidRPr="00494185">
        <w:t xml:space="preserve"> {supported}</w:t>
      </w:r>
      <w:r w:rsidRPr="00494185">
        <w:tab/>
      </w:r>
      <w:r w:rsidRPr="00494185">
        <w:tab/>
        <w:t>OPTIONAL,</w:t>
      </w:r>
    </w:p>
    <w:p w14:paraId="3AE32E00" w14:textId="77777777" w:rsidR="00CB3675" w:rsidRPr="00494185" w:rsidRDefault="00CB3675" w:rsidP="00CB3675">
      <w:pPr>
        <w:pStyle w:val="PL"/>
        <w:shd w:val="clear" w:color="auto" w:fill="E6E6E6"/>
      </w:pPr>
      <w:r w:rsidRPr="00494185">
        <w:tab/>
        <w:t>voiceOverPS-HS-UTRA-TDD128-r9</w:t>
      </w:r>
      <w:r w:rsidRPr="00494185">
        <w:tab/>
      </w:r>
      <w:r w:rsidRPr="00494185">
        <w:tab/>
      </w:r>
      <w:r w:rsidRPr="00494185">
        <w:tab/>
      </w:r>
      <w:r w:rsidRPr="00494185">
        <w:tab/>
      </w:r>
      <w:r w:rsidRPr="00494185">
        <w:tab/>
      </w:r>
      <w:r w:rsidRPr="00494185">
        <w:rPr>
          <w:lang w:eastAsia="zh-CN"/>
        </w:rPr>
        <w:t>ENUMERATED</w:t>
      </w:r>
      <w:r w:rsidRPr="00494185">
        <w:t xml:space="preserve"> {supported}</w:t>
      </w:r>
      <w:r w:rsidRPr="00494185">
        <w:tab/>
      </w:r>
      <w:r w:rsidRPr="00494185">
        <w:tab/>
        <w:t>OPTIONAL,</w:t>
      </w:r>
    </w:p>
    <w:p w14:paraId="386897A2" w14:textId="77777777" w:rsidR="00CB3675" w:rsidRPr="00494185" w:rsidRDefault="00CB3675" w:rsidP="00CB3675">
      <w:pPr>
        <w:pStyle w:val="PL"/>
        <w:shd w:val="clear" w:color="auto" w:fill="E6E6E6"/>
      </w:pPr>
      <w:r w:rsidRPr="00494185">
        <w:tab/>
      </w:r>
      <w:r w:rsidRPr="00494185">
        <w:rPr>
          <w:snapToGrid w:val="0"/>
        </w:rPr>
        <w:t>srvcc-FromUTRA-FDD-ToUTRA-FDD-r9</w:t>
      </w:r>
      <w:r w:rsidRPr="00494185">
        <w:rPr>
          <w:snapToGrid w:val="0"/>
        </w:rPr>
        <w:tab/>
      </w:r>
      <w:r w:rsidRPr="00494185">
        <w:tab/>
      </w:r>
      <w:r w:rsidRPr="00494185">
        <w:tab/>
      </w:r>
      <w:r w:rsidRPr="00494185">
        <w:tab/>
      </w:r>
      <w:r w:rsidRPr="00494185">
        <w:rPr>
          <w:lang w:eastAsia="zh-CN"/>
        </w:rPr>
        <w:t>ENUMERATED</w:t>
      </w:r>
      <w:r w:rsidRPr="00494185">
        <w:t xml:space="preserve"> {supported}</w:t>
      </w:r>
      <w:r w:rsidRPr="00494185">
        <w:tab/>
      </w:r>
      <w:r w:rsidRPr="00494185">
        <w:tab/>
        <w:t>OPTIONAL,</w:t>
      </w:r>
    </w:p>
    <w:p w14:paraId="1F8DEF54" w14:textId="77777777" w:rsidR="00CB3675" w:rsidRPr="00494185" w:rsidRDefault="00CB3675" w:rsidP="00CB3675">
      <w:pPr>
        <w:pStyle w:val="PL"/>
        <w:shd w:val="clear" w:color="auto" w:fill="E6E6E6"/>
      </w:pPr>
      <w:r w:rsidRPr="00494185">
        <w:tab/>
      </w:r>
      <w:r w:rsidRPr="00494185">
        <w:rPr>
          <w:snapToGrid w:val="0"/>
        </w:rPr>
        <w:t>srvcc-FromUTRA-FDD-ToGERAN-r9</w:t>
      </w:r>
      <w:r w:rsidRPr="00494185">
        <w:tab/>
      </w:r>
      <w:r w:rsidRPr="00494185">
        <w:tab/>
      </w:r>
      <w:r w:rsidRPr="00494185">
        <w:tab/>
      </w:r>
      <w:r w:rsidRPr="00494185">
        <w:tab/>
      </w:r>
      <w:r w:rsidRPr="00494185">
        <w:tab/>
      </w:r>
      <w:r w:rsidRPr="00494185">
        <w:rPr>
          <w:lang w:eastAsia="zh-CN"/>
        </w:rPr>
        <w:t>ENUMERATED</w:t>
      </w:r>
      <w:r w:rsidRPr="00494185">
        <w:t xml:space="preserve"> {supported}</w:t>
      </w:r>
      <w:r w:rsidRPr="00494185">
        <w:tab/>
      </w:r>
      <w:r w:rsidRPr="00494185">
        <w:tab/>
        <w:t>OPTIONAL,</w:t>
      </w:r>
    </w:p>
    <w:p w14:paraId="23233C50" w14:textId="77777777" w:rsidR="00CB3675" w:rsidRPr="00494185" w:rsidRDefault="00CB3675" w:rsidP="00CB3675">
      <w:pPr>
        <w:pStyle w:val="PL"/>
        <w:shd w:val="clear" w:color="auto" w:fill="E6E6E6"/>
      </w:pPr>
      <w:r w:rsidRPr="00494185">
        <w:tab/>
      </w:r>
      <w:r w:rsidRPr="00494185">
        <w:rPr>
          <w:snapToGrid w:val="0"/>
        </w:rPr>
        <w:t>srvcc-FromUTRA-TDD128-ToUTRA-TDD128-r9</w:t>
      </w:r>
      <w:r w:rsidRPr="00494185">
        <w:tab/>
      </w:r>
      <w:r w:rsidRPr="00494185">
        <w:tab/>
      </w:r>
      <w:r w:rsidRPr="00494185">
        <w:tab/>
      </w:r>
      <w:r w:rsidRPr="00494185">
        <w:rPr>
          <w:lang w:eastAsia="zh-CN"/>
        </w:rPr>
        <w:t>ENUMERATED</w:t>
      </w:r>
      <w:r w:rsidRPr="00494185">
        <w:t xml:space="preserve"> {supported}</w:t>
      </w:r>
      <w:r w:rsidRPr="00494185">
        <w:tab/>
      </w:r>
      <w:r w:rsidRPr="00494185">
        <w:tab/>
        <w:t>OPTIONAL,</w:t>
      </w:r>
    </w:p>
    <w:p w14:paraId="19CD97E4" w14:textId="77777777" w:rsidR="00CB3675" w:rsidRPr="00494185" w:rsidRDefault="00CB3675" w:rsidP="00CB3675">
      <w:pPr>
        <w:pStyle w:val="PL"/>
        <w:shd w:val="clear" w:color="auto" w:fill="E6E6E6"/>
      </w:pPr>
      <w:r w:rsidRPr="00494185">
        <w:tab/>
      </w:r>
      <w:r w:rsidRPr="00494185">
        <w:rPr>
          <w:snapToGrid w:val="0"/>
        </w:rPr>
        <w:t>srvcc-FromUTRA-TDD128-ToGERAN-r9</w:t>
      </w:r>
      <w:r w:rsidRPr="00494185">
        <w:tab/>
      </w:r>
      <w:r w:rsidRPr="00494185">
        <w:tab/>
      </w:r>
      <w:r w:rsidRPr="00494185">
        <w:tab/>
      </w:r>
      <w:r w:rsidRPr="00494185">
        <w:tab/>
      </w:r>
      <w:r w:rsidRPr="00494185">
        <w:rPr>
          <w:lang w:eastAsia="zh-CN"/>
        </w:rPr>
        <w:t>ENUMERATED</w:t>
      </w:r>
      <w:r w:rsidRPr="00494185">
        <w:t xml:space="preserve"> {supported}</w:t>
      </w:r>
      <w:r w:rsidRPr="00494185">
        <w:tab/>
      </w:r>
      <w:r w:rsidRPr="00494185">
        <w:tab/>
        <w:t>OPTIONAL</w:t>
      </w:r>
    </w:p>
    <w:p w14:paraId="7F48BC99" w14:textId="77777777" w:rsidR="00CB3675" w:rsidRPr="00494185" w:rsidRDefault="00CB3675" w:rsidP="00CB3675">
      <w:pPr>
        <w:pStyle w:val="PL"/>
        <w:shd w:val="clear" w:color="auto" w:fill="E6E6E6"/>
      </w:pPr>
      <w:r w:rsidRPr="00494185">
        <w:t>}</w:t>
      </w:r>
    </w:p>
    <w:p w14:paraId="24783152" w14:textId="77777777" w:rsidR="00CB3675" w:rsidRPr="00494185" w:rsidRDefault="00CB3675" w:rsidP="00CB3675">
      <w:pPr>
        <w:pStyle w:val="PL"/>
        <w:shd w:val="clear" w:color="auto" w:fill="E6E6E6"/>
      </w:pPr>
    </w:p>
    <w:p w14:paraId="3208D475" w14:textId="77777777" w:rsidR="00CB3675" w:rsidRPr="00494185" w:rsidRDefault="00CB3675" w:rsidP="00CB3675">
      <w:pPr>
        <w:pStyle w:val="PL"/>
        <w:shd w:val="clear" w:color="auto" w:fill="E6E6E6"/>
      </w:pPr>
      <w:r w:rsidRPr="00494185">
        <w:t>IRAT-ParametersUTRA-v9h0 ::=</w:t>
      </w:r>
      <w:r w:rsidRPr="00494185">
        <w:tab/>
      </w:r>
      <w:r w:rsidRPr="00494185">
        <w:tab/>
        <w:t>SEQUENCE {</w:t>
      </w:r>
    </w:p>
    <w:p w14:paraId="17CB52CA" w14:textId="77777777" w:rsidR="00CB3675" w:rsidRPr="00494185" w:rsidRDefault="00CB3675" w:rsidP="00CB3675">
      <w:pPr>
        <w:pStyle w:val="PL"/>
        <w:shd w:val="clear" w:color="auto" w:fill="E6E6E6"/>
      </w:pPr>
      <w:r w:rsidRPr="00494185">
        <w:tab/>
        <w:t>mfbi-UTRA-r9</w:t>
      </w:r>
      <w:r w:rsidRPr="00494185">
        <w:tab/>
      </w:r>
      <w:r w:rsidRPr="00494185">
        <w:tab/>
      </w:r>
      <w:r w:rsidRPr="00494185">
        <w:tab/>
      </w:r>
      <w:r w:rsidRPr="00494185">
        <w:tab/>
      </w:r>
      <w:r w:rsidRPr="00494185">
        <w:tab/>
      </w:r>
      <w:r w:rsidRPr="00494185">
        <w:tab/>
        <w:t>ENUMERATED {supported}</w:t>
      </w:r>
    </w:p>
    <w:p w14:paraId="6E33D164" w14:textId="77777777" w:rsidR="00CB3675" w:rsidRPr="00494185" w:rsidRDefault="00CB3675" w:rsidP="00CB3675">
      <w:pPr>
        <w:pStyle w:val="PL"/>
        <w:shd w:val="clear" w:color="auto" w:fill="E6E6E6"/>
      </w:pPr>
      <w:r w:rsidRPr="00494185">
        <w:t>}</w:t>
      </w:r>
    </w:p>
    <w:p w14:paraId="54F4EA81" w14:textId="77777777" w:rsidR="00CB3675" w:rsidRPr="00494185" w:rsidRDefault="00CB3675" w:rsidP="00CB3675">
      <w:pPr>
        <w:pStyle w:val="PL"/>
        <w:shd w:val="clear" w:color="auto" w:fill="E6E6E6"/>
      </w:pPr>
    </w:p>
    <w:p w14:paraId="52D53665" w14:textId="77777777" w:rsidR="00CB3675" w:rsidRPr="00494185" w:rsidRDefault="00CB3675" w:rsidP="00CB3675">
      <w:pPr>
        <w:pStyle w:val="PL"/>
        <w:shd w:val="clear" w:color="auto" w:fill="E6E6E6"/>
      </w:pPr>
      <w:r w:rsidRPr="00494185">
        <w:t>SupportedBandListUTRA-FDD ::=</w:t>
      </w:r>
      <w:r w:rsidRPr="00494185">
        <w:tab/>
      </w:r>
      <w:r w:rsidRPr="00494185">
        <w:tab/>
        <w:t>SEQUENCE (SIZE (1..maxBands)) OF SupportedBandUTRA-FDD</w:t>
      </w:r>
    </w:p>
    <w:p w14:paraId="5894B13C" w14:textId="77777777" w:rsidR="00CB3675" w:rsidRPr="00494185" w:rsidRDefault="00CB3675" w:rsidP="00CB3675">
      <w:pPr>
        <w:pStyle w:val="PL"/>
        <w:shd w:val="clear" w:color="auto" w:fill="E6E6E6"/>
      </w:pPr>
    </w:p>
    <w:p w14:paraId="5B601DE4" w14:textId="77777777" w:rsidR="00CB3675" w:rsidRPr="00494185" w:rsidRDefault="00CB3675" w:rsidP="00CB3675">
      <w:pPr>
        <w:pStyle w:val="PL"/>
        <w:shd w:val="clear" w:color="auto" w:fill="E6E6E6"/>
      </w:pPr>
      <w:r w:rsidRPr="00494185">
        <w:t>SupportedBandUTRA-FDD ::=</w:t>
      </w:r>
      <w:r w:rsidRPr="00494185">
        <w:tab/>
      </w:r>
      <w:r w:rsidRPr="00494185">
        <w:tab/>
      </w:r>
      <w:r w:rsidRPr="00494185">
        <w:tab/>
        <w:t>ENUMERATED {</w:t>
      </w:r>
    </w:p>
    <w:p w14:paraId="11679E87" w14:textId="77777777" w:rsidR="00CB3675" w:rsidRPr="00494185" w:rsidRDefault="00CB3675" w:rsidP="00CB3675">
      <w:pPr>
        <w:pStyle w:val="PL"/>
        <w:shd w:val="clear" w:color="auto" w:fill="E6E6E6"/>
      </w:pPr>
      <w:r w:rsidRPr="00494185">
        <w:tab/>
      </w:r>
      <w:r w:rsidRPr="00494185">
        <w:tab/>
      </w:r>
      <w:r w:rsidRPr="00494185">
        <w:tab/>
      </w:r>
      <w:r w:rsidRPr="00494185">
        <w:tab/>
      </w:r>
      <w:r w:rsidRPr="00494185">
        <w:tab/>
      </w:r>
      <w:r w:rsidRPr="00494185">
        <w:tab/>
      </w:r>
      <w:r w:rsidRPr="00494185">
        <w:tab/>
      </w:r>
      <w:r w:rsidRPr="00494185">
        <w:tab/>
      </w:r>
      <w:r w:rsidRPr="00494185">
        <w:tab/>
      </w:r>
      <w:r w:rsidRPr="00494185">
        <w:tab/>
        <w:t>bandI, bandII, bandIII, bandIV, bandV, bandVI,</w:t>
      </w:r>
    </w:p>
    <w:p w14:paraId="4F396DB2" w14:textId="77777777" w:rsidR="00CB3675" w:rsidRPr="00494185" w:rsidRDefault="00CB3675" w:rsidP="00CB3675">
      <w:pPr>
        <w:pStyle w:val="PL"/>
        <w:shd w:val="clear" w:color="auto" w:fill="E6E6E6"/>
      </w:pPr>
      <w:r w:rsidRPr="00494185">
        <w:tab/>
      </w:r>
      <w:r w:rsidRPr="00494185">
        <w:tab/>
      </w:r>
      <w:r w:rsidRPr="00494185">
        <w:tab/>
      </w:r>
      <w:r w:rsidRPr="00494185">
        <w:tab/>
      </w:r>
      <w:r w:rsidRPr="00494185">
        <w:tab/>
      </w:r>
      <w:r w:rsidRPr="00494185">
        <w:tab/>
      </w:r>
      <w:r w:rsidRPr="00494185">
        <w:tab/>
      </w:r>
      <w:r w:rsidRPr="00494185">
        <w:tab/>
      </w:r>
      <w:r w:rsidRPr="00494185">
        <w:tab/>
      </w:r>
      <w:r w:rsidRPr="00494185">
        <w:tab/>
        <w:t>bandVII, bandVIII, bandIX, bandX, bandXI,</w:t>
      </w:r>
    </w:p>
    <w:p w14:paraId="69321888" w14:textId="77777777" w:rsidR="00CB3675" w:rsidRPr="00494185" w:rsidRDefault="00CB3675" w:rsidP="00CB3675">
      <w:pPr>
        <w:pStyle w:val="PL"/>
        <w:shd w:val="clear" w:color="auto" w:fill="E6E6E6"/>
      </w:pPr>
      <w:r w:rsidRPr="00494185">
        <w:tab/>
      </w:r>
      <w:r w:rsidRPr="00494185">
        <w:tab/>
      </w:r>
      <w:r w:rsidRPr="00494185">
        <w:tab/>
      </w:r>
      <w:r w:rsidRPr="00494185">
        <w:tab/>
      </w:r>
      <w:r w:rsidRPr="00494185">
        <w:tab/>
      </w:r>
      <w:r w:rsidRPr="00494185">
        <w:tab/>
      </w:r>
      <w:r w:rsidRPr="00494185">
        <w:tab/>
      </w:r>
      <w:r w:rsidRPr="00494185">
        <w:tab/>
      </w:r>
      <w:r w:rsidRPr="00494185">
        <w:tab/>
      </w:r>
      <w:r w:rsidRPr="00494185">
        <w:tab/>
        <w:t>bandXII, bandXIII, bandXIV, bandXV, bandXVI, ...,</w:t>
      </w:r>
    </w:p>
    <w:p w14:paraId="41E41590" w14:textId="77777777" w:rsidR="00CB3675" w:rsidRPr="00494185" w:rsidRDefault="00CB3675" w:rsidP="00CB3675">
      <w:pPr>
        <w:pStyle w:val="PL"/>
        <w:shd w:val="clear" w:color="auto" w:fill="E6E6E6"/>
      </w:pPr>
      <w:r w:rsidRPr="00494185">
        <w:tab/>
      </w:r>
      <w:r w:rsidRPr="00494185">
        <w:tab/>
      </w:r>
      <w:r w:rsidRPr="00494185">
        <w:tab/>
      </w:r>
      <w:r w:rsidRPr="00494185">
        <w:tab/>
      </w:r>
      <w:r w:rsidRPr="00494185">
        <w:tab/>
      </w:r>
      <w:r w:rsidRPr="00494185">
        <w:tab/>
      </w:r>
      <w:r w:rsidRPr="00494185">
        <w:tab/>
      </w:r>
      <w:r w:rsidRPr="00494185">
        <w:tab/>
      </w:r>
      <w:r w:rsidRPr="00494185">
        <w:tab/>
      </w:r>
      <w:r w:rsidRPr="00494185">
        <w:tab/>
        <w:t>bandXVII-8a0, bandXVIII-8a0, bandXIX-8a0, bandXX-8a0,</w:t>
      </w:r>
    </w:p>
    <w:p w14:paraId="661C0E53" w14:textId="77777777" w:rsidR="00CB3675" w:rsidRPr="00494185" w:rsidRDefault="00CB3675" w:rsidP="00CB3675">
      <w:pPr>
        <w:pStyle w:val="PL"/>
        <w:shd w:val="clear" w:color="auto" w:fill="E6E6E6"/>
      </w:pPr>
      <w:r w:rsidRPr="00494185">
        <w:tab/>
      </w:r>
      <w:r w:rsidRPr="00494185">
        <w:tab/>
      </w:r>
      <w:r w:rsidRPr="00494185">
        <w:tab/>
      </w:r>
      <w:r w:rsidRPr="00494185">
        <w:tab/>
      </w:r>
      <w:r w:rsidRPr="00494185">
        <w:tab/>
      </w:r>
      <w:r w:rsidRPr="00494185">
        <w:tab/>
      </w:r>
      <w:r w:rsidRPr="00494185">
        <w:tab/>
      </w:r>
      <w:r w:rsidRPr="00494185">
        <w:tab/>
      </w:r>
      <w:r w:rsidRPr="00494185">
        <w:tab/>
      </w:r>
      <w:r w:rsidRPr="00494185">
        <w:tab/>
        <w:t>bandXXI-8a0, bandXXII-8a0, bandXXIII-8a0, bandXXIV-8a0,</w:t>
      </w:r>
    </w:p>
    <w:p w14:paraId="5D5E7E43" w14:textId="77777777" w:rsidR="00CB3675" w:rsidRPr="00494185" w:rsidRDefault="00CB3675" w:rsidP="00CB3675">
      <w:pPr>
        <w:pStyle w:val="PL"/>
        <w:shd w:val="clear" w:color="auto" w:fill="E6E6E6"/>
      </w:pPr>
      <w:r w:rsidRPr="00494185">
        <w:tab/>
      </w:r>
      <w:r w:rsidRPr="00494185">
        <w:tab/>
      </w:r>
      <w:r w:rsidRPr="00494185">
        <w:tab/>
      </w:r>
      <w:r w:rsidRPr="00494185">
        <w:tab/>
      </w:r>
      <w:r w:rsidRPr="00494185">
        <w:tab/>
      </w:r>
      <w:r w:rsidRPr="00494185">
        <w:tab/>
      </w:r>
      <w:r w:rsidRPr="00494185">
        <w:tab/>
      </w:r>
      <w:r w:rsidRPr="00494185">
        <w:tab/>
      </w:r>
      <w:r w:rsidRPr="00494185">
        <w:tab/>
      </w:r>
      <w:r w:rsidRPr="00494185">
        <w:tab/>
        <w:t>bandXXV-8a0, bandXXVI-8a0, bandXXVII-8a0, bandXXVIII-8a0,</w:t>
      </w:r>
    </w:p>
    <w:p w14:paraId="0D1EB0B3" w14:textId="77777777" w:rsidR="00CB3675" w:rsidRPr="00494185" w:rsidRDefault="00CB3675" w:rsidP="00CB3675">
      <w:pPr>
        <w:pStyle w:val="PL"/>
        <w:shd w:val="clear" w:color="auto" w:fill="E6E6E6"/>
      </w:pPr>
      <w:r w:rsidRPr="00494185">
        <w:tab/>
      </w:r>
      <w:r w:rsidRPr="00494185">
        <w:tab/>
      </w:r>
      <w:r w:rsidRPr="00494185">
        <w:tab/>
      </w:r>
      <w:r w:rsidRPr="00494185">
        <w:tab/>
      </w:r>
      <w:r w:rsidRPr="00494185">
        <w:tab/>
      </w:r>
      <w:r w:rsidRPr="00494185">
        <w:tab/>
      </w:r>
      <w:r w:rsidRPr="00494185">
        <w:tab/>
      </w:r>
      <w:r w:rsidRPr="00494185">
        <w:tab/>
      </w:r>
      <w:r w:rsidRPr="00494185">
        <w:tab/>
      </w:r>
      <w:r w:rsidRPr="00494185">
        <w:tab/>
        <w:t>bandXXIX-8a0, bandXXX-8a0, bandXXXI-8a0, bandXXXII-8a0}</w:t>
      </w:r>
    </w:p>
    <w:p w14:paraId="6D6D8D21" w14:textId="77777777" w:rsidR="00CB3675" w:rsidRPr="00494185" w:rsidRDefault="00CB3675" w:rsidP="00CB3675">
      <w:pPr>
        <w:pStyle w:val="PL"/>
        <w:shd w:val="clear" w:color="auto" w:fill="E6E6E6"/>
      </w:pPr>
    </w:p>
    <w:p w14:paraId="1ECC1D7B" w14:textId="77777777" w:rsidR="00CB3675" w:rsidRPr="00494185" w:rsidRDefault="00CB3675" w:rsidP="00CB3675">
      <w:pPr>
        <w:pStyle w:val="PL"/>
        <w:shd w:val="clear" w:color="auto" w:fill="E6E6E6"/>
      </w:pPr>
      <w:r w:rsidRPr="00494185">
        <w:t>IRAT-ParametersUTRA-TDD128 ::=</w:t>
      </w:r>
      <w:r w:rsidRPr="00494185">
        <w:tab/>
      </w:r>
      <w:r w:rsidRPr="00494185">
        <w:tab/>
        <w:t>SEQUENCE {</w:t>
      </w:r>
    </w:p>
    <w:p w14:paraId="1793C024" w14:textId="77777777" w:rsidR="00CB3675" w:rsidRPr="00494185" w:rsidRDefault="00CB3675" w:rsidP="00CB3675">
      <w:pPr>
        <w:pStyle w:val="PL"/>
        <w:shd w:val="clear" w:color="auto" w:fill="E6E6E6"/>
      </w:pPr>
      <w:r w:rsidRPr="00494185">
        <w:tab/>
        <w:t>supportedBandListUTRA-TDD128</w:t>
      </w:r>
      <w:r w:rsidRPr="00494185">
        <w:tab/>
      </w:r>
      <w:r w:rsidRPr="00494185">
        <w:tab/>
        <w:t>SupportedBandListUTRA-TDD128</w:t>
      </w:r>
    </w:p>
    <w:p w14:paraId="1A3EF15C" w14:textId="77777777" w:rsidR="00CB3675" w:rsidRPr="00494185" w:rsidRDefault="00CB3675" w:rsidP="00CB3675">
      <w:pPr>
        <w:pStyle w:val="PL"/>
        <w:shd w:val="clear" w:color="auto" w:fill="E6E6E6"/>
      </w:pPr>
      <w:r w:rsidRPr="00494185">
        <w:t>}</w:t>
      </w:r>
    </w:p>
    <w:p w14:paraId="7BBE0673" w14:textId="77777777" w:rsidR="00CB3675" w:rsidRPr="00494185" w:rsidRDefault="00CB3675" w:rsidP="00CB3675">
      <w:pPr>
        <w:pStyle w:val="PL"/>
        <w:shd w:val="clear" w:color="auto" w:fill="E6E6E6"/>
      </w:pPr>
    </w:p>
    <w:p w14:paraId="440A542D" w14:textId="77777777" w:rsidR="00CB3675" w:rsidRPr="00494185" w:rsidRDefault="00CB3675" w:rsidP="00CB3675">
      <w:pPr>
        <w:pStyle w:val="PL"/>
        <w:shd w:val="clear" w:color="auto" w:fill="E6E6E6"/>
      </w:pPr>
      <w:r w:rsidRPr="00494185">
        <w:t>SupportedBandListUTRA-TDD128 ::=</w:t>
      </w:r>
      <w:r w:rsidRPr="00494185">
        <w:tab/>
        <w:t>SEQUENCE (SIZE (1..maxBands)) OF SupportedBandUTRA-TDD128</w:t>
      </w:r>
    </w:p>
    <w:p w14:paraId="5B4C197D" w14:textId="77777777" w:rsidR="00CB3675" w:rsidRPr="00494185" w:rsidRDefault="00CB3675" w:rsidP="00CB3675">
      <w:pPr>
        <w:pStyle w:val="PL"/>
        <w:shd w:val="clear" w:color="auto" w:fill="E6E6E6"/>
      </w:pPr>
    </w:p>
    <w:p w14:paraId="117AB3C5" w14:textId="77777777" w:rsidR="00CB3675" w:rsidRPr="00494185" w:rsidRDefault="00CB3675" w:rsidP="00CB3675">
      <w:pPr>
        <w:pStyle w:val="PL"/>
        <w:shd w:val="clear" w:color="auto" w:fill="E6E6E6"/>
      </w:pPr>
      <w:r w:rsidRPr="00494185">
        <w:t>SupportedBandUTRA-TDD128 ::=</w:t>
      </w:r>
      <w:r w:rsidRPr="00494185">
        <w:tab/>
      </w:r>
      <w:r w:rsidRPr="00494185">
        <w:tab/>
        <w:t>ENUMERATED {</w:t>
      </w:r>
    </w:p>
    <w:p w14:paraId="2B4F3A80" w14:textId="77777777" w:rsidR="00CB3675" w:rsidRPr="00494185" w:rsidRDefault="00CB3675" w:rsidP="00CB3675">
      <w:pPr>
        <w:pStyle w:val="PL"/>
        <w:shd w:val="clear" w:color="auto" w:fill="E6E6E6"/>
        <w:rPr>
          <w:lang w:eastAsia="zh-CN"/>
        </w:rPr>
      </w:pPr>
      <w:r w:rsidRPr="00494185">
        <w:tab/>
      </w:r>
      <w:r w:rsidRPr="00494185">
        <w:tab/>
      </w:r>
      <w:r w:rsidRPr="00494185">
        <w:tab/>
      </w:r>
      <w:r w:rsidRPr="00494185">
        <w:tab/>
      </w:r>
      <w:r w:rsidRPr="00494185">
        <w:tab/>
      </w:r>
      <w:r w:rsidRPr="00494185">
        <w:tab/>
      </w:r>
      <w:r w:rsidRPr="00494185">
        <w:tab/>
      </w:r>
      <w:r w:rsidRPr="00494185">
        <w:tab/>
      </w:r>
      <w:r w:rsidRPr="00494185">
        <w:tab/>
      </w:r>
      <w:r w:rsidRPr="00494185">
        <w:tab/>
        <w:t>a, b, c, d</w:t>
      </w:r>
      <w:r w:rsidRPr="00494185">
        <w:rPr>
          <w:lang w:eastAsia="zh-CN"/>
        </w:rPr>
        <w:t>, e, f, g, h, i, j, k, l, m, n,</w:t>
      </w:r>
    </w:p>
    <w:p w14:paraId="1984013E" w14:textId="77777777" w:rsidR="00CB3675" w:rsidRPr="00494185" w:rsidRDefault="00CB3675" w:rsidP="00CB3675">
      <w:pPr>
        <w:pStyle w:val="PL"/>
        <w:shd w:val="clear" w:color="auto" w:fill="E6E6E6"/>
      </w:pPr>
      <w:r w:rsidRPr="00494185">
        <w:rPr>
          <w:lang w:eastAsia="zh-CN"/>
        </w:rPr>
        <w:tab/>
      </w:r>
      <w:r w:rsidRPr="00494185">
        <w:rPr>
          <w:lang w:eastAsia="zh-CN"/>
        </w:rPr>
        <w:tab/>
      </w:r>
      <w:r w:rsidRPr="00494185">
        <w:rPr>
          <w:lang w:eastAsia="zh-CN"/>
        </w:rPr>
        <w:tab/>
      </w:r>
      <w:r w:rsidRPr="00494185">
        <w:rPr>
          <w:lang w:eastAsia="zh-CN"/>
        </w:rPr>
        <w:tab/>
      </w:r>
      <w:r w:rsidRPr="00494185">
        <w:rPr>
          <w:lang w:eastAsia="zh-CN"/>
        </w:rPr>
        <w:tab/>
      </w:r>
      <w:r w:rsidRPr="00494185">
        <w:rPr>
          <w:lang w:eastAsia="zh-CN"/>
        </w:rPr>
        <w:tab/>
      </w:r>
      <w:r w:rsidRPr="00494185">
        <w:rPr>
          <w:lang w:eastAsia="zh-CN"/>
        </w:rPr>
        <w:tab/>
      </w:r>
      <w:r w:rsidRPr="00494185">
        <w:rPr>
          <w:lang w:eastAsia="zh-CN"/>
        </w:rPr>
        <w:tab/>
      </w:r>
      <w:r w:rsidRPr="00494185">
        <w:rPr>
          <w:lang w:eastAsia="zh-CN"/>
        </w:rPr>
        <w:tab/>
      </w:r>
      <w:r w:rsidRPr="00494185">
        <w:rPr>
          <w:lang w:eastAsia="zh-CN"/>
        </w:rPr>
        <w:tab/>
        <w:t>o, p</w:t>
      </w:r>
      <w:r w:rsidRPr="00494185">
        <w:t>, ...}</w:t>
      </w:r>
    </w:p>
    <w:p w14:paraId="78305899" w14:textId="77777777" w:rsidR="00CB3675" w:rsidRPr="00494185" w:rsidRDefault="00CB3675" w:rsidP="00CB3675">
      <w:pPr>
        <w:pStyle w:val="PL"/>
        <w:shd w:val="clear" w:color="auto" w:fill="E6E6E6"/>
      </w:pPr>
    </w:p>
    <w:p w14:paraId="71C3E4CF" w14:textId="77777777" w:rsidR="00CB3675" w:rsidRPr="00494185" w:rsidRDefault="00CB3675" w:rsidP="00CB3675">
      <w:pPr>
        <w:pStyle w:val="PL"/>
        <w:shd w:val="clear" w:color="auto" w:fill="E6E6E6"/>
      </w:pPr>
      <w:r w:rsidRPr="00494185">
        <w:t>IRAT-ParametersUTRA-TDD384 ::=</w:t>
      </w:r>
      <w:r w:rsidRPr="00494185">
        <w:tab/>
      </w:r>
      <w:r w:rsidRPr="00494185">
        <w:tab/>
        <w:t>SEQUENCE {</w:t>
      </w:r>
    </w:p>
    <w:p w14:paraId="032DC387" w14:textId="77777777" w:rsidR="00CB3675" w:rsidRPr="00494185" w:rsidRDefault="00CB3675" w:rsidP="00CB3675">
      <w:pPr>
        <w:pStyle w:val="PL"/>
        <w:shd w:val="clear" w:color="auto" w:fill="E6E6E6"/>
      </w:pPr>
      <w:r w:rsidRPr="00494185">
        <w:tab/>
        <w:t>supportedBandListUTRA-TDD384</w:t>
      </w:r>
      <w:r w:rsidRPr="00494185">
        <w:tab/>
      </w:r>
      <w:r w:rsidRPr="00494185">
        <w:tab/>
        <w:t>SupportedBandListUTRA-TDD384</w:t>
      </w:r>
    </w:p>
    <w:p w14:paraId="0DB2BBEE" w14:textId="77777777" w:rsidR="00CB3675" w:rsidRPr="00494185" w:rsidRDefault="00CB3675" w:rsidP="00CB3675">
      <w:pPr>
        <w:pStyle w:val="PL"/>
        <w:shd w:val="clear" w:color="auto" w:fill="E6E6E6"/>
      </w:pPr>
      <w:r w:rsidRPr="00494185">
        <w:t>}</w:t>
      </w:r>
    </w:p>
    <w:p w14:paraId="1CE0618C" w14:textId="77777777" w:rsidR="00CB3675" w:rsidRPr="00494185" w:rsidRDefault="00CB3675" w:rsidP="00CB3675">
      <w:pPr>
        <w:pStyle w:val="PL"/>
        <w:shd w:val="clear" w:color="auto" w:fill="E6E6E6"/>
      </w:pPr>
    </w:p>
    <w:p w14:paraId="670AF84C" w14:textId="77777777" w:rsidR="00CB3675" w:rsidRPr="00494185" w:rsidRDefault="00CB3675" w:rsidP="00CB3675">
      <w:pPr>
        <w:pStyle w:val="PL"/>
        <w:shd w:val="clear" w:color="auto" w:fill="E6E6E6"/>
      </w:pPr>
      <w:r w:rsidRPr="00494185">
        <w:t>SupportedBandListUTRA-TDD384 ::=</w:t>
      </w:r>
      <w:r w:rsidRPr="00494185">
        <w:tab/>
        <w:t>SEQUENCE (SIZE (1..maxBands)) OF SupportedBandUTRA-TDD384</w:t>
      </w:r>
    </w:p>
    <w:p w14:paraId="2AE45D8B" w14:textId="77777777" w:rsidR="00CB3675" w:rsidRPr="00494185" w:rsidRDefault="00CB3675" w:rsidP="00CB3675">
      <w:pPr>
        <w:pStyle w:val="PL"/>
        <w:shd w:val="clear" w:color="auto" w:fill="E6E6E6"/>
      </w:pPr>
    </w:p>
    <w:p w14:paraId="15E5607C" w14:textId="77777777" w:rsidR="00CB3675" w:rsidRPr="00494185" w:rsidRDefault="00CB3675" w:rsidP="00CB3675">
      <w:pPr>
        <w:pStyle w:val="PL"/>
        <w:shd w:val="clear" w:color="auto" w:fill="E6E6E6"/>
      </w:pPr>
      <w:r w:rsidRPr="00494185">
        <w:t>SupportedBandUTRA-TDD384 ::=</w:t>
      </w:r>
      <w:r w:rsidRPr="00494185">
        <w:tab/>
      </w:r>
      <w:r w:rsidRPr="00494185">
        <w:tab/>
        <w:t>ENUMERATED {</w:t>
      </w:r>
    </w:p>
    <w:p w14:paraId="1BB3375C" w14:textId="77777777" w:rsidR="00CB3675" w:rsidRPr="00494185" w:rsidRDefault="00CB3675" w:rsidP="00CB3675">
      <w:pPr>
        <w:pStyle w:val="PL"/>
        <w:shd w:val="clear" w:color="auto" w:fill="E6E6E6"/>
        <w:rPr>
          <w:lang w:eastAsia="zh-CN"/>
        </w:rPr>
      </w:pPr>
      <w:r w:rsidRPr="00494185">
        <w:tab/>
      </w:r>
      <w:r w:rsidRPr="00494185">
        <w:tab/>
      </w:r>
      <w:r w:rsidRPr="00494185">
        <w:tab/>
      </w:r>
      <w:r w:rsidRPr="00494185">
        <w:tab/>
      </w:r>
      <w:r w:rsidRPr="00494185">
        <w:tab/>
      </w:r>
      <w:r w:rsidRPr="00494185">
        <w:tab/>
      </w:r>
      <w:r w:rsidRPr="00494185">
        <w:tab/>
      </w:r>
      <w:r w:rsidRPr="00494185">
        <w:tab/>
      </w:r>
      <w:r w:rsidRPr="00494185">
        <w:tab/>
      </w:r>
      <w:r w:rsidRPr="00494185">
        <w:tab/>
      </w:r>
      <w:r w:rsidRPr="00494185">
        <w:tab/>
        <w:t>a, b, c, d</w:t>
      </w:r>
      <w:r w:rsidRPr="00494185">
        <w:rPr>
          <w:lang w:eastAsia="zh-CN"/>
        </w:rPr>
        <w:t>, e, f, g, h, i, j, k, l, m, n,</w:t>
      </w:r>
    </w:p>
    <w:p w14:paraId="455F94BF" w14:textId="77777777" w:rsidR="00CB3675" w:rsidRPr="00494185" w:rsidRDefault="00CB3675" w:rsidP="00CB3675">
      <w:pPr>
        <w:pStyle w:val="PL"/>
        <w:shd w:val="clear" w:color="auto" w:fill="E6E6E6"/>
      </w:pPr>
      <w:r w:rsidRPr="00494185">
        <w:rPr>
          <w:lang w:eastAsia="zh-CN"/>
        </w:rPr>
        <w:tab/>
      </w:r>
      <w:r w:rsidRPr="00494185">
        <w:rPr>
          <w:lang w:eastAsia="zh-CN"/>
        </w:rPr>
        <w:tab/>
      </w:r>
      <w:r w:rsidRPr="00494185">
        <w:rPr>
          <w:lang w:eastAsia="zh-CN"/>
        </w:rPr>
        <w:tab/>
      </w:r>
      <w:r w:rsidRPr="00494185">
        <w:rPr>
          <w:lang w:eastAsia="zh-CN"/>
        </w:rPr>
        <w:tab/>
      </w:r>
      <w:r w:rsidRPr="00494185">
        <w:rPr>
          <w:lang w:eastAsia="zh-CN"/>
        </w:rPr>
        <w:tab/>
      </w:r>
      <w:r w:rsidRPr="00494185">
        <w:rPr>
          <w:lang w:eastAsia="zh-CN"/>
        </w:rPr>
        <w:tab/>
      </w:r>
      <w:r w:rsidRPr="00494185">
        <w:rPr>
          <w:lang w:eastAsia="zh-CN"/>
        </w:rPr>
        <w:tab/>
      </w:r>
      <w:r w:rsidRPr="00494185">
        <w:rPr>
          <w:lang w:eastAsia="zh-CN"/>
        </w:rPr>
        <w:tab/>
      </w:r>
      <w:r w:rsidRPr="00494185">
        <w:rPr>
          <w:lang w:eastAsia="zh-CN"/>
        </w:rPr>
        <w:tab/>
      </w:r>
      <w:r w:rsidRPr="00494185">
        <w:rPr>
          <w:lang w:eastAsia="zh-CN"/>
        </w:rPr>
        <w:tab/>
      </w:r>
      <w:r w:rsidRPr="00494185">
        <w:rPr>
          <w:lang w:eastAsia="zh-CN"/>
        </w:rPr>
        <w:tab/>
        <w:t>o, p</w:t>
      </w:r>
      <w:r w:rsidRPr="00494185">
        <w:t>, ...}</w:t>
      </w:r>
    </w:p>
    <w:p w14:paraId="7EDA326F" w14:textId="77777777" w:rsidR="00CB3675" w:rsidRPr="00494185" w:rsidRDefault="00CB3675" w:rsidP="00CB3675">
      <w:pPr>
        <w:pStyle w:val="PL"/>
        <w:shd w:val="clear" w:color="auto" w:fill="E6E6E6"/>
      </w:pPr>
    </w:p>
    <w:p w14:paraId="13CDBE5E" w14:textId="77777777" w:rsidR="00CB3675" w:rsidRPr="00494185" w:rsidRDefault="00CB3675" w:rsidP="00CB3675">
      <w:pPr>
        <w:pStyle w:val="PL"/>
        <w:shd w:val="clear" w:color="auto" w:fill="E6E6E6"/>
      </w:pPr>
      <w:r w:rsidRPr="00494185">
        <w:t>IRAT-ParametersUTRA-TDD768 ::=</w:t>
      </w:r>
      <w:r w:rsidRPr="00494185">
        <w:tab/>
      </w:r>
      <w:r w:rsidRPr="00494185">
        <w:tab/>
        <w:t>SEQUENCE {</w:t>
      </w:r>
    </w:p>
    <w:p w14:paraId="570CE14E" w14:textId="77777777" w:rsidR="00CB3675" w:rsidRPr="00494185" w:rsidRDefault="00CB3675" w:rsidP="00CB3675">
      <w:pPr>
        <w:pStyle w:val="PL"/>
        <w:shd w:val="clear" w:color="auto" w:fill="E6E6E6"/>
      </w:pPr>
      <w:r w:rsidRPr="00494185">
        <w:tab/>
        <w:t>supportedBandListUTRA-TDD768</w:t>
      </w:r>
      <w:r w:rsidRPr="00494185">
        <w:tab/>
      </w:r>
      <w:r w:rsidRPr="00494185">
        <w:tab/>
        <w:t>SupportedBandListUTRA-TDD768</w:t>
      </w:r>
    </w:p>
    <w:p w14:paraId="242C6047" w14:textId="77777777" w:rsidR="00CB3675" w:rsidRPr="00494185" w:rsidRDefault="00CB3675" w:rsidP="00CB3675">
      <w:pPr>
        <w:pStyle w:val="PL"/>
        <w:shd w:val="clear" w:color="auto" w:fill="E6E6E6"/>
      </w:pPr>
      <w:r w:rsidRPr="00494185">
        <w:t>}</w:t>
      </w:r>
    </w:p>
    <w:p w14:paraId="55764FB2" w14:textId="77777777" w:rsidR="00CB3675" w:rsidRPr="00494185" w:rsidRDefault="00CB3675" w:rsidP="00CB3675">
      <w:pPr>
        <w:pStyle w:val="PL"/>
        <w:shd w:val="clear" w:color="auto" w:fill="E6E6E6"/>
      </w:pPr>
    </w:p>
    <w:p w14:paraId="36DC3994" w14:textId="77777777" w:rsidR="00CB3675" w:rsidRPr="00494185" w:rsidRDefault="00CB3675" w:rsidP="00CB3675">
      <w:pPr>
        <w:pStyle w:val="PL"/>
        <w:shd w:val="clear" w:color="auto" w:fill="E6E6E6"/>
      </w:pPr>
      <w:r w:rsidRPr="00494185">
        <w:t>SupportedBandListUTRA-TDD768 ::=</w:t>
      </w:r>
      <w:r w:rsidRPr="00494185">
        <w:tab/>
        <w:t>SEQUENCE (SIZE (1..maxBands)) OF SupportedBandUTRA-TDD768</w:t>
      </w:r>
    </w:p>
    <w:p w14:paraId="3999BB68" w14:textId="77777777" w:rsidR="00CB3675" w:rsidRPr="00494185" w:rsidRDefault="00CB3675" w:rsidP="00CB3675">
      <w:pPr>
        <w:pStyle w:val="PL"/>
        <w:shd w:val="clear" w:color="auto" w:fill="E6E6E6"/>
      </w:pPr>
    </w:p>
    <w:p w14:paraId="59B75A0C" w14:textId="77777777" w:rsidR="00CB3675" w:rsidRPr="00494185" w:rsidRDefault="00CB3675" w:rsidP="00CB3675">
      <w:pPr>
        <w:pStyle w:val="PL"/>
        <w:shd w:val="clear" w:color="auto" w:fill="E6E6E6"/>
      </w:pPr>
      <w:r w:rsidRPr="00494185">
        <w:t>SupportedBandUTRA-TDD768 ::=</w:t>
      </w:r>
      <w:r w:rsidRPr="00494185">
        <w:tab/>
      </w:r>
      <w:r w:rsidRPr="00494185">
        <w:tab/>
        <w:t>ENUMERATED {</w:t>
      </w:r>
    </w:p>
    <w:p w14:paraId="6A067352" w14:textId="77777777" w:rsidR="00CB3675" w:rsidRPr="00494185" w:rsidRDefault="00CB3675" w:rsidP="00CB3675">
      <w:pPr>
        <w:pStyle w:val="PL"/>
        <w:shd w:val="clear" w:color="auto" w:fill="E6E6E6"/>
        <w:rPr>
          <w:lang w:eastAsia="zh-CN"/>
        </w:rPr>
      </w:pPr>
      <w:r w:rsidRPr="00494185">
        <w:tab/>
      </w:r>
      <w:r w:rsidRPr="00494185">
        <w:tab/>
      </w:r>
      <w:r w:rsidRPr="00494185">
        <w:tab/>
      </w:r>
      <w:r w:rsidRPr="00494185">
        <w:tab/>
      </w:r>
      <w:r w:rsidRPr="00494185">
        <w:tab/>
      </w:r>
      <w:r w:rsidRPr="00494185">
        <w:tab/>
      </w:r>
      <w:r w:rsidRPr="00494185">
        <w:tab/>
      </w:r>
      <w:r w:rsidRPr="00494185">
        <w:tab/>
      </w:r>
      <w:r w:rsidRPr="00494185">
        <w:tab/>
      </w:r>
      <w:r w:rsidRPr="00494185">
        <w:tab/>
        <w:t>a, b, c, d</w:t>
      </w:r>
      <w:r w:rsidRPr="00494185">
        <w:rPr>
          <w:lang w:eastAsia="zh-CN"/>
        </w:rPr>
        <w:t>, e, f, g, h, i, j, k, l, m, n,</w:t>
      </w:r>
    </w:p>
    <w:p w14:paraId="1482FF63" w14:textId="77777777" w:rsidR="00CB3675" w:rsidRPr="00494185" w:rsidRDefault="00CB3675" w:rsidP="00CB3675">
      <w:pPr>
        <w:pStyle w:val="PL"/>
        <w:shd w:val="clear" w:color="auto" w:fill="E6E6E6"/>
      </w:pPr>
      <w:r w:rsidRPr="00494185">
        <w:rPr>
          <w:lang w:eastAsia="zh-CN"/>
        </w:rPr>
        <w:tab/>
      </w:r>
      <w:r w:rsidRPr="00494185">
        <w:rPr>
          <w:lang w:eastAsia="zh-CN"/>
        </w:rPr>
        <w:tab/>
      </w:r>
      <w:r w:rsidRPr="00494185">
        <w:rPr>
          <w:lang w:eastAsia="zh-CN"/>
        </w:rPr>
        <w:tab/>
      </w:r>
      <w:r w:rsidRPr="00494185">
        <w:rPr>
          <w:lang w:eastAsia="zh-CN"/>
        </w:rPr>
        <w:tab/>
      </w:r>
      <w:r w:rsidRPr="00494185">
        <w:rPr>
          <w:lang w:eastAsia="zh-CN"/>
        </w:rPr>
        <w:tab/>
      </w:r>
      <w:r w:rsidRPr="00494185">
        <w:rPr>
          <w:lang w:eastAsia="zh-CN"/>
        </w:rPr>
        <w:tab/>
      </w:r>
      <w:r w:rsidRPr="00494185">
        <w:rPr>
          <w:lang w:eastAsia="zh-CN"/>
        </w:rPr>
        <w:tab/>
      </w:r>
      <w:r w:rsidRPr="00494185">
        <w:rPr>
          <w:lang w:eastAsia="zh-CN"/>
        </w:rPr>
        <w:tab/>
      </w:r>
      <w:r w:rsidRPr="00494185">
        <w:rPr>
          <w:lang w:eastAsia="zh-CN"/>
        </w:rPr>
        <w:tab/>
      </w:r>
      <w:r w:rsidRPr="00494185">
        <w:rPr>
          <w:lang w:eastAsia="zh-CN"/>
        </w:rPr>
        <w:tab/>
        <w:t>o, p</w:t>
      </w:r>
      <w:r w:rsidRPr="00494185">
        <w:t>, ...}</w:t>
      </w:r>
    </w:p>
    <w:p w14:paraId="008C3057" w14:textId="77777777" w:rsidR="00CB3675" w:rsidRPr="00494185" w:rsidRDefault="00CB3675" w:rsidP="00CB3675">
      <w:pPr>
        <w:pStyle w:val="PL"/>
        <w:shd w:val="clear" w:color="auto" w:fill="E6E6E6"/>
      </w:pPr>
    </w:p>
    <w:p w14:paraId="1D273600" w14:textId="77777777" w:rsidR="00CB3675" w:rsidRPr="00494185" w:rsidRDefault="00CB3675" w:rsidP="00CB3675">
      <w:pPr>
        <w:pStyle w:val="PL"/>
        <w:shd w:val="clear" w:color="auto" w:fill="E6E6E6"/>
      </w:pPr>
      <w:r w:rsidRPr="00494185">
        <w:t>IRAT-ParametersUTRA-TDD-v1020 ::=</w:t>
      </w:r>
      <w:r w:rsidRPr="00494185">
        <w:tab/>
      </w:r>
      <w:r w:rsidRPr="00494185">
        <w:tab/>
        <w:t>SEQUENCE {</w:t>
      </w:r>
    </w:p>
    <w:p w14:paraId="044F60EB" w14:textId="77777777" w:rsidR="00CB3675" w:rsidRPr="00494185" w:rsidRDefault="00CB3675" w:rsidP="00CB3675">
      <w:pPr>
        <w:pStyle w:val="PL"/>
        <w:shd w:val="clear" w:color="auto" w:fill="E6E6E6"/>
      </w:pPr>
      <w:r w:rsidRPr="00494185">
        <w:tab/>
        <w:t>e-RedirectionUTRA-TDD-r10</w:t>
      </w:r>
      <w:r w:rsidRPr="00494185">
        <w:tab/>
      </w:r>
      <w:r w:rsidRPr="00494185">
        <w:tab/>
      </w:r>
      <w:r w:rsidRPr="00494185">
        <w:tab/>
      </w:r>
      <w:r w:rsidRPr="00494185">
        <w:tab/>
        <w:t>ENUMERATED {supported}</w:t>
      </w:r>
    </w:p>
    <w:p w14:paraId="7445B7DA" w14:textId="77777777" w:rsidR="00CB3675" w:rsidRPr="00494185" w:rsidRDefault="00CB3675" w:rsidP="00CB3675">
      <w:pPr>
        <w:pStyle w:val="PL"/>
        <w:shd w:val="clear" w:color="auto" w:fill="E6E6E6"/>
      </w:pPr>
      <w:r w:rsidRPr="00494185">
        <w:t>}</w:t>
      </w:r>
    </w:p>
    <w:p w14:paraId="31AB094A" w14:textId="77777777" w:rsidR="00CB3675" w:rsidRPr="00494185" w:rsidRDefault="00CB3675" w:rsidP="00CB3675">
      <w:pPr>
        <w:pStyle w:val="PL"/>
        <w:shd w:val="clear" w:color="auto" w:fill="E6E6E6"/>
      </w:pPr>
    </w:p>
    <w:p w14:paraId="09902B16" w14:textId="77777777" w:rsidR="00CB3675" w:rsidRPr="00494185" w:rsidRDefault="00CB3675" w:rsidP="00CB3675">
      <w:pPr>
        <w:pStyle w:val="PL"/>
        <w:shd w:val="clear" w:color="auto" w:fill="E6E6E6"/>
      </w:pPr>
      <w:r w:rsidRPr="00494185">
        <w:t>IRAT-ParametersGERAN ::=</w:t>
      </w:r>
      <w:r w:rsidRPr="00494185">
        <w:tab/>
      </w:r>
      <w:r w:rsidRPr="00494185">
        <w:tab/>
      </w:r>
      <w:r w:rsidRPr="00494185">
        <w:tab/>
        <w:t>SEQUENCE {</w:t>
      </w:r>
    </w:p>
    <w:p w14:paraId="7AD19E3D" w14:textId="77777777" w:rsidR="00CB3675" w:rsidRPr="00494185" w:rsidRDefault="00CB3675" w:rsidP="00CB3675">
      <w:pPr>
        <w:pStyle w:val="PL"/>
        <w:shd w:val="clear" w:color="auto" w:fill="E6E6E6"/>
      </w:pPr>
      <w:r w:rsidRPr="00494185">
        <w:tab/>
        <w:t>supportedBandListGERAN</w:t>
      </w:r>
      <w:r w:rsidRPr="00494185">
        <w:tab/>
      </w:r>
      <w:r w:rsidRPr="00494185">
        <w:tab/>
      </w:r>
      <w:r w:rsidRPr="00494185">
        <w:tab/>
      </w:r>
      <w:r w:rsidRPr="00494185">
        <w:tab/>
        <w:t>SupportedBandListGERAN,</w:t>
      </w:r>
    </w:p>
    <w:p w14:paraId="56B093A7" w14:textId="77777777" w:rsidR="00CB3675" w:rsidRPr="00494185" w:rsidRDefault="00CB3675" w:rsidP="00CB3675">
      <w:pPr>
        <w:pStyle w:val="PL"/>
        <w:shd w:val="clear" w:color="auto" w:fill="E6E6E6"/>
      </w:pPr>
      <w:r w:rsidRPr="00494185">
        <w:tab/>
        <w:t>interRAT-PS-HO-ToGERAN</w:t>
      </w:r>
      <w:r w:rsidRPr="00494185">
        <w:tab/>
      </w:r>
      <w:r w:rsidRPr="00494185">
        <w:tab/>
      </w:r>
      <w:r w:rsidRPr="00494185">
        <w:tab/>
      </w:r>
      <w:r w:rsidRPr="00494185">
        <w:tab/>
        <w:t>BOOLEAN</w:t>
      </w:r>
    </w:p>
    <w:p w14:paraId="4F1D537F" w14:textId="77777777" w:rsidR="00CB3675" w:rsidRPr="00494185" w:rsidRDefault="00CB3675" w:rsidP="00CB3675">
      <w:pPr>
        <w:pStyle w:val="PL"/>
        <w:shd w:val="clear" w:color="auto" w:fill="E6E6E6"/>
      </w:pPr>
      <w:r w:rsidRPr="00494185">
        <w:t>}</w:t>
      </w:r>
    </w:p>
    <w:p w14:paraId="33190335" w14:textId="77777777" w:rsidR="00CB3675" w:rsidRPr="00494185" w:rsidRDefault="00CB3675" w:rsidP="00CB3675">
      <w:pPr>
        <w:pStyle w:val="PL"/>
        <w:shd w:val="clear" w:color="auto" w:fill="E6E6E6"/>
      </w:pPr>
    </w:p>
    <w:p w14:paraId="619CDA73" w14:textId="77777777" w:rsidR="00CB3675" w:rsidRPr="00494185" w:rsidRDefault="00CB3675" w:rsidP="00CB3675">
      <w:pPr>
        <w:pStyle w:val="PL"/>
        <w:shd w:val="clear" w:color="auto" w:fill="E6E6E6"/>
      </w:pPr>
      <w:r w:rsidRPr="00494185">
        <w:t>IRAT-ParametersGERAN-v920 ::=</w:t>
      </w:r>
      <w:r w:rsidRPr="00494185">
        <w:tab/>
      </w:r>
      <w:r w:rsidRPr="00494185">
        <w:tab/>
        <w:t>SEQUENCE {</w:t>
      </w:r>
    </w:p>
    <w:p w14:paraId="59755195" w14:textId="77777777" w:rsidR="00CB3675" w:rsidRPr="00494185" w:rsidRDefault="00CB3675" w:rsidP="00CB3675">
      <w:pPr>
        <w:pStyle w:val="PL"/>
        <w:shd w:val="clear" w:color="auto" w:fill="E6E6E6"/>
      </w:pPr>
      <w:r w:rsidRPr="00494185">
        <w:tab/>
        <w:t>dtm-r9</w:t>
      </w:r>
      <w:r w:rsidRPr="00494185">
        <w:tab/>
      </w:r>
      <w:r w:rsidRPr="00494185">
        <w:tab/>
      </w:r>
      <w:r w:rsidRPr="00494185">
        <w:tab/>
      </w:r>
      <w:r w:rsidRPr="00494185">
        <w:tab/>
      </w:r>
      <w:r w:rsidRPr="00494185">
        <w:tab/>
      </w:r>
      <w:r w:rsidRPr="00494185">
        <w:tab/>
      </w:r>
      <w:r w:rsidRPr="00494185">
        <w:tab/>
      </w:r>
      <w:r w:rsidRPr="00494185">
        <w:tab/>
      </w:r>
      <w:r w:rsidRPr="00494185">
        <w:rPr>
          <w:lang w:eastAsia="zh-CN"/>
        </w:rPr>
        <w:t>ENUMERATED</w:t>
      </w:r>
      <w:r w:rsidRPr="00494185">
        <w:t xml:space="preserve"> {supported}</w:t>
      </w:r>
      <w:r w:rsidRPr="00494185">
        <w:tab/>
      </w:r>
      <w:r w:rsidRPr="00494185">
        <w:tab/>
      </w:r>
      <w:r w:rsidRPr="00494185">
        <w:tab/>
        <w:t>OPTIONAL,</w:t>
      </w:r>
    </w:p>
    <w:p w14:paraId="04C798E0" w14:textId="77777777" w:rsidR="00CB3675" w:rsidRPr="00494185" w:rsidRDefault="00CB3675" w:rsidP="00CB3675">
      <w:pPr>
        <w:pStyle w:val="PL"/>
        <w:shd w:val="clear" w:color="auto" w:fill="E6E6E6"/>
      </w:pPr>
      <w:r w:rsidRPr="00494185">
        <w:tab/>
        <w:t>e-RedirectionGERAN-r9</w:t>
      </w:r>
      <w:r w:rsidRPr="00494185">
        <w:tab/>
      </w:r>
      <w:r w:rsidRPr="00494185">
        <w:tab/>
      </w:r>
      <w:r w:rsidRPr="00494185">
        <w:tab/>
      </w:r>
      <w:r w:rsidRPr="00494185">
        <w:tab/>
        <w:t>ENUMERATED {supported}</w:t>
      </w:r>
      <w:r w:rsidRPr="00494185">
        <w:tab/>
      </w:r>
      <w:r w:rsidRPr="00494185">
        <w:tab/>
      </w:r>
      <w:r w:rsidRPr="00494185">
        <w:tab/>
        <w:t>OPTIONAL</w:t>
      </w:r>
    </w:p>
    <w:p w14:paraId="78407162" w14:textId="77777777" w:rsidR="00CB3675" w:rsidRPr="00494185" w:rsidRDefault="00CB3675" w:rsidP="00CB3675">
      <w:pPr>
        <w:pStyle w:val="PL"/>
        <w:shd w:val="clear" w:color="auto" w:fill="E6E6E6"/>
      </w:pPr>
      <w:r w:rsidRPr="00494185">
        <w:t>}</w:t>
      </w:r>
    </w:p>
    <w:p w14:paraId="5B4ABCA7" w14:textId="77777777" w:rsidR="00CB3675" w:rsidRPr="00494185" w:rsidRDefault="00CB3675" w:rsidP="00CB3675">
      <w:pPr>
        <w:pStyle w:val="PL"/>
        <w:shd w:val="clear" w:color="auto" w:fill="E6E6E6"/>
      </w:pPr>
    </w:p>
    <w:p w14:paraId="5D343CD7" w14:textId="77777777" w:rsidR="00CB3675" w:rsidRPr="00494185" w:rsidRDefault="00CB3675" w:rsidP="00CB3675">
      <w:pPr>
        <w:pStyle w:val="PL"/>
        <w:shd w:val="clear" w:color="auto" w:fill="E6E6E6"/>
      </w:pPr>
      <w:r w:rsidRPr="00494185">
        <w:t>SupportedBandListGERAN ::=</w:t>
      </w:r>
      <w:r w:rsidRPr="00494185">
        <w:tab/>
      </w:r>
      <w:r w:rsidRPr="00494185">
        <w:tab/>
      </w:r>
      <w:r w:rsidRPr="00494185">
        <w:tab/>
        <w:t>SEQUENCE (SIZE (1..maxBands)) OF SupportedBandGERAN</w:t>
      </w:r>
    </w:p>
    <w:p w14:paraId="380EECB5" w14:textId="77777777" w:rsidR="00CB3675" w:rsidRPr="00494185" w:rsidRDefault="00CB3675" w:rsidP="00CB3675">
      <w:pPr>
        <w:pStyle w:val="PL"/>
        <w:shd w:val="clear" w:color="auto" w:fill="E6E6E6"/>
      </w:pPr>
    </w:p>
    <w:p w14:paraId="2F9BA51C" w14:textId="77777777" w:rsidR="00CB3675" w:rsidRPr="00494185" w:rsidRDefault="00CB3675" w:rsidP="00CB3675">
      <w:pPr>
        <w:pStyle w:val="PL"/>
        <w:shd w:val="clear" w:color="auto" w:fill="E6E6E6"/>
      </w:pPr>
      <w:r w:rsidRPr="00494185">
        <w:t>SupportedBandGERAN ::=</w:t>
      </w:r>
      <w:r w:rsidRPr="00494185">
        <w:tab/>
      </w:r>
      <w:r w:rsidRPr="00494185">
        <w:tab/>
      </w:r>
      <w:r w:rsidRPr="00494185">
        <w:tab/>
      </w:r>
      <w:r w:rsidRPr="00494185">
        <w:tab/>
        <w:t>ENUMERATED {</w:t>
      </w:r>
    </w:p>
    <w:p w14:paraId="0119F659" w14:textId="77777777" w:rsidR="00CB3675" w:rsidRPr="00494185" w:rsidRDefault="00CB3675" w:rsidP="00CB3675">
      <w:pPr>
        <w:pStyle w:val="PL"/>
        <w:shd w:val="clear" w:color="auto" w:fill="E6E6E6"/>
      </w:pPr>
      <w:r w:rsidRPr="00494185">
        <w:tab/>
      </w:r>
      <w:r w:rsidRPr="00494185">
        <w:tab/>
      </w:r>
      <w:r w:rsidRPr="00494185">
        <w:tab/>
      </w:r>
      <w:r w:rsidRPr="00494185">
        <w:tab/>
      </w:r>
      <w:r w:rsidRPr="00494185">
        <w:tab/>
      </w:r>
      <w:r w:rsidRPr="00494185">
        <w:tab/>
      </w:r>
      <w:r w:rsidRPr="00494185">
        <w:tab/>
      </w:r>
      <w:r w:rsidRPr="00494185">
        <w:tab/>
      </w:r>
      <w:r w:rsidRPr="00494185">
        <w:tab/>
      </w:r>
      <w:r w:rsidRPr="00494185">
        <w:tab/>
        <w:t>gsm450, gsm480, gsm710, gsm750, gsm810, gsm850,</w:t>
      </w:r>
    </w:p>
    <w:p w14:paraId="5C0C5945" w14:textId="77777777" w:rsidR="00CB3675" w:rsidRPr="00494185" w:rsidRDefault="00CB3675" w:rsidP="00CB3675">
      <w:pPr>
        <w:pStyle w:val="PL"/>
        <w:shd w:val="clear" w:color="auto" w:fill="E6E6E6"/>
      </w:pPr>
      <w:r w:rsidRPr="00494185">
        <w:tab/>
      </w:r>
      <w:r w:rsidRPr="00494185">
        <w:tab/>
      </w:r>
      <w:r w:rsidRPr="00494185">
        <w:tab/>
      </w:r>
      <w:r w:rsidRPr="00494185">
        <w:tab/>
      </w:r>
      <w:r w:rsidRPr="00494185">
        <w:tab/>
      </w:r>
      <w:r w:rsidRPr="00494185">
        <w:tab/>
      </w:r>
      <w:r w:rsidRPr="00494185">
        <w:tab/>
      </w:r>
      <w:r w:rsidRPr="00494185">
        <w:tab/>
      </w:r>
      <w:r w:rsidRPr="00494185">
        <w:tab/>
      </w:r>
      <w:r w:rsidRPr="00494185">
        <w:tab/>
        <w:t>gsm900P, gsm900E, gsm900R, gsm1800, gsm1900,</w:t>
      </w:r>
    </w:p>
    <w:p w14:paraId="60C99AF6" w14:textId="77777777" w:rsidR="00CB3675" w:rsidRPr="00494185" w:rsidRDefault="00CB3675" w:rsidP="00CB3675">
      <w:pPr>
        <w:pStyle w:val="PL"/>
        <w:shd w:val="clear" w:color="auto" w:fill="E6E6E6"/>
      </w:pPr>
      <w:r w:rsidRPr="00494185">
        <w:tab/>
      </w:r>
      <w:r w:rsidRPr="00494185">
        <w:tab/>
      </w:r>
      <w:r w:rsidRPr="00494185">
        <w:tab/>
      </w:r>
      <w:r w:rsidRPr="00494185">
        <w:tab/>
      </w:r>
      <w:r w:rsidRPr="00494185">
        <w:tab/>
      </w:r>
      <w:r w:rsidRPr="00494185">
        <w:tab/>
      </w:r>
      <w:r w:rsidRPr="00494185">
        <w:tab/>
      </w:r>
      <w:r w:rsidRPr="00494185">
        <w:tab/>
      </w:r>
      <w:r w:rsidRPr="00494185">
        <w:tab/>
      </w:r>
      <w:r w:rsidRPr="00494185">
        <w:tab/>
        <w:t>spare5, spare4, spare3, spare2, spare1, ...}</w:t>
      </w:r>
    </w:p>
    <w:p w14:paraId="314AAE14" w14:textId="77777777" w:rsidR="00CB3675" w:rsidRPr="00494185" w:rsidRDefault="00CB3675" w:rsidP="00CB3675">
      <w:pPr>
        <w:pStyle w:val="PL"/>
        <w:shd w:val="clear" w:color="auto" w:fill="E6E6E6"/>
      </w:pPr>
    </w:p>
    <w:p w14:paraId="1904FF86" w14:textId="77777777" w:rsidR="00CB3675" w:rsidRPr="00494185" w:rsidRDefault="00CB3675" w:rsidP="00CB3675">
      <w:pPr>
        <w:pStyle w:val="PL"/>
        <w:shd w:val="clear" w:color="auto" w:fill="E6E6E6"/>
      </w:pPr>
      <w:r w:rsidRPr="00494185">
        <w:t>IRAT-ParametersCDMA2000-HRPD ::=</w:t>
      </w:r>
      <w:r w:rsidRPr="00494185">
        <w:tab/>
        <w:t>SEQUENCE {</w:t>
      </w:r>
    </w:p>
    <w:p w14:paraId="6FCB6B61" w14:textId="77777777" w:rsidR="00CB3675" w:rsidRPr="00494185" w:rsidRDefault="00CB3675" w:rsidP="00CB3675">
      <w:pPr>
        <w:pStyle w:val="PL"/>
        <w:shd w:val="clear" w:color="auto" w:fill="E6E6E6"/>
      </w:pPr>
      <w:r w:rsidRPr="00494185">
        <w:tab/>
        <w:t>supportedBandListHRPD</w:t>
      </w:r>
      <w:r w:rsidRPr="00494185">
        <w:tab/>
      </w:r>
      <w:r w:rsidRPr="00494185">
        <w:tab/>
      </w:r>
      <w:r w:rsidRPr="00494185">
        <w:tab/>
      </w:r>
      <w:r w:rsidRPr="00494185">
        <w:tab/>
        <w:t>SupportedBandListHRPD,</w:t>
      </w:r>
    </w:p>
    <w:p w14:paraId="69E34ED0" w14:textId="77777777" w:rsidR="00CB3675" w:rsidRPr="00494185" w:rsidRDefault="00CB3675" w:rsidP="00CB3675">
      <w:pPr>
        <w:pStyle w:val="PL"/>
        <w:shd w:val="clear" w:color="auto" w:fill="E6E6E6"/>
      </w:pPr>
      <w:r w:rsidRPr="00494185">
        <w:tab/>
        <w:t>tx-ConfigHRPD</w:t>
      </w:r>
      <w:r w:rsidRPr="00494185">
        <w:tab/>
      </w:r>
      <w:r w:rsidRPr="00494185">
        <w:tab/>
      </w:r>
      <w:r w:rsidRPr="00494185">
        <w:tab/>
      </w:r>
      <w:r w:rsidRPr="00494185">
        <w:tab/>
      </w:r>
      <w:r w:rsidRPr="00494185">
        <w:tab/>
      </w:r>
      <w:r w:rsidRPr="00494185">
        <w:tab/>
        <w:t>ENUMERATED {single, dual},</w:t>
      </w:r>
    </w:p>
    <w:p w14:paraId="50537507" w14:textId="77777777" w:rsidR="00CB3675" w:rsidRPr="00494185" w:rsidRDefault="00CB3675" w:rsidP="00CB3675">
      <w:pPr>
        <w:pStyle w:val="PL"/>
        <w:shd w:val="clear" w:color="auto" w:fill="E6E6E6"/>
      </w:pPr>
      <w:r w:rsidRPr="00494185">
        <w:tab/>
        <w:t>rx-ConfigHRPD</w:t>
      </w:r>
      <w:r w:rsidRPr="00494185">
        <w:tab/>
      </w:r>
      <w:r w:rsidRPr="00494185">
        <w:tab/>
      </w:r>
      <w:r w:rsidRPr="00494185">
        <w:tab/>
      </w:r>
      <w:r w:rsidRPr="00494185">
        <w:tab/>
      </w:r>
      <w:r w:rsidRPr="00494185">
        <w:tab/>
      </w:r>
      <w:r w:rsidRPr="00494185">
        <w:tab/>
        <w:t>ENUMERATED {single, dual}</w:t>
      </w:r>
    </w:p>
    <w:p w14:paraId="2CBD63DD" w14:textId="77777777" w:rsidR="00CB3675" w:rsidRPr="00494185" w:rsidRDefault="00CB3675" w:rsidP="00CB3675">
      <w:pPr>
        <w:pStyle w:val="PL"/>
        <w:shd w:val="clear" w:color="auto" w:fill="E6E6E6"/>
      </w:pPr>
      <w:r w:rsidRPr="00494185">
        <w:t>}</w:t>
      </w:r>
    </w:p>
    <w:p w14:paraId="78ACD259" w14:textId="77777777" w:rsidR="00CB3675" w:rsidRPr="00494185" w:rsidRDefault="00CB3675" w:rsidP="00CB3675">
      <w:pPr>
        <w:pStyle w:val="PL"/>
        <w:shd w:val="clear" w:color="auto" w:fill="E6E6E6"/>
      </w:pPr>
    </w:p>
    <w:p w14:paraId="190EA1F6" w14:textId="77777777" w:rsidR="00CB3675" w:rsidRPr="00494185" w:rsidRDefault="00CB3675" w:rsidP="00CB3675">
      <w:pPr>
        <w:pStyle w:val="PL"/>
        <w:shd w:val="clear" w:color="auto" w:fill="E6E6E6"/>
      </w:pPr>
      <w:r w:rsidRPr="00494185">
        <w:t>SupportedBandListHRPD ::=</w:t>
      </w:r>
      <w:r w:rsidRPr="00494185">
        <w:tab/>
      </w:r>
      <w:r w:rsidRPr="00494185">
        <w:tab/>
      </w:r>
      <w:r w:rsidRPr="00494185">
        <w:tab/>
        <w:t>SEQUENCE (SIZE (1..maxCDMA-BandClass)) OF BandclassCDMA2000</w:t>
      </w:r>
    </w:p>
    <w:p w14:paraId="61681722" w14:textId="77777777" w:rsidR="00CB3675" w:rsidRPr="00494185" w:rsidRDefault="00CB3675" w:rsidP="00CB3675">
      <w:pPr>
        <w:pStyle w:val="PL"/>
        <w:shd w:val="clear" w:color="auto" w:fill="E6E6E6"/>
      </w:pPr>
    </w:p>
    <w:p w14:paraId="714C591A" w14:textId="77777777" w:rsidR="00CB3675" w:rsidRPr="00494185" w:rsidRDefault="00CB3675" w:rsidP="00CB3675">
      <w:pPr>
        <w:pStyle w:val="PL"/>
        <w:shd w:val="clear" w:color="auto" w:fill="E6E6E6"/>
      </w:pPr>
      <w:r w:rsidRPr="00494185">
        <w:t>IRAT-ParametersCDMA2000-1X</w:t>
      </w:r>
      <w:smartTag w:uri="urn:schemas-microsoft-com:office:smarttags" w:element="PersonName">
        <w:r w:rsidRPr="00494185">
          <w:t>RT</w:t>
        </w:r>
      </w:smartTag>
      <w:r w:rsidRPr="00494185">
        <w:t>T ::=</w:t>
      </w:r>
      <w:r w:rsidRPr="00494185">
        <w:tab/>
        <w:t>SEQUENCE {</w:t>
      </w:r>
    </w:p>
    <w:p w14:paraId="19032DEA" w14:textId="77777777" w:rsidR="00CB3675" w:rsidRPr="00494185" w:rsidRDefault="00CB3675" w:rsidP="00CB3675">
      <w:pPr>
        <w:pStyle w:val="PL"/>
        <w:shd w:val="clear" w:color="auto" w:fill="E6E6E6"/>
      </w:pPr>
      <w:r w:rsidRPr="00494185">
        <w:tab/>
        <w:t>supportedBandList1X</w:t>
      </w:r>
      <w:smartTag w:uri="urn:schemas-microsoft-com:office:smarttags" w:element="PersonName">
        <w:r w:rsidRPr="00494185">
          <w:t>RT</w:t>
        </w:r>
      </w:smartTag>
      <w:r w:rsidRPr="00494185">
        <w:t>T</w:t>
      </w:r>
      <w:r w:rsidRPr="00494185">
        <w:tab/>
      </w:r>
      <w:r w:rsidRPr="00494185">
        <w:tab/>
      </w:r>
      <w:r w:rsidRPr="00494185">
        <w:tab/>
      </w:r>
      <w:r w:rsidRPr="00494185">
        <w:tab/>
        <w:t>SupportedBandList1X</w:t>
      </w:r>
      <w:smartTag w:uri="urn:schemas-microsoft-com:office:smarttags" w:element="PersonName">
        <w:r w:rsidRPr="00494185">
          <w:t>RT</w:t>
        </w:r>
      </w:smartTag>
      <w:r w:rsidRPr="00494185">
        <w:t>T,</w:t>
      </w:r>
    </w:p>
    <w:p w14:paraId="2A051A0A" w14:textId="77777777" w:rsidR="00CB3675" w:rsidRPr="00494185" w:rsidRDefault="00CB3675" w:rsidP="00CB3675">
      <w:pPr>
        <w:pStyle w:val="PL"/>
        <w:shd w:val="clear" w:color="auto" w:fill="E6E6E6"/>
      </w:pPr>
      <w:r w:rsidRPr="00494185">
        <w:tab/>
        <w:t>tx-Config1X</w:t>
      </w:r>
      <w:smartTag w:uri="urn:schemas-microsoft-com:office:smarttags" w:element="PersonName">
        <w:r w:rsidRPr="00494185">
          <w:t>RT</w:t>
        </w:r>
      </w:smartTag>
      <w:r w:rsidRPr="00494185">
        <w:t>T</w:t>
      </w:r>
      <w:r w:rsidRPr="00494185">
        <w:tab/>
      </w:r>
      <w:r w:rsidRPr="00494185">
        <w:tab/>
      </w:r>
      <w:r w:rsidRPr="00494185">
        <w:tab/>
      </w:r>
      <w:r w:rsidRPr="00494185">
        <w:tab/>
      </w:r>
      <w:r w:rsidRPr="00494185">
        <w:tab/>
      </w:r>
      <w:r w:rsidRPr="00494185">
        <w:tab/>
        <w:t>ENUMERATED {single, dual},</w:t>
      </w:r>
    </w:p>
    <w:p w14:paraId="20C4B5AC" w14:textId="77777777" w:rsidR="00CB3675" w:rsidRPr="00494185" w:rsidRDefault="00CB3675" w:rsidP="00CB3675">
      <w:pPr>
        <w:pStyle w:val="PL"/>
        <w:shd w:val="clear" w:color="auto" w:fill="E6E6E6"/>
      </w:pPr>
      <w:r w:rsidRPr="00494185">
        <w:tab/>
        <w:t>rx-Config1X</w:t>
      </w:r>
      <w:smartTag w:uri="urn:schemas-microsoft-com:office:smarttags" w:element="PersonName">
        <w:r w:rsidRPr="00494185">
          <w:t>RT</w:t>
        </w:r>
      </w:smartTag>
      <w:r w:rsidRPr="00494185">
        <w:t>T</w:t>
      </w:r>
      <w:r w:rsidRPr="00494185">
        <w:tab/>
      </w:r>
      <w:r w:rsidRPr="00494185">
        <w:tab/>
      </w:r>
      <w:r w:rsidRPr="00494185">
        <w:tab/>
      </w:r>
      <w:r w:rsidRPr="00494185">
        <w:tab/>
      </w:r>
      <w:r w:rsidRPr="00494185">
        <w:tab/>
      </w:r>
      <w:r w:rsidRPr="00494185">
        <w:tab/>
        <w:t>ENUMERATED {single, dual}</w:t>
      </w:r>
    </w:p>
    <w:p w14:paraId="357A3843" w14:textId="77777777" w:rsidR="00CB3675" w:rsidRPr="00494185" w:rsidRDefault="00CB3675" w:rsidP="00CB3675">
      <w:pPr>
        <w:pStyle w:val="PL"/>
        <w:shd w:val="clear" w:color="auto" w:fill="E6E6E6"/>
      </w:pPr>
      <w:r w:rsidRPr="00494185">
        <w:t>}</w:t>
      </w:r>
    </w:p>
    <w:p w14:paraId="2CCD45B2" w14:textId="77777777" w:rsidR="00CB3675" w:rsidRPr="00494185" w:rsidRDefault="00CB3675" w:rsidP="00CB3675">
      <w:pPr>
        <w:pStyle w:val="PL"/>
        <w:shd w:val="clear" w:color="auto" w:fill="E6E6E6"/>
      </w:pPr>
    </w:p>
    <w:p w14:paraId="59F791F5" w14:textId="77777777" w:rsidR="00CB3675" w:rsidRPr="00494185" w:rsidRDefault="00CB3675" w:rsidP="00CB3675">
      <w:pPr>
        <w:pStyle w:val="PL"/>
        <w:shd w:val="clear" w:color="auto" w:fill="E6E6E6"/>
      </w:pPr>
      <w:r w:rsidRPr="00494185">
        <w:t>IRAT-ParametersCDMA2000-1X</w:t>
      </w:r>
      <w:smartTag w:uri="urn:schemas-microsoft-com:office:smarttags" w:element="PersonName">
        <w:r w:rsidRPr="00494185">
          <w:t>RT</w:t>
        </w:r>
      </w:smartTag>
      <w:r w:rsidRPr="00494185">
        <w:t>T-v920 ::=</w:t>
      </w:r>
      <w:r w:rsidRPr="00494185">
        <w:tab/>
        <w:t>SEQUENCE {</w:t>
      </w:r>
    </w:p>
    <w:p w14:paraId="09A74B1C" w14:textId="77777777" w:rsidR="00CB3675" w:rsidRPr="00494185" w:rsidRDefault="00CB3675" w:rsidP="00CB3675">
      <w:pPr>
        <w:pStyle w:val="PL"/>
        <w:shd w:val="clear" w:color="auto" w:fill="E6E6E6"/>
        <w:rPr>
          <w:lang w:eastAsia="zh-CN"/>
        </w:rPr>
      </w:pPr>
      <w:r w:rsidRPr="00494185">
        <w:rPr>
          <w:lang w:eastAsia="zh-CN"/>
        </w:rPr>
        <w:tab/>
        <w:t>e-CSFB-1XRTT-r9</w:t>
      </w:r>
      <w:r w:rsidRPr="00494185">
        <w:rPr>
          <w:lang w:eastAsia="zh-CN"/>
        </w:rPr>
        <w:tab/>
      </w:r>
      <w:r w:rsidRPr="00494185">
        <w:rPr>
          <w:lang w:eastAsia="zh-CN"/>
        </w:rPr>
        <w:tab/>
      </w:r>
      <w:r w:rsidRPr="00494185">
        <w:rPr>
          <w:lang w:eastAsia="zh-CN"/>
        </w:rPr>
        <w:tab/>
      </w:r>
      <w:r w:rsidRPr="00494185">
        <w:rPr>
          <w:lang w:eastAsia="zh-CN"/>
        </w:rPr>
        <w:tab/>
      </w:r>
      <w:r w:rsidRPr="00494185">
        <w:rPr>
          <w:lang w:eastAsia="zh-CN"/>
        </w:rPr>
        <w:tab/>
      </w:r>
      <w:r w:rsidRPr="00494185">
        <w:rPr>
          <w:lang w:eastAsia="zh-CN"/>
        </w:rPr>
        <w:tab/>
        <w:t>ENUMERATED</w:t>
      </w:r>
      <w:r w:rsidRPr="00494185">
        <w:t xml:space="preserve"> {supported}</w:t>
      </w:r>
      <w:r w:rsidRPr="00494185">
        <w:rPr>
          <w:lang w:eastAsia="zh-CN"/>
        </w:rPr>
        <w:t>,</w:t>
      </w:r>
    </w:p>
    <w:p w14:paraId="71F9223F" w14:textId="77777777" w:rsidR="00CB3675" w:rsidRPr="00494185" w:rsidRDefault="00CB3675" w:rsidP="00CB3675">
      <w:pPr>
        <w:pStyle w:val="PL"/>
        <w:shd w:val="clear" w:color="auto" w:fill="E6E6E6"/>
        <w:rPr>
          <w:lang w:eastAsia="zh-CN"/>
        </w:rPr>
      </w:pPr>
      <w:r w:rsidRPr="00494185">
        <w:rPr>
          <w:lang w:eastAsia="zh-CN"/>
        </w:rPr>
        <w:tab/>
        <w:t>e-CSFB-ConcPS-Mob1XRTT-r9</w:t>
      </w:r>
      <w:r w:rsidRPr="00494185">
        <w:rPr>
          <w:lang w:eastAsia="zh-CN"/>
        </w:rPr>
        <w:tab/>
      </w:r>
      <w:r w:rsidRPr="00494185">
        <w:rPr>
          <w:lang w:eastAsia="zh-CN"/>
        </w:rPr>
        <w:tab/>
      </w:r>
      <w:r w:rsidRPr="00494185">
        <w:rPr>
          <w:lang w:eastAsia="zh-CN"/>
        </w:rPr>
        <w:tab/>
        <w:t>ENUMERATED</w:t>
      </w:r>
      <w:r w:rsidRPr="00494185">
        <w:t xml:space="preserve"> {supported}</w:t>
      </w:r>
      <w:r w:rsidRPr="00494185">
        <w:tab/>
      </w:r>
      <w:r w:rsidRPr="00494185">
        <w:tab/>
      </w:r>
      <w:r w:rsidRPr="00494185">
        <w:tab/>
        <w:t>OPTIONAL</w:t>
      </w:r>
    </w:p>
    <w:p w14:paraId="7DA3CA1D" w14:textId="77777777" w:rsidR="00CB3675" w:rsidRPr="00494185" w:rsidRDefault="00CB3675" w:rsidP="00CB3675">
      <w:pPr>
        <w:pStyle w:val="PL"/>
        <w:shd w:val="clear" w:color="auto" w:fill="E6E6E6"/>
        <w:rPr>
          <w:lang w:eastAsia="zh-CN"/>
        </w:rPr>
      </w:pPr>
      <w:r w:rsidRPr="00494185">
        <w:rPr>
          <w:lang w:eastAsia="zh-CN"/>
        </w:rPr>
        <w:t>}</w:t>
      </w:r>
    </w:p>
    <w:p w14:paraId="0F8DA4DD" w14:textId="77777777" w:rsidR="00CB3675" w:rsidRPr="00494185" w:rsidRDefault="00CB3675" w:rsidP="00CB3675">
      <w:pPr>
        <w:pStyle w:val="PL"/>
        <w:shd w:val="clear" w:color="auto" w:fill="E6E6E6"/>
      </w:pPr>
    </w:p>
    <w:p w14:paraId="47FA5C2B" w14:textId="77777777" w:rsidR="00CB3675" w:rsidRPr="00494185" w:rsidRDefault="00CB3675" w:rsidP="00CB3675">
      <w:pPr>
        <w:pStyle w:val="PL"/>
        <w:shd w:val="clear" w:color="auto" w:fill="E6E6E6"/>
      </w:pPr>
      <w:r w:rsidRPr="00494185">
        <w:t>IRAT-ParametersCDMA2000-1XRTT-v1020 ::=</w:t>
      </w:r>
      <w:r w:rsidRPr="00494185">
        <w:tab/>
        <w:t>SEQUENCE {</w:t>
      </w:r>
    </w:p>
    <w:p w14:paraId="6AAECC10" w14:textId="77777777" w:rsidR="00CB3675" w:rsidRPr="00494185" w:rsidRDefault="00CB3675" w:rsidP="00CB3675">
      <w:pPr>
        <w:pStyle w:val="PL"/>
        <w:shd w:val="clear" w:color="auto" w:fill="E6E6E6"/>
      </w:pPr>
      <w:r w:rsidRPr="00494185">
        <w:tab/>
        <w:t>e-CSFB-dual-1XRTT-r10</w:t>
      </w:r>
      <w:r w:rsidRPr="00494185">
        <w:tab/>
      </w:r>
      <w:r w:rsidRPr="00494185">
        <w:tab/>
      </w:r>
      <w:r w:rsidRPr="00494185">
        <w:tab/>
      </w:r>
      <w:r w:rsidRPr="00494185">
        <w:tab/>
        <w:t>ENUMERATED {supported}</w:t>
      </w:r>
    </w:p>
    <w:p w14:paraId="4ED777F9" w14:textId="77777777" w:rsidR="00CB3675" w:rsidRPr="00494185" w:rsidRDefault="00CB3675" w:rsidP="00CB3675">
      <w:pPr>
        <w:pStyle w:val="PL"/>
        <w:shd w:val="clear" w:color="auto" w:fill="E6E6E6"/>
      </w:pPr>
      <w:r w:rsidRPr="00494185">
        <w:t>}</w:t>
      </w:r>
    </w:p>
    <w:p w14:paraId="3B227675" w14:textId="77777777" w:rsidR="00CB3675" w:rsidRPr="00494185" w:rsidRDefault="00CB3675" w:rsidP="00CB3675">
      <w:pPr>
        <w:pStyle w:val="PL"/>
        <w:shd w:val="clear" w:color="auto" w:fill="E6E6E6"/>
      </w:pPr>
    </w:p>
    <w:p w14:paraId="342728AB" w14:textId="77777777" w:rsidR="00CB3675" w:rsidRPr="00494185" w:rsidRDefault="00CB3675" w:rsidP="00CB3675">
      <w:pPr>
        <w:pStyle w:val="PL"/>
        <w:shd w:val="clear" w:color="auto" w:fill="E6E6E6"/>
      </w:pPr>
      <w:r w:rsidRPr="00494185">
        <w:t>IRAT-ParametersCDMA2000-v1130 ::=</w:t>
      </w:r>
      <w:r w:rsidRPr="00494185">
        <w:tab/>
      </w:r>
      <w:r w:rsidRPr="00494185">
        <w:tab/>
        <w:t>SEQUENCE {</w:t>
      </w:r>
    </w:p>
    <w:p w14:paraId="5D4FEA82" w14:textId="77777777" w:rsidR="00CB3675" w:rsidRPr="00494185" w:rsidRDefault="00CB3675" w:rsidP="00CB3675">
      <w:pPr>
        <w:pStyle w:val="PL"/>
        <w:shd w:val="clear" w:color="auto" w:fill="E6E6E6"/>
      </w:pPr>
      <w:r w:rsidRPr="00494185">
        <w:tab/>
        <w:t>cdma2000-NW-Sharing-r11</w:t>
      </w:r>
      <w:r w:rsidRPr="00494185">
        <w:tab/>
      </w:r>
      <w:r w:rsidRPr="00494185">
        <w:tab/>
      </w:r>
      <w:r w:rsidRPr="00494185">
        <w:tab/>
      </w:r>
      <w:r w:rsidRPr="00494185">
        <w:tab/>
      </w:r>
      <w:r w:rsidRPr="00494185">
        <w:tab/>
        <w:t>ENUMERATED {supported}</w:t>
      </w:r>
      <w:r w:rsidRPr="00494185">
        <w:tab/>
      </w:r>
      <w:r w:rsidRPr="00494185">
        <w:tab/>
        <w:t>OPTIONAL</w:t>
      </w:r>
    </w:p>
    <w:p w14:paraId="5DE45484" w14:textId="77777777" w:rsidR="00CB3675" w:rsidRPr="00494185" w:rsidRDefault="00CB3675" w:rsidP="00CB3675">
      <w:pPr>
        <w:pStyle w:val="PL"/>
        <w:shd w:val="clear" w:color="auto" w:fill="E6E6E6"/>
      </w:pPr>
      <w:r w:rsidRPr="00494185">
        <w:t>}</w:t>
      </w:r>
    </w:p>
    <w:p w14:paraId="1B8B3D3F" w14:textId="77777777" w:rsidR="00CB3675" w:rsidRPr="00494185" w:rsidRDefault="00CB3675" w:rsidP="00CB3675">
      <w:pPr>
        <w:pStyle w:val="PL"/>
        <w:shd w:val="clear" w:color="auto" w:fill="E6E6E6"/>
      </w:pPr>
    </w:p>
    <w:p w14:paraId="47B965F0" w14:textId="77777777" w:rsidR="00CB3675" w:rsidRPr="00494185" w:rsidRDefault="00CB3675" w:rsidP="00CB3675">
      <w:pPr>
        <w:pStyle w:val="PL"/>
        <w:shd w:val="clear" w:color="auto" w:fill="E6E6E6"/>
      </w:pPr>
      <w:r w:rsidRPr="00494185">
        <w:t>SupportedBandList1X</w:t>
      </w:r>
      <w:smartTag w:uri="urn:schemas-microsoft-com:office:smarttags" w:element="PersonName">
        <w:r w:rsidRPr="00494185">
          <w:t>RT</w:t>
        </w:r>
      </w:smartTag>
      <w:r w:rsidRPr="00494185">
        <w:t>T ::=</w:t>
      </w:r>
      <w:r w:rsidRPr="00494185">
        <w:tab/>
      </w:r>
      <w:r w:rsidRPr="00494185">
        <w:tab/>
      </w:r>
      <w:r w:rsidRPr="00494185">
        <w:tab/>
        <w:t>SEQUENCE (SIZE (1..maxCDMA-BandClass)) OF BandclassCDMA2000</w:t>
      </w:r>
    </w:p>
    <w:p w14:paraId="2E88900A" w14:textId="77777777" w:rsidR="00CB3675" w:rsidRPr="00494185" w:rsidRDefault="00CB3675" w:rsidP="00CB3675">
      <w:pPr>
        <w:pStyle w:val="PL"/>
        <w:shd w:val="clear" w:color="auto" w:fill="E6E6E6"/>
      </w:pPr>
    </w:p>
    <w:p w14:paraId="480AA008" w14:textId="77777777" w:rsidR="00CB3675" w:rsidRPr="00494185" w:rsidRDefault="00CB3675" w:rsidP="00CB3675">
      <w:pPr>
        <w:pStyle w:val="PL"/>
        <w:shd w:val="clear" w:color="auto" w:fill="E6E6E6"/>
      </w:pPr>
      <w:r w:rsidRPr="00494185">
        <w:t>IRAT-ParametersWLAN-r13 ::=</w:t>
      </w:r>
      <w:r w:rsidRPr="00494185">
        <w:tab/>
      </w:r>
      <w:r w:rsidRPr="00494185">
        <w:tab/>
        <w:t>SEQUENCE {</w:t>
      </w:r>
    </w:p>
    <w:p w14:paraId="5AAA28EC" w14:textId="77777777" w:rsidR="00CB3675" w:rsidRPr="00494185" w:rsidRDefault="00CB3675" w:rsidP="00CB3675">
      <w:pPr>
        <w:pStyle w:val="PL"/>
        <w:shd w:val="clear" w:color="auto" w:fill="E6E6E6"/>
      </w:pPr>
      <w:r w:rsidRPr="00494185">
        <w:tab/>
        <w:t>supportedBandListWLAN-r13</w:t>
      </w:r>
      <w:r w:rsidRPr="00494185">
        <w:tab/>
      </w:r>
      <w:r w:rsidRPr="00494185">
        <w:tab/>
        <w:t>SEQUENCE (SIZE (1..maxWLAN-Bands-r13)) OF WLAN-BandIndicator-r13</w:t>
      </w:r>
      <w:r w:rsidRPr="00494185">
        <w:tab/>
      </w:r>
      <w:r w:rsidRPr="00494185">
        <w:tab/>
      </w:r>
      <w:r w:rsidRPr="00494185">
        <w:tab/>
      </w:r>
      <w:r w:rsidRPr="00494185">
        <w:tab/>
      </w:r>
      <w:r w:rsidRPr="00494185">
        <w:tab/>
        <w:t>OPTIONAL</w:t>
      </w:r>
    </w:p>
    <w:p w14:paraId="4CF0D3A7" w14:textId="77777777" w:rsidR="00CB3675" w:rsidRPr="00494185" w:rsidRDefault="00CB3675" w:rsidP="00CB3675">
      <w:pPr>
        <w:pStyle w:val="PL"/>
        <w:shd w:val="clear" w:color="auto" w:fill="E6E6E6"/>
      </w:pPr>
      <w:r w:rsidRPr="00494185">
        <w:t>}</w:t>
      </w:r>
    </w:p>
    <w:p w14:paraId="4DF4996A" w14:textId="77777777" w:rsidR="00CB3675" w:rsidRPr="00494185" w:rsidRDefault="00CB3675" w:rsidP="00CB3675">
      <w:pPr>
        <w:pStyle w:val="PL"/>
        <w:shd w:val="clear" w:color="auto" w:fill="E6E6E6"/>
      </w:pPr>
    </w:p>
    <w:p w14:paraId="3BAE58FD" w14:textId="77777777" w:rsidR="00CB3675" w:rsidRPr="00494185" w:rsidRDefault="00CB3675" w:rsidP="00CB3675">
      <w:pPr>
        <w:pStyle w:val="PL"/>
        <w:shd w:val="clear" w:color="auto" w:fill="E6E6E6"/>
      </w:pPr>
      <w:r w:rsidRPr="00494185">
        <w:t>CSG-ProximityIndicationParameters-r9 ::=</w:t>
      </w:r>
      <w:r w:rsidRPr="00494185">
        <w:tab/>
        <w:t>SEQUENCE {</w:t>
      </w:r>
    </w:p>
    <w:p w14:paraId="2A98C7D0" w14:textId="77777777" w:rsidR="00CB3675" w:rsidRPr="00494185" w:rsidRDefault="00CB3675" w:rsidP="00CB3675">
      <w:pPr>
        <w:pStyle w:val="PL"/>
        <w:shd w:val="clear" w:color="auto" w:fill="E6E6E6"/>
      </w:pPr>
      <w:r w:rsidRPr="00494185">
        <w:tab/>
        <w:t>intraFreqProximityIndication-r9</w:t>
      </w:r>
      <w:r w:rsidRPr="00494185">
        <w:tab/>
        <w:t>ENUMERATED {supported}</w:t>
      </w:r>
      <w:r w:rsidRPr="00494185">
        <w:tab/>
      </w:r>
      <w:r w:rsidRPr="00494185">
        <w:tab/>
      </w:r>
      <w:r w:rsidRPr="00494185">
        <w:tab/>
        <w:t>OPTIONAL,</w:t>
      </w:r>
    </w:p>
    <w:p w14:paraId="4236519A" w14:textId="77777777" w:rsidR="00CB3675" w:rsidRPr="00494185" w:rsidRDefault="00CB3675" w:rsidP="00CB3675">
      <w:pPr>
        <w:pStyle w:val="PL"/>
        <w:shd w:val="clear" w:color="auto" w:fill="E6E6E6"/>
      </w:pPr>
      <w:r w:rsidRPr="00494185">
        <w:tab/>
        <w:t>interFreqProximityIndication-r9</w:t>
      </w:r>
      <w:r w:rsidRPr="00494185">
        <w:tab/>
        <w:t>ENUMERATED {supported}</w:t>
      </w:r>
      <w:r w:rsidRPr="00494185">
        <w:tab/>
      </w:r>
      <w:r w:rsidRPr="00494185">
        <w:tab/>
      </w:r>
      <w:r w:rsidRPr="00494185">
        <w:tab/>
        <w:t>OPTIONAL,</w:t>
      </w:r>
    </w:p>
    <w:p w14:paraId="38E54F05" w14:textId="77777777" w:rsidR="00CB3675" w:rsidRPr="00494185" w:rsidRDefault="00CB3675" w:rsidP="00CB3675">
      <w:pPr>
        <w:pStyle w:val="PL"/>
        <w:shd w:val="clear" w:color="auto" w:fill="E6E6E6"/>
      </w:pPr>
      <w:r w:rsidRPr="00494185">
        <w:tab/>
        <w:t>utran-ProximityIndication-r9</w:t>
      </w:r>
      <w:r w:rsidRPr="00494185">
        <w:tab/>
      </w:r>
      <w:r w:rsidRPr="00494185">
        <w:tab/>
        <w:t>ENUMERATED {supported}</w:t>
      </w:r>
      <w:r w:rsidRPr="00494185">
        <w:tab/>
      </w:r>
      <w:r w:rsidRPr="00494185">
        <w:tab/>
      </w:r>
      <w:r w:rsidRPr="00494185">
        <w:tab/>
        <w:t>OPTIONAL</w:t>
      </w:r>
    </w:p>
    <w:p w14:paraId="501556FF" w14:textId="77777777" w:rsidR="00CB3675" w:rsidRPr="00494185" w:rsidRDefault="00CB3675" w:rsidP="00CB3675">
      <w:pPr>
        <w:pStyle w:val="PL"/>
        <w:shd w:val="clear" w:color="auto" w:fill="E6E6E6"/>
      </w:pPr>
      <w:r w:rsidRPr="00494185">
        <w:t>}</w:t>
      </w:r>
    </w:p>
    <w:p w14:paraId="5DB748DB" w14:textId="77777777" w:rsidR="00CB3675" w:rsidRPr="00494185" w:rsidRDefault="00CB3675" w:rsidP="00CB3675">
      <w:pPr>
        <w:pStyle w:val="PL"/>
        <w:shd w:val="clear" w:color="auto" w:fill="E6E6E6"/>
      </w:pPr>
    </w:p>
    <w:p w14:paraId="5B72D9B1" w14:textId="77777777" w:rsidR="00CB3675" w:rsidRPr="00494185" w:rsidRDefault="00CB3675" w:rsidP="00CB3675">
      <w:pPr>
        <w:pStyle w:val="PL"/>
        <w:shd w:val="clear" w:color="auto" w:fill="E6E6E6"/>
      </w:pPr>
      <w:r w:rsidRPr="00494185">
        <w:t>NeighCellSI-AcquisitionParameters-r9 ::=</w:t>
      </w:r>
      <w:r w:rsidRPr="00494185">
        <w:tab/>
        <w:t>SEQUENCE {</w:t>
      </w:r>
    </w:p>
    <w:p w14:paraId="601636DD" w14:textId="77777777" w:rsidR="00CB3675" w:rsidRPr="00494185" w:rsidRDefault="00CB3675" w:rsidP="00CB3675">
      <w:pPr>
        <w:pStyle w:val="PL"/>
        <w:shd w:val="clear" w:color="auto" w:fill="E6E6E6"/>
      </w:pPr>
      <w:r w:rsidRPr="00494185">
        <w:tab/>
        <w:t>intraFreqSI-AcquisitionForHO-r9</w:t>
      </w:r>
      <w:r w:rsidRPr="00494185">
        <w:tab/>
        <w:t>ENUMERATED {supported}</w:t>
      </w:r>
      <w:r w:rsidRPr="00494185">
        <w:tab/>
      </w:r>
      <w:r w:rsidRPr="00494185">
        <w:tab/>
      </w:r>
      <w:r w:rsidRPr="00494185">
        <w:tab/>
        <w:t>OPTIONAL,</w:t>
      </w:r>
    </w:p>
    <w:p w14:paraId="4F4394C6" w14:textId="77777777" w:rsidR="00CB3675" w:rsidRPr="00494185" w:rsidRDefault="00CB3675" w:rsidP="00CB3675">
      <w:pPr>
        <w:pStyle w:val="PL"/>
        <w:shd w:val="clear" w:color="auto" w:fill="E6E6E6"/>
      </w:pPr>
      <w:r w:rsidRPr="00494185">
        <w:tab/>
        <w:t>interFreqSI-AcquisitionForHO-r9</w:t>
      </w:r>
      <w:r w:rsidRPr="00494185">
        <w:tab/>
        <w:t>ENUMERATED {supported}</w:t>
      </w:r>
      <w:r w:rsidRPr="00494185">
        <w:tab/>
      </w:r>
      <w:r w:rsidRPr="00494185">
        <w:tab/>
      </w:r>
      <w:r w:rsidRPr="00494185">
        <w:tab/>
        <w:t>OPTIONAL,</w:t>
      </w:r>
    </w:p>
    <w:p w14:paraId="6EAF5D9F" w14:textId="77777777" w:rsidR="00CB3675" w:rsidRPr="00494185" w:rsidRDefault="00CB3675" w:rsidP="00CB3675">
      <w:pPr>
        <w:pStyle w:val="PL"/>
        <w:shd w:val="clear" w:color="auto" w:fill="E6E6E6"/>
      </w:pPr>
      <w:r w:rsidRPr="00494185">
        <w:tab/>
        <w:t>utran-SI-AcquisitionForHO-r9</w:t>
      </w:r>
      <w:r w:rsidRPr="00494185">
        <w:tab/>
      </w:r>
      <w:r w:rsidRPr="00494185">
        <w:tab/>
        <w:t>ENUMERATED {supported}</w:t>
      </w:r>
      <w:r w:rsidRPr="00494185">
        <w:tab/>
      </w:r>
      <w:r w:rsidRPr="00494185">
        <w:tab/>
      </w:r>
      <w:r w:rsidRPr="00494185">
        <w:tab/>
        <w:t>OPTIONAL</w:t>
      </w:r>
    </w:p>
    <w:p w14:paraId="58A799F7" w14:textId="77777777" w:rsidR="00CB3675" w:rsidRPr="00494185" w:rsidRDefault="00CB3675" w:rsidP="00CB3675">
      <w:pPr>
        <w:pStyle w:val="PL"/>
        <w:shd w:val="clear" w:color="auto" w:fill="E6E6E6"/>
      </w:pPr>
      <w:r w:rsidRPr="00494185">
        <w:t>}</w:t>
      </w:r>
    </w:p>
    <w:p w14:paraId="30CA86A7" w14:textId="77777777" w:rsidR="00CB3675" w:rsidRPr="00494185" w:rsidRDefault="00CB3675" w:rsidP="00CB3675">
      <w:pPr>
        <w:pStyle w:val="PL"/>
        <w:shd w:val="clear" w:color="auto" w:fill="E6E6E6"/>
      </w:pPr>
    </w:p>
    <w:p w14:paraId="649C7A0D" w14:textId="77777777" w:rsidR="00CB3675" w:rsidRPr="00494185" w:rsidRDefault="00CB3675" w:rsidP="00CB3675">
      <w:pPr>
        <w:pStyle w:val="PL"/>
        <w:shd w:val="clear" w:color="auto" w:fill="E6E6E6"/>
      </w:pPr>
      <w:r w:rsidRPr="00494185">
        <w:t>SON-Parameters-r9 ::=</w:t>
      </w:r>
      <w:r w:rsidRPr="00494185">
        <w:tab/>
      </w:r>
      <w:r w:rsidRPr="00494185">
        <w:tab/>
      </w:r>
      <w:r w:rsidRPr="00494185">
        <w:tab/>
      </w:r>
      <w:r w:rsidRPr="00494185">
        <w:tab/>
        <w:t>SEQUENCE {</w:t>
      </w:r>
    </w:p>
    <w:p w14:paraId="62032634" w14:textId="77777777" w:rsidR="00CB3675" w:rsidRPr="00494185" w:rsidRDefault="00CB3675" w:rsidP="00CB3675">
      <w:pPr>
        <w:pStyle w:val="PL"/>
        <w:shd w:val="clear" w:color="auto" w:fill="E6E6E6"/>
      </w:pPr>
      <w:r w:rsidRPr="00494185">
        <w:tab/>
        <w:t>rach-Report-r9</w:t>
      </w:r>
      <w:r w:rsidRPr="00494185">
        <w:tab/>
      </w:r>
      <w:r w:rsidRPr="00494185">
        <w:tab/>
      </w:r>
      <w:r w:rsidRPr="00494185">
        <w:tab/>
      </w:r>
      <w:r w:rsidRPr="00494185">
        <w:tab/>
      </w:r>
      <w:r w:rsidRPr="00494185">
        <w:tab/>
      </w:r>
      <w:r w:rsidRPr="00494185">
        <w:tab/>
        <w:t>ENUMERATED {supported}</w:t>
      </w:r>
      <w:r w:rsidRPr="00494185">
        <w:tab/>
      </w:r>
      <w:r w:rsidRPr="00494185">
        <w:tab/>
      </w:r>
      <w:r w:rsidRPr="00494185">
        <w:tab/>
        <w:t>OPTIONAL</w:t>
      </w:r>
    </w:p>
    <w:p w14:paraId="2DDD7ECB" w14:textId="77777777" w:rsidR="00CB3675" w:rsidRPr="00494185" w:rsidRDefault="00CB3675" w:rsidP="00CB3675">
      <w:pPr>
        <w:pStyle w:val="PL"/>
        <w:shd w:val="clear" w:color="auto" w:fill="E6E6E6"/>
      </w:pPr>
      <w:r w:rsidRPr="00494185">
        <w:t>}</w:t>
      </w:r>
    </w:p>
    <w:p w14:paraId="25560CC9" w14:textId="77777777" w:rsidR="00CB3675" w:rsidRPr="00494185" w:rsidRDefault="00CB3675" w:rsidP="00CB3675">
      <w:pPr>
        <w:pStyle w:val="PL"/>
        <w:shd w:val="clear" w:color="auto" w:fill="E6E6E6"/>
      </w:pPr>
    </w:p>
    <w:p w14:paraId="71354918" w14:textId="77777777" w:rsidR="00CB3675" w:rsidRPr="00494185" w:rsidRDefault="00CB3675" w:rsidP="00CB3675">
      <w:pPr>
        <w:pStyle w:val="PL"/>
        <w:shd w:val="clear" w:color="auto" w:fill="E6E6E6"/>
      </w:pPr>
      <w:r w:rsidRPr="00494185">
        <w:t>UE-BasedNetwPerfMeasParameters-r10 ::=</w:t>
      </w:r>
      <w:r w:rsidRPr="00494185">
        <w:tab/>
        <w:t>SEQUENCE {</w:t>
      </w:r>
    </w:p>
    <w:p w14:paraId="244201E6" w14:textId="77777777" w:rsidR="00CB3675" w:rsidRPr="00494185" w:rsidRDefault="00CB3675" w:rsidP="00CB3675">
      <w:pPr>
        <w:pStyle w:val="PL"/>
        <w:shd w:val="clear" w:color="auto" w:fill="E6E6E6"/>
      </w:pPr>
      <w:r w:rsidRPr="00494185">
        <w:tab/>
        <w:t>loggedMeasurementsIdle-r10</w:t>
      </w:r>
      <w:r w:rsidRPr="00494185">
        <w:tab/>
      </w:r>
      <w:r w:rsidRPr="00494185">
        <w:tab/>
      </w:r>
      <w:r w:rsidRPr="00494185">
        <w:tab/>
      </w:r>
      <w:r w:rsidRPr="00494185">
        <w:tab/>
        <w:t>ENUMERATED {supported}</w:t>
      </w:r>
      <w:r w:rsidRPr="00494185">
        <w:tab/>
      </w:r>
      <w:r w:rsidRPr="00494185">
        <w:tab/>
        <w:t>OPTIONAL,</w:t>
      </w:r>
    </w:p>
    <w:p w14:paraId="134FA8DA" w14:textId="77777777" w:rsidR="00CB3675" w:rsidRPr="00494185" w:rsidRDefault="00CB3675" w:rsidP="00CB3675">
      <w:pPr>
        <w:pStyle w:val="PL"/>
        <w:shd w:val="clear" w:color="auto" w:fill="E6E6E6"/>
      </w:pPr>
      <w:r w:rsidRPr="00494185">
        <w:tab/>
        <w:t>standaloneGNSS-Location-r10</w:t>
      </w:r>
      <w:r w:rsidRPr="00494185">
        <w:tab/>
      </w:r>
      <w:r w:rsidRPr="00494185">
        <w:tab/>
      </w:r>
      <w:r w:rsidRPr="00494185">
        <w:tab/>
      </w:r>
      <w:r w:rsidRPr="00494185">
        <w:tab/>
        <w:t>ENUMERATED {supported}</w:t>
      </w:r>
      <w:r w:rsidRPr="00494185">
        <w:tab/>
      </w:r>
      <w:r w:rsidRPr="00494185">
        <w:tab/>
        <w:t>OPTIONAL</w:t>
      </w:r>
    </w:p>
    <w:p w14:paraId="720D73EE" w14:textId="77777777" w:rsidR="00CB3675" w:rsidRPr="00494185" w:rsidRDefault="00CB3675" w:rsidP="00CB3675">
      <w:pPr>
        <w:pStyle w:val="PL"/>
        <w:shd w:val="clear" w:color="auto" w:fill="E6E6E6"/>
      </w:pPr>
      <w:r w:rsidRPr="00494185">
        <w:t>}</w:t>
      </w:r>
    </w:p>
    <w:p w14:paraId="09256F45" w14:textId="77777777" w:rsidR="00CB3675" w:rsidRPr="00494185" w:rsidRDefault="00CB3675" w:rsidP="00CB3675">
      <w:pPr>
        <w:pStyle w:val="PL"/>
        <w:shd w:val="clear" w:color="auto" w:fill="E6E6E6"/>
        <w:rPr>
          <w:rFonts w:eastAsia="MS Mincho"/>
        </w:rPr>
      </w:pPr>
    </w:p>
    <w:p w14:paraId="7C2A5CA4" w14:textId="77777777" w:rsidR="00CB3675" w:rsidRPr="00494185" w:rsidRDefault="00CB3675" w:rsidP="00CB3675">
      <w:pPr>
        <w:pStyle w:val="PL"/>
        <w:shd w:val="clear" w:color="auto" w:fill="E6E6E6"/>
      </w:pPr>
      <w:r w:rsidRPr="00494185">
        <w:t>UE-BasedNetwPerfMeasParameters-v1250 ::=</w:t>
      </w:r>
      <w:r w:rsidRPr="00494185">
        <w:tab/>
        <w:t>SEQUENCE {</w:t>
      </w:r>
    </w:p>
    <w:p w14:paraId="0030F0B9" w14:textId="77777777" w:rsidR="00CB3675" w:rsidRPr="00494185" w:rsidRDefault="00CB3675" w:rsidP="00CB3675">
      <w:pPr>
        <w:pStyle w:val="PL"/>
        <w:shd w:val="clear" w:color="auto" w:fill="E6E6E6"/>
        <w:rPr>
          <w:rFonts w:eastAsia="MS Mincho"/>
        </w:rPr>
      </w:pPr>
      <w:r w:rsidRPr="00494185">
        <w:tab/>
        <w:t>loggedMBSFNMeasurements-r12</w:t>
      </w:r>
      <w:r w:rsidRPr="00494185">
        <w:rPr>
          <w:rFonts w:eastAsia="MS Mincho"/>
        </w:rPr>
        <w:tab/>
      </w:r>
      <w:r w:rsidRPr="00494185">
        <w:rPr>
          <w:rFonts w:eastAsia="MS Mincho"/>
        </w:rPr>
        <w:tab/>
      </w:r>
      <w:r w:rsidRPr="00494185">
        <w:rPr>
          <w:rFonts w:eastAsia="MS Mincho"/>
        </w:rPr>
        <w:tab/>
      </w:r>
      <w:r w:rsidRPr="00494185">
        <w:rPr>
          <w:rFonts w:eastAsia="MS Mincho"/>
        </w:rPr>
        <w:tab/>
      </w:r>
      <w:r w:rsidRPr="00494185">
        <w:t>ENUMERATED {supported</w:t>
      </w:r>
      <w:r w:rsidRPr="00494185">
        <w:rPr>
          <w:rFonts w:eastAsia="MS Mincho"/>
        </w:rPr>
        <w:t>}</w:t>
      </w:r>
    </w:p>
    <w:p w14:paraId="708FA778" w14:textId="77777777" w:rsidR="00CB3675" w:rsidRPr="00494185" w:rsidRDefault="00CB3675" w:rsidP="00CB3675">
      <w:pPr>
        <w:pStyle w:val="PL"/>
        <w:shd w:val="clear" w:color="auto" w:fill="E6E6E6"/>
      </w:pPr>
      <w:r w:rsidRPr="00494185">
        <w:t>}</w:t>
      </w:r>
    </w:p>
    <w:p w14:paraId="5218A4A0" w14:textId="77777777" w:rsidR="00CB3675" w:rsidRPr="00494185" w:rsidRDefault="00CB3675" w:rsidP="00CB3675">
      <w:pPr>
        <w:pStyle w:val="PL"/>
        <w:shd w:val="clear" w:color="auto" w:fill="E6E6E6"/>
      </w:pPr>
    </w:p>
    <w:p w14:paraId="167063EC" w14:textId="77777777" w:rsidR="00CB3675" w:rsidRPr="00494185" w:rsidRDefault="00CB3675" w:rsidP="00CB3675">
      <w:pPr>
        <w:pStyle w:val="PL"/>
        <w:shd w:val="clear" w:color="auto" w:fill="E6E6E6"/>
      </w:pPr>
      <w:r w:rsidRPr="00494185">
        <w:t>OTDOA-PositioningCapabilities-r10 ::=</w:t>
      </w:r>
      <w:r w:rsidRPr="00494185">
        <w:tab/>
        <w:t>SEQUENCE {</w:t>
      </w:r>
    </w:p>
    <w:p w14:paraId="70B60762" w14:textId="77777777" w:rsidR="00CB3675" w:rsidRPr="00494185" w:rsidRDefault="00CB3675" w:rsidP="00CB3675">
      <w:pPr>
        <w:pStyle w:val="PL"/>
        <w:shd w:val="clear" w:color="auto" w:fill="E6E6E6"/>
      </w:pPr>
      <w:r w:rsidRPr="00494185">
        <w:tab/>
        <w:t>otdoa-UE-Assisted-r10</w:t>
      </w:r>
      <w:r w:rsidRPr="00494185">
        <w:tab/>
      </w:r>
      <w:r w:rsidRPr="00494185">
        <w:tab/>
      </w:r>
      <w:r w:rsidRPr="00494185">
        <w:tab/>
      </w:r>
      <w:r w:rsidRPr="00494185">
        <w:tab/>
      </w:r>
      <w:r w:rsidRPr="00494185">
        <w:tab/>
        <w:t>ENUMERATED {supported},</w:t>
      </w:r>
    </w:p>
    <w:p w14:paraId="124632B7" w14:textId="77777777" w:rsidR="00CB3675" w:rsidRPr="00494185" w:rsidRDefault="00CB3675" w:rsidP="00CB3675">
      <w:pPr>
        <w:pStyle w:val="PL"/>
        <w:shd w:val="clear" w:color="auto" w:fill="E6E6E6"/>
      </w:pPr>
      <w:r w:rsidRPr="00494185">
        <w:tab/>
        <w:t>interFreqRSTD-Measurement-r10</w:t>
      </w:r>
      <w:r w:rsidRPr="00494185">
        <w:tab/>
      </w:r>
      <w:r w:rsidRPr="00494185">
        <w:tab/>
      </w:r>
      <w:r w:rsidRPr="00494185">
        <w:tab/>
        <w:t>ENUMERATED {supported}</w:t>
      </w:r>
      <w:r w:rsidRPr="00494185">
        <w:tab/>
      </w:r>
      <w:r w:rsidRPr="00494185">
        <w:tab/>
        <w:t>OPTIONAL</w:t>
      </w:r>
    </w:p>
    <w:p w14:paraId="2A14508D" w14:textId="77777777" w:rsidR="00CB3675" w:rsidRPr="00494185" w:rsidRDefault="00CB3675" w:rsidP="00CB3675">
      <w:pPr>
        <w:pStyle w:val="PL"/>
        <w:shd w:val="clear" w:color="auto" w:fill="E6E6E6"/>
      </w:pPr>
      <w:r w:rsidRPr="00494185">
        <w:t>}</w:t>
      </w:r>
    </w:p>
    <w:p w14:paraId="6863024B" w14:textId="77777777" w:rsidR="00CB3675" w:rsidRPr="00494185" w:rsidRDefault="00CB3675" w:rsidP="00CB3675">
      <w:pPr>
        <w:pStyle w:val="PL"/>
        <w:shd w:val="clear" w:color="auto" w:fill="E6E6E6"/>
      </w:pPr>
    </w:p>
    <w:p w14:paraId="395BE59E" w14:textId="77777777" w:rsidR="00CB3675" w:rsidRPr="00494185" w:rsidRDefault="00CB3675" w:rsidP="00CB3675">
      <w:pPr>
        <w:pStyle w:val="PL"/>
        <w:shd w:val="clear" w:color="auto" w:fill="E6E6E6"/>
      </w:pPr>
      <w:r w:rsidRPr="00494185">
        <w:t>Other-Parameters-r11 ::=</w:t>
      </w:r>
      <w:r w:rsidRPr="00494185">
        <w:tab/>
      </w:r>
      <w:r w:rsidRPr="00494185">
        <w:tab/>
      </w:r>
      <w:r w:rsidRPr="00494185">
        <w:tab/>
      </w:r>
      <w:r w:rsidRPr="00494185">
        <w:tab/>
        <w:t>SEQUENCE {</w:t>
      </w:r>
    </w:p>
    <w:p w14:paraId="1584A73B" w14:textId="77777777" w:rsidR="00CB3675" w:rsidRPr="00494185" w:rsidRDefault="00CB3675" w:rsidP="00CB3675">
      <w:pPr>
        <w:pStyle w:val="PL"/>
        <w:shd w:val="clear" w:color="auto" w:fill="E6E6E6"/>
      </w:pPr>
      <w:r w:rsidRPr="00494185">
        <w:tab/>
        <w:t>inDeviceCoexInd-r11</w:t>
      </w:r>
      <w:r w:rsidRPr="00494185">
        <w:tab/>
      </w:r>
      <w:r w:rsidRPr="00494185">
        <w:tab/>
      </w:r>
      <w:r w:rsidRPr="00494185">
        <w:tab/>
      </w:r>
      <w:r w:rsidRPr="00494185">
        <w:tab/>
      </w:r>
      <w:r w:rsidRPr="00494185">
        <w:tab/>
      </w:r>
      <w:r w:rsidRPr="00494185">
        <w:tab/>
        <w:t>ENUMERATED {supported}</w:t>
      </w:r>
      <w:r w:rsidRPr="00494185">
        <w:tab/>
      </w:r>
      <w:r w:rsidRPr="00494185">
        <w:tab/>
        <w:t>OPTIONAL,</w:t>
      </w:r>
    </w:p>
    <w:p w14:paraId="1D104B31" w14:textId="77777777" w:rsidR="00CB3675" w:rsidRPr="00494185" w:rsidRDefault="00CB3675" w:rsidP="00CB3675">
      <w:pPr>
        <w:pStyle w:val="PL"/>
        <w:shd w:val="clear" w:color="auto" w:fill="E6E6E6"/>
      </w:pPr>
      <w:r w:rsidRPr="00494185">
        <w:tab/>
        <w:t>powerPrefInd-r11</w:t>
      </w:r>
      <w:r w:rsidRPr="00494185">
        <w:tab/>
      </w:r>
      <w:r w:rsidRPr="00494185">
        <w:tab/>
      </w:r>
      <w:r w:rsidRPr="00494185">
        <w:tab/>
      </w:r>
      <w:r w:rsidRPr="00494185">
        <w:tab/>
      </w:r>
      <w:r w:rsidRPr="00494185">
        <w:tab/>
      </w:r>
      <w:r w:rsidRPr="00494185">
        <w:tab/>
        <w:t>ENUMERATED {supported}</w:t>
      </w:r>
      <w:r w:rsidRPr="00494185">
        <w:tab/>
      </w:r>
      <w:r w:rsidRPr="00494185">
        <w:tab/>
        <w:t>OPTIONAL,</w:t>
      </w:r>
    </w:p>
    <w:p w14:paraId="15215897" w14:textId="77777777" w:rsidR="00CB3675" w:rsidRPr="00494185" w:rsidRDefault="00CB3675" w:rsidP="00CB3675">
      <w:pPr>
        <w:pStyle w:val="PL"/>
        <w:shd w:val="clear" w:color="auto" w:fill="E6E6E6"/>
      </w:pPr>
      <w:r w:rsidRPr="00494185">
        <w:tab/>
        <w:t>ue-Rx-TxTimeDiffMeasurements-r11</w:t>
      </w:r>
      <w:r w:rsidRPr="00494185">
        <w:tab/>
      </w:r>
      <w:r w:rsidRPr="00494185">
        <w:tab/>
        <w:t>ENUMERATED {supported}</w:t>
      </w:r>
      <w:r w:rsidRPr="00494185">
        <w:tab/>
      </w:r>
      <w:r w:rsidRPr="00494185">
        <w:tab/>
        <w:t>OPTIONAL</w:t>
      </w:r>
    </w:p>
    <w:p w14:paraId="3B505EC4" w14:textId="77777777" w:rsidR="00CB3675" w:rsidRPr="00494185" w:rsidRDefault="00CB3675" w:rsidP="00CB3675">
      <w:pPr>
        <w:pStyle w:val="PL"/>
        <w:shd w:val="clear" w:color="auto" w:fill="E6E6E6"/>
      </w:pPr>
      <w:r w:rsidRPr="00494185">
        <w:t>}</w:t>
      </w:r>
    </w:p>
    <w:p w14:paraId="15504ABD" w14:textId="77777777" w:rsidR="00CB3675" w:rsidRPr="00494185" w:rsidRDefault="00CB3675" w:rsidP="00CB3675">
      <w:pPr>
        <w:pStyle w:val="PL"/>
        <w:shd w:val="clear" w:color="auto" w:fill="E6E6E6"/>
      </w:pPr>
    </w:p>
    <w:p w14:paraId="444FFDB7" w14:textId="77777777" w:rsidR="00CB3675" w:rsidRPr="00494185" w:rsidRDefault="00CB3675" w:rsidP="00CB3675">
      <w:pPr>
        <w:pStyle w:val="PL"/>
        <w:shd w:val="clear" w:color="auto" w:fill="E6E6E6"/>
      </w:pPr>
      <w:r w:rsidRPr="00494185">
        <w:t>Other-Parameters-v11d0 ::=</w:t>
      </w:r>
      <w:r w:rsidRPr="00494185">
        <w:tab/>
      </w:r>
      <w:r w:rsidRPr="00494185">
        <w:tab/>
      </w:r>
      <w:r w:rsidRPr="00494185">
        <w:tab/>
      </w:r>
      <w:r w:rsidRPr="00494185">
        <w:tab/>
        <w:t>SEQUENCE {</w:t>
      </w:r>
    </w:p>
    <w:p w14:paraId="4BC53324" w14:textId="77777777" w:rsidR="00CB3675" w:rsidRPr="00494185" w:rsidRDefault="00CB3675" w:rsidP="00CB3675">
      <w:pPr>
        <w:pStyle w:val="PL"/>
        <w:shd w:val="clear" w:color="auto" w:fill="E6E6E6"/>
      </w:pPr>
      <w:r w:rsidRPr="00494185">
        <w:tab/>
        <w:t>inDeviceCoexInd-UL-CA-r11</w:t>
      </w:r>
      <w:r w:rsidRPr="00494185">
        <w:tab/>
      </w:r>
      <w:r w:rsidRPr="00494185">
        <w:tab/>
      </w:r>
      <w:r w:rsidRPr="00494185">
        <w:tab/>
      </w:r>
      <w:r w:rsidRPr="00494185">
        <w:tab/>
        <w:t>ENUMERATED {supported}</w:t>
      </w:r>
      <w:r w:rsidRPr="00494185">
        <w:tab/>
      </w:r>
      <w:r w:rsidRPr="00494185">
        <w:tab/>
        <w:t>OPTIONAL</w:t>
      </w:r>
    </w:p>
    <w:p w14:paraId="6747C7DD" w14:textId="77777777" w:rsidR="00CB3675" w:rsidRPr="00494185" w:rsidRDefault="00CB3675" w:rsidP="00CB3675">
      <w:pPr>
        <w:pStyle w:val="PL"/>
        <w:shd w:val="clear" w:color="auto" w:fill="E6E6E6"/>
      </w:pPr>
      <w:r w:rsidRPr="00494185">
        <w:t>}</w:t>
      </w:r>
    </w:p>
    <w:p w14:paraId="47CB56AE" w14:textId="77777777" w:rsidR="00CB3675" w:rsidRPr="00494185" w:rsidRDefault="00CB3675" w:rsidP="00CB3675">
      <w:pPr>
        <w:pStyle w:val="PL"/>
        <w:shd w:val="clear" w:color="auto" w:fill="E6E6E6"/>
      </w:pPr>
    </w:p>
    <w:p w14:paraId="5EC9328B" w14:textId="77777777" w:rsidR="00CB3675" w:rsidRPr="00494185" w:rsidRDefault="00CB3675" w:rsidP="00CB3675">
      <w:pPr>
        <w:pStyle w:val="PL"/>
        <w:shd w:val="clear" w:color="auto" w:fill="E6E6E6"/>
      </w:pPr>
      <w:r w:rsidRPr="00494185">
        <w:t>Other-Parameters-v1360 ::= SEQUENCE {</w:t>
      </w:r>
    </w:p>
    <w:p w14:paraId="67A4D676" w14:textId="77777777" w:rsidR="00CB3675" w:rsidRPr="00494185" w:rsidRDefault="00CB3675" w:rsidP="00CB3675">
      <w:pPr>
        <w:pStyle w:val="PL"/>
        <w:shd w:val="clear" w:color="auto" w:fill="E6E6E6"/>
      </w:pPr>
      <w:r w:rsidRPr="00494185">
        <w:tab/>
        <w:t>inDeviceCoexInd-HardwareSharingInd-r13</w:t>
      </w:r>
      <w:r w:rsidRPr="00494185">
        <w:tab/>
      </w:r>
      <w:r w:rsidRPr="00494185">
        <w:tab/>
        <w:t>ENUMERATED {supported}</w:t>
      </w:r>
      <w:r w:rsidRPr="00494185">
        <w:tab/>
      </w:r>
      <w:r w:rsidRPr="00494185">
        <w:tab/>
        <w:t>OPTIONAL</w:t>
      </w:r>
    </w:p>
    <w:p w14:paraId="39C45026" w14:textId="77777777" w:rsidR="00CB3675" w:rsidRPr="00494185" w:rsidRDefault="00CB3675" w:rsidP="00CB3675">
      <w:pPr>
        <w:pStyle w:val="PL"/>
        <w:shd w:val="clear" w:color="auto" w:fill="E6E6E6"/>
      </w:pPr>
      <w:r w:rsidRPr="00494185">
        <w:t>}</w:t>
      </w:r>
    </w:p>
    <w:p w14:paraId="3B438F22" w14:textId="77777777" w:rsidR="00CB3675" w:rsidRPr="00494185" w:rsidRDefault="00CB3675" w:rsidP="00CB3675">
      <w:pPr>
        <w:pStyle w:val="PL"/>
        <w:shd w:val="clear" w:color="auto" w:fill="E6E6E6"/>
      </w:pPr>
    </w:p>
    <w:p w14:paraId="29D6D036" w14:textId="77777777" w:rsidR="00CB3675" w:rsidRPr="00494185" w:rsidRDefault="00CB3675" w:rsidP="00CB3675">
      <w:pPr>
        <w:pStyle w:val="PL"/>
        <w:shd w:val="clear" w:color="auto" w:fill="E6E6E6"/>
      </w:pPr>
      <w:r w:rsidRPr="00494185">
        <w:t>MBMS-Parameters-r11 ::=</w:t>
      </w:r>
      <w:r w:rsidRPr="00494185">
        <w:tab/>
      </w:r>
      <w:r w:rsidRPr="00494185">
        <w:tab/>
      </w:r>
      <w:r w:rsidRPr="00494185">
        <w:tab/>
      </w:r>
      <w:r w:rsidRPr="00494185">
        <w:tab/>
        <w:t>SEQUENCE {</w:t>
      </w:r>
    </w:p>
    <w:p w14:paraId="30FE7EAF" w14:textId="77777777" w:rsidR="00CB3675" w:rsidRPr="00494185" w:rsidRDefault="00CB3675" w:rsidP="00CB3675">
      <w:pPr>
        <w:pStyle w:val="PL"/>
        <w:shd w:val="clear" w:color="auto" w:fill="E6E6E6"/>
      </w:pPr>
      <w:r w:rsidRPr="00494185">
        <w:tab/>
        <w:t>mbms-SCell-r11</w:t>
      </w:r>
      <w:r w:rsidRPr="00494185">
        <w:tab/>
      </w:r>
      <w:r w:rsidRPr="00494185">
        <w:tab/>
      </w:r>
      <w:r w:rsidRPr="00494185">
        <w:tab/>
      </w:r>
      <w:r w:rsidRPr="00494185">
        <w:tab/>
      </w:r>
      <w:r w:rsidRPr="00494185">
        <w:tab/>
      </w:r>
      <w:r w:rsidRPr="00494185">
        <w:tab/>
      </w:r>
      <w:r w:rsidRPr="00494185">
        <w:tab/>
        <w:t>ENUMERATED {supported}</w:t>
      </w:r>
      <w:r w:rsidRPr="00494185">
        <w:tab/>
      </w:r>
      <w:r w:rsidRPr="00494185">
        <w:tab/>
        <w:t>OPTIONAL,</w:t>
      </w:r>
    </w:p>
    <w:p w14:paraId="2E4EDBF6" w14:textId="77777777" w:rsidR="00CB3675" w:rsidRPr="00494185" w:rsidRDefault="00CB3675" w:rsidP="00CB3675">
      <w:pPr>
        <w:pStyle w:val="PL"/>
        <w:shd w:val="clear" w:color="auto" w:fill="E6E6E6"/>
      </w:pPr>
      <w:r w:rsidRPr="00494185">
        <w:tab/>
        <w:t>mbms-NonServingCell-r11</w:t>
      </w:r>
      <w:r w:rsidRPr="00494185">
        <w:tab/>
      </w:r>
      <w:r w:rsidRPr="00494185">
        <w:tab/>
      </w:r>
      <w:r w:rsidRPr="00494185">
        <w:tab/>
      </w:r>
      <w:r w:rsidRPr="00494185">
        <w:tab/>
      </w:r>
      <w:r w:rsidRPr="00494185">
        <w:tab/>
        <w:t>ENUMERATED {supported}</w:t>
      </w:r>
      <w:r w:rsidRPr="00494185">
        <w:tab/>
      </w:r>
      <w:r w:rsidRPr="00494185">
        <w:tab/>
        <w:t>OPTIONAL</w:t>
      </w:r>
    </w:p>
    <w:p w14:paraId="225944C9" w14:textId="77777777" w:rsidR="00CB3675" w:rsidRPr="00494185" w:rsidRDefault="00CB3675" w:rsidP="00CB3675">
      <w:pPr>
        <w:pStyle w:val="PL"/>
        <w:shd w:val="clear" w:color="auto" w:fill="E6E6E6"/>
      </w:pPr>
      <w:r w:rsidRPr="00494185">
        <w:t>}</w:t>
      </w:r>
    </w:p>
    <w:p w14:paraId="55B09362" w14:textId="77777777" w:rsidR="00CB3675" w:rsidRPr="00494185" w:rsidRDefault="00CB3675" w:rsidP="00CB3675">
      <w:pPr>
        <w:pStyle w:val="PL"/>
        <w:shd w:val="clear" w:color="auto" w:fill="E6E6E6"/>
      </w:pPr>
    </w:p>
    <w:p w14:paraId="7212F190" w14:textId="77777777" w:rsidR="00CB3675" w:rsidRPr="00494185" w:rsidRDefault="00CB3675" w:rsidP="00CB3675">
      <w:pPr>
        <w:pStyle w:val="PL"/>
        <w:shd w:val="clear" w:color="auto" w:fill="E6E6E6"/>
      </w:pPr>
      <w:r w:rsidRPr="00494185">
        <w:t>MBMS-Parameters-v1250 ::=</w:t>
      </w:r>
      <w:r w:rsidRPr="00494185">
        <w:tab/>
      </w:r>
      <w:r w:rsidRPr="00494185">
        <w:tab/>
      </w:r>
      <w:r w:rsidRPr="00494185">
        <w:tab/>
      </w:r>
      <w:r w:rsidRPr="00494185">
        <w:tab/>
        <w:t>SEQUENCE {</w:t>
      </w:r>
    </w:p>
    <w:p w14:paraId="5BCA0EC8" w14:textId="77777777" w:rsidR="00CB3675" w:rsidRPr="00494185" w:rsidRDefault="00CB3675" w:rsidP="00CB3675">
      <w:pPr>
        <w:pStyle w:val="PL"/>
        <w:shd w:val="clear" w:color="auto" w:fill="E6E6E6"/>
      </w:pPr>
      <w:r w:rsidRPr="00494185">
        <w:tab/>
        <w:t>mbms-AsyncDC-r12</w:t>
      </w:r>
      <w:r w:rsidRPr="00494185">
        <w:tab/>
      </w:r>
      <w:r w:rsidRPr="00494185">
        <w:tab/>
      </w:r>
      <w:r w:rsidRPr="00494185">
        <w:tab/>
      </w:r>
      <w:r w:rsidRPr="00494185">
        <w:tab/>
      </w:r>
      <w:r w:rsidRPr="00494185">
        <w:tab/>
      </w:r>
      <w:r w:rsidRPr="00494185">
        <w:tab/>
        <w:t>ENUMERATED {supported}</w:t>
      </w:r>
      <w:r w:rsidRPr="00494185">
        <w:tab/>
      </w:r>
      <w:r w:rsidRPr="00494185">
        <w:tab/>
        <w:t>OPTIONAL</w:t>
      </w:r>
    </w:p>
    <w:p w14:paraId="71A5F707" w14:textId="77777777" w:rsidR="00CB3675" w:rsidRPr="00494185" w:rsidRDefault="00CB3675" w:rsidP="00CB3675">
      <w:pPr>
        <w:pStyle w:val="PL"/>
        <w:shd w:val="clear" w:color="auto" w:fill="E6E6E6"/>
      </w:pPr>
      <w:r w:rsidRPr="00494185">
        <w:t>}</w:t>
      </w:r>
    </w:p>
    <w:p w14:paraId="0702C8B9" w14:textId="77777777" w:rsidR="00CB3675" w:rsidRPr="00494185" w:rsidRDefault="00CB3675" w:rsidP="00CB3675">
      <w:pPr>
        <w:pStyle w:val="PL"/>
        <w:shd w:val="clear" w:color="auto" w:fill="E6E6E6"/>
      </w:pPr>
    </w:p>
    <w:p w14:paraId="10DB1A61" w14:textId="77777777" w:rsidR="00CB3675" w:rsidRPr="00494185" w:rsidRDefault="00CB3675" w:rsidP="00CB3675">
      <w:pPr>
        <w:pStyle w:val="PL"/>
        <w:shd w:val="clear" w:color="auto" w:fill="E6E6E6"/>
      </w:pPr>
      <w:r w:rsidRPr="00494185">
        <w:t>SCPTM-Parameters-r13 ::=</w:t>
      </w:r>
      <w:r w:rsidRPr="00494185">
        <w:tab/>
      </w:r>
      <w:r w:rsidRPr="00494185">
        <w:tab/>
      </w:r>
      <w:r w:rsidRPr="00494185">
        <w:tab/>
      </w:r>
      <w:r w:rsidRPr="00494185">
        <w:tab/>
        <w:t>SEQUENCE {</w:t>
      </w:r>
    </w:p>
    <w:p w14:paraId="408FC56B" w14:textId="77777777" w:rsidR="00CB3675" w:rsidRPr="00494185" w:rsidRDefault="00CB3675" w:rsidP="00CB3675">
      <w:pPr>
        <w:pStyle w:val="PL"/>
        <w:shd w:val="clear" w:color="auto" w:fill="E6E6E6"/>
      </w:pPr>
      <w:r w:rsidRPr="00494185">
        <w:tab/>
        <w:t>scptm-ParallelReception-r13</w:t>
      </w:r>
      <w:r w:rsidRPr="00494185">
        <w:tab/>
      </w:r>
      <w:r w:rsidRPr="00494185">
        <w:tab/>
      </w:r>
      <w:r w:rsidRPr="00494185">
        <w:tab/>
      </w:r>
      <w:r w:rsidRPr="00494185">
        <w:tab/>
      </w:r>
      <w:r w:rsidRPr="00494185">
        <w:tab/>
        <w:t>ENUMERATED {supported}</w:t>
      </w:r>
      <w:r w:rsidRPr="00494185">
        <w:tab/>
      </w:r>
      <w:r w:rsidRPr="00494185">
        <w:tab/>
        <w:t>OPTIONAL,</w:t>
      </w:r>
    </w:p>
    <w:p w14:paraId="66956CF7" w14:textId="77777777" w:rsidR="00CB3675" w:rsidRPr="00494185" w:rsidRDefault="00CB3675" w:rsidP="00CB3675">
      <w:pPr>
        <w:pStyle w:val="PL"/>
        <w:shd w:val="clear" w:color="auto" w:fill="E6E6E6"/>
      </w:pPr>
      <w:r w:rsidRPr="00494185">
        <w:tab/>
        <w:t>scptm-SCell-r13</w:t>
      </w:r>
      <w:r w:rsidRPr="00494185">
        <w:tab/>
      </w:r>
      <w:r w:rsidRPr="00494185">
        <w:tab/>
      </w:r>
      <w:r w:rsidRPr="00494185">
        <w:tab/>
      </w:r>
      <w:r w:rsidRPr="00494185">
        <w:tab/>
      </w:r>
      <w:r w:rsidRPr="00494185">
        <w:tab/>
      </w:r>
      <w:r w:rsidRPr="00494185">
        <w:tab/>
      </w:r>
      <w:r w:rsidRPr="00494185">
        <w:tab/>
      </w:r>
      <w:r w:rsidRPr="00494185">
        <w:tab/>
        <w:t>ENUMERATED {supported}</w:t>
      </w:r>
      <w:r w:rsidRPr="00494185">
        <w:tab/>
      </w:r>
      <w:r w:rsidRPr="00494185">
        <w:tab/>
        <w:t>OPTIONAL,</w:t>
      </w:r>
    </w:p>
    <w:p w14:paraId="0D822A6F" w14:textId="77777777" w:rsidR="00CB3675" w:rsidRPr="00494185" w:rsidRDefault="00CB3675" w:rsidP="00CB3675">
      <w:pPr>
        <w:pStyle w:val="PL"/>
        <w:shd w:val="clear" w:color="auto" w:fill="E6E6E6"/>
      </w:pPr>
      <w:r w:rsidRPr="00494185">
        <w:tab/>
        <w:t>scptm-NonServingCell-r13</w:t>
      </w:r>
      <w:r w:rsidRPr="00494185">
        <w:tab/>
      </w:r>
      <w:r w:rsidRPr="00494185">
        <w:tab/>
      </w:r>
      <w:r w:rsidRPr="00494185">
        <w:tab/>
      </w:r>
      <w:r w:rsidRPr="00494185">
        <w:tab/>
      </w:r>
      <w:r w:rsidRPr="00494185">
        <w:tab/>
        <w:t>ENUMERATED {supported}</w:t>
      </w:r>
      <w:r w:rsidRPr="00494185">
        <w:tab/>
      </w:r>
      <w:r w:rsidRPr="00494185">
        <w:tab/>
        <w:t>OPTIONAL,</w:t>
      </w:r>
    </w:p>
    <w:p w14:paraId="55A28A9D" w14:textId="77777777" w:rsidR="00CB3675" w:rsidRPr="00494185" w:rsidRDefault="00CB3675" w:rsidP="00CB3675">
      <w:pPr>
        <w:pStyle w:val="PL"/>
        <w:shd w:val="clear" w:color="auto" w:fill="E6E6E6"/>
      </w:pPr>
      <w:r w:rsidRPr="00494185">
        <w:tab/>
        <w:t>scptm-AsyncDC-r13</w:t>
      </w:r>
      <w:r w:rsidRPr="00494185">
        <w:tab/>
      </w:r>
      <w:r w:rsidRPr="00494185">
        <w:tab/>
      </w:r>
      <w:r w:rsidRPr="00494185">
        <w:tab/>
      </w:r>
      <w:r w:rsidRPr="00494185">
        <w:tab/>
      </w:r>
      <w:r w:rsidRPr="00494185">
        <w:tab/>
      </w:r>
      <w:r w:rsidRPr="00494185">
        <w:tab/>
      </w:r>
      <w:r w:rsidRPr="00494185">
        <w:tab/>
        <w:t>ENUMERATED {supported}</w:t>
      </w:r>
      <w:r w:rsidRPr="00494185">
        <w:tab/>
      </w:r>
      <w:r w:rsidRPr="00494185">
        <w:tab/>
        <w:t>OPTIONAL</w:t>
      </w:r>
    </w:p>
    <w:p w14:paraId="57AC7BE8" w14:textId="77777777" w:rsidR="00CB3675" w:rsidRPr="00494185" w:rsidRDefault="00CB3675" w:rsidP="00CB3675">
      <w:pPr>
        <w:pStyle w:val="PL"/>
        <w:shd w:val="clear" w:color="auto" w:fill="E6E6E6"/>
      </w:pPr>
      <w:r w:rsidRPr="00494185">
        <w:t>}</w:t>
      </w:r>
    </w:p>
    <w:p w14:paraId="0F1A4914" w14:textId="77777777" w:rsidR="00CB3675" w:rsidRPr="00494185" w:rsidRDefault="00CB3675" w:rsidP="00CB3675">
      <w:pPr>
        <w:pStyle w:val="PL"/>
        <w:shd w:val="clear" w:color="auto" w:fill="E6E6E6"/>
      </w:pPr>
    </w:p>
    <w:p w14:paraId="7E7236EA" w14:textId="77777777" w:rsidR="00CB3675" w:rsidRPr="00494185" w:rsidRDefault="00CB3675" w:rsidP="00CB3675">
      <w:pPr>
        <w:pStyle w:val="PL"/>
        <w:shd w:val="clear" w:color="auto" w:fill="E6E6E6"/>
      </w:pPr>
      <w:r w:rsidRPr="00494185">
        <w:t>CE-Parameters-r13 ::=</w:t>
      </w:r>
      <w:r w:rsidRPr="00494185">
        <w:tab/>
      </w:r>
      <w:r w:rsidRPr="00494185">
        <w:tab/>
        <w:t>SEQUENCE {</w:t>
      </w:r>
    </w:p>
    <w:p w14:paraId="7EB1A71D" w14:textId="77777777" w:rsidR="00CB3675" w:rsidRPr="00494185" w:rsidRDefault="00CB3675" w:rsidP="00CB3675">
      <w:pPr>
        <w:pStyle w:val="PL"/>
        <w:shd w:val="clear" w:color="auto" w:fill="E6E6E6"/>
      </w:pPr>
      <w:r w:rsidRPr="00494185">
        <w:tab/>
      </w:r>
      <w:r w:rsidRPr="00494185">
        <w:rPr>
          <w:iCs/>
        </w:rPr>
        <w:t>ce-ModeA-r13</w:t>
      </w:r>
      <w:r w:rsidRPr="00494185">
        <w:rPr>
          <w:iCs/>
        </w:rPr>
        <w:tab/>
      </w:r>
      <w:r w:rsidRPr="00494185">
        <w:rPr>
          <w:iCs/>
        </w:rPr>
        <w:tab/>
      </w:r>
      <w:r w:rsidRPr="00494185">
        <w:rPr>
          <w:iCs/>
        </w:rPr>
        <w:tab/>
      </w:r>
      <w:r w:rsidRPr="00494185">
        <w:rPr>
          <w:iCs/>
        </w:rPr>
        <w:tab/>
      </w:r>
      <w:r w:rsidRPr="00494185">
        <w:rPr>
          <w:iCs/>
        </w:rPr>
        <w:tab/>
      </w:r>
      <w:r w:rsidRPr="00494185">
        <w:rPr>
          <w:iCs/>
        </w:rPr>
        <w:tab/>
      </w:r>
      <w:r w:rsidRPr="00494185">
        <w:t>ENUMERATED {supported}</w:t>
      </w:r>
      <w:r w:rsidRPr="00494185">
        <w:tab/>
      </w:r>
      <w:r w:rsidRPr="00494185">
        <w:tab/>
      </w:r>
      <w:r w:rsidRPr="00494185">
        <w:tab/>
      </w:r>
      <w:r w:rsidRPr="00494185">
        <w:tab/>
        <w:t>OPTIONAL,</w:t>
      </w:r>
    </w:p>
    <w:p w14:paraId="00650A56" w14:textId="77777777" w:rsidR="00CB3675" w:rsidRPr="00494185" w:rsidRDefault="00CB3675" w:rsidP="00CB3675">
      <w:pPr>
        <w:pStyle w:val="PL"/>
        <w:shd w:val="clear" w:color="auto" w:fill="E6E6E6"/>
      </w:pPr>
      <w:r w:rsidRPr="00494185">
        <w:tab/>
      </w:r>
      <w:r w:rsidRPr="00494185">
        <w:rPr>
          <w:iCs/>
        </w:rPr>
        <w:t>ce-ModeB-r13</w:t>
      </w:r>
      <w:r w:rsidRPr="00494185">
        <w:rPr>
          <w:iCs/>
        </w:rPr>
        <w:tab/>
      </w:r>
      <w:r w:rsidRPr="00494185">
        <w:rPr>
          <w:iCs/>
        </w:rPr>
        <w:tab/>
      </w:r>
      <w:r w:rsidRPr="00494185">
        <w:rPr>
          <w:iCs/>
        </w:rPr>
        <w:tab/>
      </w:r>
      <w:r w:rsidRPr="00494185">
        <w:rPr>
          <w:iCs/>
        </w:rPr>
        <w:tab/>
      </w:r>
      <w:r w:rsidRPr="00494185">
        <w:rPr>
          <w:iCs/>
        </w:rPr>
        <w:tab/>
      </w:r>
      <w:r w:rsidRPr="00494185">
        <w:rPr>
          <w:iCs/>
        </w:rPr>
        <w:tab/>
      </w:r>
      <w:r w:rsidRPr="00494185">
        <w:t>ENUMERATED {supported}</w:t>
      </w:r>
      <w:r w:rsidRPr="00494185">
        <w:tab/>
      </w:r>
      <w:r w:rsidRPr="00494185">
        <w:tab/>
      </w:r>
      <w:r w:rsidRPr="00494185">
        <w:tab/>
      </w:r>
      <w:r w:rsidRPr="00494185">
        <w:tab/>
        <w:t>OPTIONAL</w:t>
      </w:r>
    </w:p>
    <w:p w14:paraId="3F4A3007" w14:textId="77777777" w:rsidR="00CB3675" w:rsidRPr="00494185" w:rsidRDefault="00CB3675" w:rsidP="00CB3675">
      <w:pPr>
        <w:pStyle w:val="PL"/>
        <w:shd w:val="clear" w:color="auto" w:fill="E6E6E6"/>
      </w:pPr>
      <w:r w:rsidRPr="00494185">
        <w:t>}</w:t>
      </w:r>
    </w:p>
    <w:p w14:paraId="1C214B85" w14:textId="77777777" w:rsidR="00CB3675" w:rsidRPr="00494185" w:rsidRDefault="00CB3675" w:rsidP="00CB3675">
      <w:pPr>
        <w:pStyle w:val="PL"/>
        <w:shd w:val="clear" w:color="auto" w:fill="E6E6E6"/>
      </w:pPr>
    </w:p>
    <w:p w14:paraId="445B0069" w14:textId="77777777" w:rsidR="00CB3675" w:rsidRPr="00494185" w:rsidRDefault="00CB3675" w:rsidP="00CB3675">
      <w:pPr>
        <w:pStyle w:val="PL"/>
        <w:shd w:val="clear" w:color="auto" w:fill="E6E6E6"/>
      </w:pPr>
      <w:r w:rsidRPr="00494185">
        <w:t>CE-Parameters-v1320 ::=</w:t>
      </w:r>
      <w:r w:rsidRPr="00494185">
        <w:tab/>
      </w:r>
      <w:r w:rsidRPr="00494185">
        <w:tab/>
        <w:t>SEQUENCE {</w:t>
      </w:r>
    </w:p>
    <w:p w14:paraId="722BA6D7" w14:textId="77777777" w:rsidR="00CB3675" w:rsidRPr="00494185" w:rsidRDefault="00CB3675" w:rsidP="00CB3675">
      <w:pPr>
        <w:pStyle w:val="PL"/>
        <w:shd w:val="clear" w:color="auto" w:fill="E6E6E6"/>
      </w:pPr>
      <w:r w:rsidRPr="00494185">
        <w:tab/>
      </w:r>
      <w:r w:rsidRPr="00494185">
        <w:rPr>
          <w:lang w:eastAsia="zh-CN"/>
        </w:rPr>
        <w:t>intraFreqA3-CE-ModeA-r13</w:t>
      </w:r>
      <w:r w:rsidRPr="00494185">
        <w:rPr>
          <w:iCs/>
        </w:rPr>
        <w:tab/>
      </w:r>
      <w:r w:rsidRPr="00494185">
        <w:rPr>
          <w:iCs/>
        </w:rPr>
        <w:tab/>
      </w:r>
      <w:r w:rsidRPr="00494185">
        <w:rPr>
          <w:iCs/>
        </w:rPr>
        <w:tab/>
      </w:r>
      <w:r w:rsidRPr="00494185">
        <w:rPr>
          <w:iCs/>
        </w:rPr>
        <w:tab/>
      </w:r>
      <w:r w:rsidRPr="00494185">
        <w:t>ENUMERATED {supported}</w:t>
      </w:r>
      <w:r w:rsidRPr="00494185">
        <w:tab/>
      </w:r>
      <w:r w:rsidRPr="00494185">
        <w:tab/>
      </w:r>
      <w:r w:rsidRPr="00494185">
        <w:tab/>
      </w:r>
      <w:r w:rsidRPr="00494185">
        <w:tab/>
        <w:t>OPTIONAL,</w:t>
      </w:r>
    </w:p>
    <w:p w14:paraId="0FAC7920" w14:textId="77777777" w:rsidR="00CB3675" w:rsidRPr="00494185" w:rsidRDefault="00CB3675" w:rsidP="00CB3675">
      <w:pPr>
        <w:pStyle w:val="PL"/>
        <w:shd w:val="clear" w:color="auto" w:fill="E6E6E6"/>
      </w:pPr>
      <w:r w:rsidRPr="00494185">
        <w:tab/>
      </w:r>
      <w:r w:rsidRPr="00494185">
        <w:rPr>
          <w:lang w:eastAsia="zh-CN"/>
        </w:rPr>
        <w:t>intraFreqA3-CE-ModeB-r13</w:t>
      </w:r>
      <w:r w:rsidRPr="00494185">
        <w:rPr>
          <w:iCs/>
        </w:rPr>
        <w:tab/>
      </w:r>
      <w:r w:rsidRPr="00494185">
        <w:rPr>
          <w:iCs/>
        </w:rPr>
        <w:tab/>
      </w:r>
      <w:r w:rsidRPr="00494185">
        <w:rPr>
          <w:iCs/>
        </w:rPr>
        <w:tab/>
      </w:r>
      <w:r w:rsidRPr="00494185">
        <w:rPr>
          <w:iCs/>
        </w:rPr>
        <w:tab/>
      </w:r>
      <w:r w:rsidRPr="00494185">
        <w:t>ENUMERATED {supported}</w:t>
      </w:r>
      <w:r w:rsidRPr="00494185">
        <w:tab/>
      </w:r>
      <w:r w:rsidRPr="00494185">
        <w:tab/>
      </w:r>
      <w:r w:rsidRPr="00494185">
        <w:tab/>
      </w:r>
      <w:r w:rsidRPr="00494185">
        <w:tab/>
        <w:t>OPTIONAL,</w:t>
      </w:r>
    </w:p>
    <w:p w14:paraId="66AF6D35" w14:textId="77777777" w:rsidR="00CB3675" w:rsidRPr="00494185" w:rsidRDefault="00CB3675" w:rsidP="00CB3675">
      <w:pPr>
        <w:pStyle w:val="PL"/>
        <w:shd w:val="clear" w:color="auto" w:fill="E6E6E6"/>
      </w:pPr>
      <w:r w:rsidRPr="00494185">
        <w:tab/>
      </w:r>
      <w:r w:rsidRPr="00494185">
        <w:rPr>
          <w:lang w:eastAsia="zh-CN"/>
        </w:rPr>
        <w:t>intraFreqHO-CE-ModeA-r13</w:t>
      </w:r>
      <w:r w:rsidRPr="00494185">
        <w:rPr>
          <w:iCs/>
        </w:rPr>
        <w:tab/>
      </w:r>
      <w:r w:rsidRPr="00494185">
        <w:rPr>
          <w:iCs/>
        </w:rPr>
        <w:tab/>
      </w:r>
      <w:r w:rsidRPr="00494185">
        <w:rPr>
          <w:iCs/>
        </w:rPr>
        <w:tab/>
      </w:r>
      <w:r w:rsidRPr="00494185">
        <w:rPr>
          <w:iCs/>
        </w:rPr>
        <w:tab/>
      </w:r>
      <w:r w:rsidRPr="00494185">
        <w:t>ENUMERATED {supported}</w:t>
      </w:r>
      <w:r w:rsidRPr="00494185">
        <w:tab/>
      </w:r>
      <w:r w:rsidRPr="00494185">
        <w:tab/>
      </w:r>
      <w:r w:rsidRPr="00494185">
        <w:tab/>
      </w:r>
      <w:r w:rsidRPr="00494185">
        <w:tab/>
        <w:t>OPTIONAL,</w:t>
      </w:r>
    </w:p>
    <w:p w14:paraId="72FD6703" w14:textId="77777777" w:rsidR="00CB3675" w:rsidRPr="00494185" w:rsidRDefault="00CB3675" w:rsidP="00CB3675">
      <w:pPr>
        <w:pStyle w:val="PL"/>
        <w:shd w:val="clear" w:color="auto" w:fill="E6E6E6"/>
      </w:pPr>
      <w:r w:rsidRPr="00494185">
        <w:tab/>
      </w:r>
      <w:r w:rsidRPr="00494185">
        <w:rPr>
          <w:lang w:eastAsia="zh-CN"/>
        </w:rPr>
        <w:t>intraFreqHO-CE-ModeB-r13</w:t>
      </w:r>
      <w:r w:rsidRPr="00494185">
        <w:rPr>
          <w:iCs/>
        </w:rPr>
        <w:tab/>
      </w:r>
      <w:r w:rsidRPr="00494185">
        <w:rPr>
          <w:iCs/>
        </w:rPr>
        <w:tab/>
      </w:r>
      <w:r w:rsidRPr="00494185">
        <w:rPr>
          <w:iCs/>
        </w:rPr>
        <w:tab/>
      </w:r>
      <w:r w:rsidRPr="00494185">
        <w:rPr>
          <w:iCs/>
        </w:rPr>
        <w:tab/>
      </w:r>
      <w:r w:rsidRPr="00494185">
        <w:t>ENUMERATED {supported}</w:t>
      </w:r>
      <w:r w:rsidRPr="00494185">
        <w:tab/>
      </w:r>
      <w:r w:rsidRPr="00494185">
        <w:tab/>
      </w:r>
      <w:r w:rsidRPr="00494185">
        <w:tab/>
      </w:r>
      <w:r w:rsidRPr="00494185">
        <w:tab/>
        <w:t>OPTIONAL</w:t>
      </w:r>
    </w:p>
    <w:p w14:paraId="7E65D958" w14:textId="77777777" w:rsidR="00CB3675" w:rsidRPr="00494185" w:rsidRDefault="00CB3675" w:rsidP="00CB3675">
      <w:pPr>
        <w:pStyle w:val="PL"/>
        <w:shd w:val="clear" w:color="auto" w:fill="E6E6E6"/>
      </w:pPr>
      <w:r w:rsidRPr="00494185">
        <w:t>}</w:t>
      </w:r>
    </w:p>
    <w:p w14:paraId="244FFD88" w14:textId="77777777" w:rsidR="00CB3675" w:rsidRPr="00494185" w:rsidRDefault="00CB3675" w:rsidP="00CB3675">
      <w:pPr>
        <w:pStyle w:val="PL"/>
        <w:shd w:val="clear" w:color="auto" w:fill="E6E6E6"/>
      </w:pPr>
    </w:p>
    <w:p w14:paraId="2BBE07ED" w14:textId="77777777" w:rsidR="00CB3675" w:rsidRPr="00494185" w:rsidRDefault="00CB3675" w:rsidP="00CB3675">
      <w:pPr>
        <w:pStyle w:val="PL"/>
        <w:shd w:val="clear" w:color="auto" w:fill="E6E6E6"/>
      </w:pPr>
      <w:r w:rsidRPr="00494185">
        <w:t>CE-Parameters-v1350 ::=</w:t>
      </w:r>
      <w:r w:rsidRPr="00494185">
        <w:tab/>
      </w:r>
      <w:r w:rsidRPr="00494185">
        <w:tab/>
        <w:t>SEQUENCE {</w:t>
      </w:r>
    </w:p>
    <w:p w14:paraId="3442C772" w14:textId="77777777" w:rsidR="00CB3675" w:rsidRPr="00494185" w:rsidRDefault="00CB3675" w:rsidP="00CB3675">
      <w:pPr>
        <w:pStyle w:val="PL"/>
        <w:shd w:val="clear" w:color="auto" w:fill="E6E6E6"/>
      </w:pPr>
      <w:r w:rsidRPr="00494185">
        <w:tab/>
      </w:r>
      <w:r w:rsidRPr="00494185">
        <w:rPr>
          <w:lang w:eastAsia="zh-CN"/>
        </w:rPr>
        <w:t>unicastFrequencyHopping-r13</w:t>
      </w:r>
      <w:r w:rsidRPr="00494185">
        <w:rPr>
          <w:iCs/>
        </w:rPr>
        <w:tab/>
      </w:r>
      <w:r w:rsidRPr="00494185">
        <w:rPr>
          <w:iCs/>
        </w:rPr>
        <w:tab/>
      </w:r>
      <w:r w:rsidRPr="00494185">
        <w:rPr>
          <w:iCs/>
        </w:rPr>
        <w:tab/>
      </w:r>
      <w:r w:rsidRPr="00494185">
        <w:rPr>
          <w:iCs/>
        </w:rPr>
        <w:tab/>
      </w:r>
      <w:r w:rsidRPr="00494185">
        <w:t>ENUMERATED {supported}</w:t>
      </w:r>
      <w:r w:rsidRPr="00494185">
        <w:tab/>
      </w:r>
      <w:r w:rsidRPr="00494185">
        <w:tab/>
      </w:r>
      <w:r w:rsidRPr="00494185">
        <w:tab/>
        <w:t>OPTIONAL</w:t>
      </w:r>
    </w:p>
    <w:p w14:paraId="00EA2AAC" w14:textId="77777777" w:rsidR="00CB3675" w:rsidRPr="00494185" w:rsidRDefault="00CB3675" w:rsidP="00CB3675">
      <w:pPr>
        <w:pStyle w:val="PL"/>
        <w:shd w:val="clear" w:color="auto" w:fill="E6E6E6"/>
      </w:pPr>
      <w:r w:rsidRPr="00494185">
        <w:t>}</w:t>
      </w:r>
    </w:p>
    <w:p w14:paraId="3273BC30" w14:textId="77777777" w:rsidR="00CB3675" w:rsidRPr="00494185" w:rsidRDefault="00CB3675" w:rsidP="00CB3675">
      <w:pPr>
        <w:pStyle w:val="PL"/>
        <w:shd w:val="clear" w:color="auto" w:fill="E6E6E6"/>
      </w:pPr>
    </w:p>
    <w:p w14:paraId="1D073DA8" w14:textId="77777777" w:rsidR="00CB3675" w:rsidRPr="00494185" w:rsidRDefault="00CB3675" w:rsidP="00CB3675">
      <w:pPr>
        <w:pStyle w:val="PL"/>
        <w:shd w:val="clear" w:color="auto" w:fill="E6E6E6"/>
      </w:pPr>
      <w:r w:rsidRPr="00494185">
        <w:t>CE-Parameters-v1370 ::=</w:t>
      </w:r>
      <w:r w:rsidRPr="00494185">
        <w:tab/>
      </w:r>
      <w:r w:rsidRPr="00494185">
        <w:tab/>
        <w:t>SEQUENCE {</w:t>
      </w:r>
    </w:p>
    <w:p w14:paraId="39D50832" w14:textId="77777777" w:rsidR="00CB3675" w:rsidRPr="00494185" w:rsidRDefault="00CB3675" w:rsidP="00CB3675">
      <w:pPr>
        <w:pStyle w:val="PL"/>
        <w:shd w:val="clear" w:color="auto" w:fill="E6E6E6"/>
      </w:pPr>
      <w:r w:rsidRPr="00494185">
        <w:tab/>
        <w:t>tm9-CE-ModeA-r13</w:t>
      </w:r>
      <w:r w:rsidRPr="00494185">
        <w:tab/>
      </w:r>
      <w:r w:rsidRPr="00494185">
        <w:tab/>
      </w:r>
      <w:r w:rsidRPr="00494185">
        <w:tab/>
      </w:r>
      <w:r w:rsidRPr="00494185">
        <w:tab/>
      </w:r>
      <w:r w:rsidRPr="00494185">
        <w:tab/>
      </w:r>
      <w:r w:rsidRPr="00494185">
        <w:tab/>
        <w:t>ENUMERATED {supported}</w:t>
      </w:r>
      <w:r w:rsidRPr="00494185">
        <w:tab/>
      </w:r>
      <w:r w:rsidRPr="00494185">
        <w:tab/>
      </w:r>
      <w:r w:rsidRPr="00494185">
        <w:tab/>
        <w:t>OPTIONAL,</w:t>
      </w:r>
    </w:p>
    <w:p w14:paraId="3CA8442A" w14:textId="77777777" w:rsidR="00CB3675" w:rsidRPr="00494185" w:rsidRDefault="00CB3675" w:rsidP="00CB3675">
      <w:pPr>
        <w:pStyle w:val="PL"/>
        <w:shd w:val="clear" w:color="auto" w:fill="E6E6E6"/>
      </w:pPr>
      <w:r w:rsidRPr="00494185">
        <w:tab/>
        <w:t>tm9-CE-ModeB-r13</w:t>
      </w:r>
      <w:r w:rsidRPr="00494185">
        <w:tab/>
      </w:r>
      <w:r w:rsidRPr="00494185">
        <w:tab/>
      </w:r>
      <w:r w:rsidRPr="00494185">
        <w:tab/>
      </w:r>
      <w:r w:rsidRPr="00494185">
        <w:tab/>
      </w:r>
      <w:r w:rsidRPr="00494185">
        <w:tab/>
      </w:r>
      <w:r w:rsidRPr="00494185">
        <w:tab/>
        <w:t>ENUMERATED {supported}</w:t>
      </w:r>
      <w:r w:rsidRPr="00494185">
        <w:tab/>
      </w:r>
      <w:r w:rsidRPr="00494185">
        <w:tab/>
      </w:r>
      <w:r w:rsidRPr="00494185">
        <w:tab/>
        <w:t>OPTIONAL</w:t>
      </w:r>
    </w:p>
    <w:p w14:paraId="1E4BC0E6" w14:textId="77777777" w:rsidR="00CB3675" w:rsidRPr="00494185" w:rsidRDefault="00CB3675" w:rsidP="00CB3675">
      <w:pPr>
        <w:pStyle w:val="PL"/>
        <w:shd w:val="clear" w:color="auto" w:fill="E6E6E6"/>
      </w:pPr>
      <w:r w:rsidRPr="00494185">
        <w:t>}</w:t>
      </w:r>
    </w:p>
    <w:p w14:paraId="5B33EF86" w14:textId="77777777" w:rsidR="00CB3675" w:rsidRPr="00494185" w:rsidRDefault="00CB3675" w:rsidP="00CB3675">
      <w:pPr>
        <w:pStyle w:val="PL"/>
        <w:shd w:val="clear" w:color="auto" w:fill="E6E6E6"/>
      </w:pPr>
    </w:p>
    <w:p w14:paraId="7278DBD1" w14:textId="77777777" w:rsidR="00CB3675" w:rsidRPr="00494185" w:rsidRDefault="00CB3675" w:rsidP="00CB3675">
      <w:pPr>
        <w:pStyle w:val="PL"/>
        <w:shd w:val="clear" w:color="auto" w:fill="E6E6E6"/>
      </w:pPr>
      <w:r w:rsidRPr="00494185">
        <w:t>CE-Parameters-v1380 ::=</w:t>
      </w:r>
      <w:r w:rsidRPr="00494185">
        <w:tab/>
      </w:r>
      <w:r w:rsidRPr="00494185">
        <w:tab/>
        <w:t>SEQUENCE {</w:t>
      </w:r>
    </w:p>
    <w:p w14:paraId="2195CF99" w14:textId="77777777" w:rsidR="00CB3675" w:rsidRPr="00494185" w:rsidRDefault="00CB3675" w:rsidP="00CB3675">
      <w:pPr>
        <w:pStyle w:val="PL"/>
        <w:shd w:val="clear" w:color="auto" w:fill="E6E6E6"/>
      </w:pPr>
      <w:r w:rsidRPr="00494185">
        <w:tab/>
        <w:t>tm6-CE-ModeA-r13</w:t>
      </w:r>
      <w:r w:rsidRPr="00494185">
        <w:tab/>
      </w:r>
      <w:r w:rsidRPr="00494185">
        <w:tab/>
      </w:r>
      <w:r w:rsidRPr="00494185">
        <w:tab/>
      </w:r>
      <w:r w:rsidRPr="00494185">
        <w:tab/>
      </w:r>
      <w:r w:rsidRPr="00494185">
        <w:tab/>
      </w:r>
      <w:r w:rsidRPr="00494185">
        <w:tab/>
        <w:t>ENUMERATED {supported}</w:t>
      </w:r>
      <w:r w:rsidRPr="00494185">
        <w:tab/>
      </w:r>
      <w:r w:rsidRPr="00494185">
        <w:tab/>
      </w:r>
      <w:r w:rsidRPr="00494185">
        <w:tab/>
        <w:t>OPTIONAL</w:t>
      </w:r>
    </w:p>
    <w:p w14:paraId="0B49DF00" w14:textId="77777777" w:rsidR="00CB3675" w:rsidRPr="00494185" w:rsidRDefault="00CB3675" w:rsidP="00CB3675">
      <w:pPr>
        <w:pStyle w:val="PL"/>
        <w:shd w:val="clear" w:color="auto" w:fill="E6E6E6"/>
      </w:pPr>
      <w:r w:rsidRPr="00494185">
        <w:t>}</w:t>
      </w:r>
    </w:p>
    <w:p w14:paraId="2BFCC23E" w14:textId="77777777" w:rsidR="00CB3675" w:rsidRPr="00494185" w:rsidRDefault="00CB3675" w:rsidP="00CB3675">
      <w:pPr>
        <w:pStyle w:val="PL"/>
        <w:shd w:val="clear" w:color="auto" w:fill="E6E6E6"/>
      </w:pPr>
    </w:p>
    <w:p w14:paraId="1AB483B1" w14:textId="77777777" w:rsidR="00CB3675" w:rsidRPr="00494185" w:rsidRDefault="00CB3675" w:rsidP="00CB3675">
      <w:pPr>
        <w:pStyle w:val="PL"/>
        <w:shd w:val="clear" w:color="auto" w:fill="E6E6E6"/>
      </w:pPr>
      <w:r w:rsidRPr="00494185">
        <w:t>LAA-Parameters-r13 ::=</w:t>
      </w:r>
      <w:r w:rsidRPr="00494185">
        <w:tab/>
      </w:r>
      <w:r w:rsidRPr="00494185">
        <w:tab/>
      </w:r>
      <w:r w:rsidRPr="00494185">
        <w:tab/>
      </w:r>
      <w:r w:rsidRPr="00494185">
        <w:tab/>
        <w:t>SEQUENCE {</w:t>
      </w:r>
    </w:p>
    <w:p w14:paraId="1A2CD580" w14:textId="77777777" w:rsidR="00CB3675" w:rsidRPr="00494185" w:rsidRDefault="00CB3675" w:rsidP="00CB3675">
      <w:pPr>
        <w:pStyle w:val="PL"/>
        <w:shd w:val="clear" w:color="auto" w:fill="E6E6E6"/>
      </w:pPr>
      <w:r w:rsidRPr="00494185">
        <w:tab/>
        <w:t>crossCarrierSchedulingLAA-DL-r13</w:t>
      </w:r>
      <w:r w:rsidRPr="00494185">
        <w:tab/>
      </w:r>
      <w:r w:rsidRPr="00494185">
        <w:tab/>
      </w:r>
      <w:r w:rsidRPr="00494185">
        <w:tab/>
        <w:t>ENUMERATED {supported}</w:t>
      </w:r>
      <w:r w:rsidRPr="00494185">
        <w:tab/>
      </w:r>
      <w:r w:rsidRPr="00494185">
        <w:tab/>
        <w:t>OPTIONAL,</w:t>
      </w:r>
    </w:p>
    <w:p w14:paraId="45074BD1" w14:textId="77777777" w:rsidR="00CB3675" w:rsidRPr="00494185" w:rsidRDefault="00CB3675" w:rsidP="00CB3675">
      <w:pPr>
        <w:pStyle w:val="PL"/>
        <w:shd w:val="clear" w:color="auto" w:fill="E6E6E6"/>
      </w:pPr>
      <w:r w:rsidRPr="00494185">
        <w:tab/>
        <w:t>csi-RS-DRS-RRM-MeasurementsLAA-r13</w:t>
      </w:r>
      <w:r w:rsidRPr="00494185">
        <w:tab/>
      </w:r>
      <w:r w:rsidRPr="00494185">
        <w:tab/>
      </w:r>
      <w:r w:rsidRPr="00494185">
        <w:tab/>
        <w:t>ENUMERATED {supported}</w:t>
      </w:r>
      <w:r w:rsidRPr="00494185">
        <w:tab/>
      </w:r>
      <w:r w:rsidRPr="00494185">
        <w:tab/>
        <w:t>OPTIONAL,</w:t>
      </w:r>
    </w:p>
    <w:p w14:paraId="43F4733B" w14:textId="77777777" w:rsidR="00CB3675" w:rsidRPr="00494185" w:rsidRDefault="00CB3675" w:rsidP="00CB3675">
      <w:pPr>
        <w:pStyle w:val="PL"/>
        <w:shd w:val="clear" w:color="auto" w:fill="E6E6E6"/>
      </w:pPr>
      <w:r w:rsidRPr="00494185">
        <w:tab/>
        <w:t>downlinkLAA-r13</w:t>
      </w:r>
      <w:r w:rsidRPr="00494185">
        <w:tab/>
      </w:r>
      <w:r w:rsidRPr="00494185">
        <w:tab/>
      </w:r>
      <w:r w:rsidRPr="00494185">
        <w:tab/>
      </w:r>
      <w:r w:rsidRPr="00494185">
        <w:tab/>
      </w:r>
      <w:r w:rsidRPr="00494185">
        <w:tab/>
      </w:r>
      <w:r w:rsidRPr="00494185">
        <w:tab/>
      </w:r>
      <w:r w:rsidRPr="00494185">
        <w:tab/>
      </w:r>
      <w:r w:rsidRPr="00494185">
        <w:tab/>
        <w:t>ENUMERATED {supported}</w:t>
      </w:r>
      <w:r w:rsidRPr="00494185">
        <w:tab/>
      </w:r>
      <w:r w:rsidRPr="00494185">
        <w:tab/>
        <w:t>OPTIONAL,</w:t>
      </w:r>
    </w:p>
    <w:p w14:paraId="13F58444" w14:textId="77777777" w:rsidR="00CB3675" w:rsidRPr="00494185" w:rsidRDefault="00CB3675" w:rsidP="00CB3675">
      <w:pPr>
        <w:pStyle w:val="PL"/>
        <w:shd w:val="clear" w:color="auto" w:fill="E6E6E6"/>
      </w:pPr>
      <w:r w:rsidRPr="00494185">
        <w:tab/>
        <w:t>endingDwPTS-r13</w:t>
      </w:r>
      <w:r w:rsidRPr="00494185">
        <w:tab/>
      </w:r>
      <w:r w:rsidRPr="00494185">
        <w:tab/>
      </w:r>
      <w:r w:rsidRPr="00494185">
        <w:tab/>
      </w:r>
      <w:r w:rsidRPr="00494185">
        <w:tab/>
      </w:r>
      <w:r w:rsidRPr="00494185">
        <w:tab/>
      </w:r>
      <w:r w:rsidRPr="00494185">
        <w:tab/>
      </w:r>
      <w:r w:rsidRPr="00494185">
        <w:tab/>
      </w:r>
      <w:r w:rsidRPr="00494185">
        <w:tab/>
        <w:t>ENUMERATED {supported}</w:t>
      </w:r>
      <w:r w:rsidRPr="00494185">
        <w:tab/>
      </w:r>
      <w:r w:rsidRPr="00494185">
        <w:tab/>
        <w:t>OPTIONAL,</w:t>
      </w:r>
    </w:p>
    <w:p w14:paraId="4CDFD269" w14:textId="77777777" w:rsidR="00CB3675" w:rsidRPr="00494185" w:rsidRDefault="00CB3675" w:rsidP="00CB3675">
      <w:pPr>
        <w:pStyle w:val="PL"/>
        <w:shd w:val="clear" w:color="auto" w:fill="E6E6E6"/>
      </w:pPr>
      <w:r w:rsidRPr="00494185">
        <w:tab/>
        <w:t>secondSlotStartingPosition-r13</w:t>
      </w:r>
      <w:r w:rsidRPr="00494185">
        <w:tab/>
      </w:r>
      <w:r w:rsidRPr="00494185">
        <w:tab/>
      </w:r>
      <w:r w:rsidRPr="00494185">
        <w:tab/>
      </w:r>
      <w:r w:rsidRPr="00494185">
        <w:tab/>
        <w:t>ENUMERATED {supported}</w:t>
      </w:r>
      <w:r w:rsidRPr="00494185">
        <w:tab/>
      </w:r>
      <w:r w:rsidRPr="00494185">
        <w:tab/>
        <w:t>OPTIONAL,</w:t>
      </w:r>
    </w:p>
    <w:p w14:paraId="4197D857" w14:textId="77777777" w:rsidR="00CB3675" w:rsidRPr="00494185" w:rsidRDefault="00CB3675" w:rsidP="00CB3675">
      <w:pPr>
        <w:pStyle w:val="PL"/>
        <w:shd w:val="clear" w:color="auto" w:fill="E6E6E6"/>
      </w:pPr>
      <w:r w:rsidRPr="00494185">
        <w:tab/>
        <w:t>tm9-LAA-r13</w:t>
      </w:r>
      <w:r w:rsidRPr="00494185">
        <w:tab/>
      </w:r>
      <w:r w:rsidRPr="00494185">
        <w:tab/>
      </w:r>
      <w:r w:rsidRPr="00494185">
        <w:tab/>
      </w:r>
      <w:r w:rsidRPr="00494185">
        <w:tab/>
      </w:r>
      <w:r w:rsidRPr="00494185">
        <w:tab/>
      </w:r>
      <w:r w:rsidRPr="00494185">
        <w:tab/>
      </w:r>
      <w:r w:rsidRPr="00494185">
        <w:tab/>
      </w:r>
      <w:r w:rsidRPr="00494185">
        <w:tab/>
      </w:r>
      <w:r w:rsidRPr="00494185">
        <w:tab/>
        <w:t>ENUMERATED {supported}</w:t>
      </w:r>
      <w:r w:rsidRPr="00494185">
        <w:tab/>
      </w:r>
      <w:r w:rsidRPr="00494185">
        <w:tab/>
        <w:t>OPTIONAL,</w:t>
      </w:r>
    </w:p>
    <w:p w14:paraId="79536568" w14:textId="77777777" w:rsidR="00CB3675" w:rsidRPr="00494185" w:rsidRDefault="00CB3675" w:rsidP="00CB3675">
      <w:pPr>
        <w:pStyle w:val="PL"/>
        <w:shd w:val="clear" w:color="auto" w:fill="E6E6E6"/>
      </w:pPr>
      <w:r w:rsidRPr="00494185">
        <w:tab/>
        <w:t>tm10-LAA-r13</w:t>
      </w:r>
      <w:r w:rsidRPr="00494185">
        <w:tab/>
      </w:r>
      <w:r w:rsidRPr="00494185">
        <w:tab/>
      </w:r>
      <w:r w:rsidRPr="00494185">
        <w:tab/>
      </w:r>
      <w:r w:rsidRPr="00494185">
        <w:tab/>
      </w:r>
      <w:r w:rsidRPr="00494185">
        <w:tab/>
      </w:r>
      <w:r w:rsidRPr="00494185">
        <w:tab/>
      </w:r>
      <w:r w:rsidRPr="00494185">
        <w:tab/>
      </w:r>
      <w:r w:rsidRPr="00494185">
        <w:tab/>
        <w:t>ENUMERATED {supported}</w:t>
      </w:r>
      <w:r w:rsidRPr="00494185">
        <w:tab/>
      </w:r>
      <w:r w:rsidRPr="00494185">
        <w:tab/>
        <w:t>OPTIONAL</w:t>
      </w:r>
    </w:p>
    <w:p w14:paraId="0F6644E4" w14:textId="77777777" w:rsidR="00CB3675" w:rsidRPr="00494185" w:rsidRDefault="00CB3675" w:rsidP="00CB3675">
      <w:pPr>
        <w:pStyle w:val="PL"/>
        <w:shd w:val="clear" w:color="auto" w:fill="E6E6E6"/>
      </w:pPr>
      <w:r w:rsidRPr="00494185">
        <w:t>}</w:t>
      </w:r>
    </w:p>
    <w:p w14:paraId="616D86EA" w14:textId="77777777" w:rsidR="00CB3675" w:rsidRPr="00494185" w:rsidRDefault="00CB3675" w:rsidP="00CB3675">
      <w:pPr>
        <w:pStyle w:val="PL"/>
        <w:shd w:val="clear" w:color="auto" w:fill="E6E6E6"/>
      </w:pPr>
    </w:p>
    <w:p w14:paraId="41DD9FAA" w14:textId="77777777" w:rsidR="00CB3675" w:rsidRPr="00494185" w:rsidRDefault="00CB3675" w:rsidP="00CB3675">
      <w:pPr>
        <w:pStyle w:val="PL"/>
        <w:shd w:val="clear" w:color="auto" w:fill="E6E6E6"/>
      </w:pPr>
      <w:r w:rsidRPr="00494185">
        <w:t>WLAN-IW-Parameters-r12 ::=</w:t>
      </w:r>
      <w:r w:rsidRPr="00494185">
        <w:tab/>
        <w:t>SEQUENCE {</w:t>
      </w:r>
    </w:p>
    <w:p w14:paraId="6E4322BC" w14:textId="77777777" w:rsidR="00CB3675" w:rsidRPr="00494185" w:rsidRDefault="00CB3675" w:rsidP="00CB3675">
      <w:pPr>
        <w:pStyle w:val="PL"/>
        <w:shd w:val="clear" w:color="auto" w:fill="E6E6E6"/>
      </w:pPr>
      <w:r w:rsidRPr="00494185">
        <w:tab/>
        <w:t>wlan-IW-RAN-Rules-r12</w:t>
      </w:r>
      <w:r w:rsidRPr="00494185">
        <w:tab/>
      </w:r>
      <w:r w:rsidRPr="00494185">
        <w:tab/>
      </w:r>
      <w:r w:rsidRPr="00494185">
        <w:tab/>
      </w:r>
      <w:r w:rsidRPr="00494185">
        <w:tab/>
      </w:r>
      <w:r w:rsidRPr="00494185">
        <w:tab/>
        <w:t>ENUMERATED {supported}</w:t>
      </w:r>
      <w:r w:rsidRPr="00494185">
        <w:tab/>
      </w:r>
      <w:r w:rsidRPr="00494185">
        <w:tab/>
        <w:t>OPTIONAL,</w:t>
      </w:r>
    </w:p>
    <w:p w14:paraId="2098684E" w14:textId="77777777" w:rsidR="00CB3675" w:rsidRPr="00494185" w:rsidRDefault="00CB3675" w:rsidP="00CB3675">
      <w:pPr>
        <w:pStyle w:val="PL"/>
        <w:shd w:val="clear" w:color="auto" w:fill="E6E6E6"/>
      </w:pPr>
      <w:r w:rsidRPr="00494185">
        <w:tab/>
        <w:t>wlan-IW-ANDSF-Policies-r12</w:t>
      </w:r>
      <w:r w:rsidRPr="00494185">
        <w:tab/>
      </w:r>
      <w:r w:rsidRPr="00494185">
        <w:tab/>
      </w:r>
      <w:r w:rsidRPr="00494185">
        <w:tab/>
      </w:r>
      <w:r w:rsidRPr="00494185">
        <w:tab/>
      </w:r>
      <w:r w:rsidRPr="00494185">
        <w:tab/>
      </w:r>
      <w:r w:rsidRPr="00494185">
        <w:tab/>
        <w:t>ENUMERATED {supported}</w:t>
      </w:r>
      <w:r w:rsidRPr="00494185">
        <w:tab/>
      </w:r>
      <w:r w:rsidRPr="00494185">
        <w:tab/>
        <w:t>OPTIONAL</w:t>
      </w:r>
    </w:p>
    <w:p w14:paraId="11E6424B" w14:textId="77777777" w:rsidR="00CB3675" w:rsidRPr="00494185" w:rsidRDefault="00CB3675" w:rsidP="00CB3675">
      <w:pPr>
        <w:pStyle w:val="PL"/>
        <w:shd w:val="clear" w:color="auto" w:fill="E6E6E6"/>
      </w:pPr>
      <w:r w:rsidRPr="00494185">
        <w:t>}</w:t>
      </w:r>
    </w:p>
    <w:p w14:paraId="4989F570" w14:textId="77777777" w:rsidR="00CB3675" w:rsidRPr="00494185" w:rsidRDefault="00CB3675" w:rsidP="00CB3675">
      <w:pPr>
        <w:pStyle w:val="PL"/>
        <w:shd w:val="clear" w:color="auto" w:fill="E6E6E6"/>
      </w:pPr>
    </w:p>
    <w:p w14:paraId="4C999A63" w14:textId="77777777" w:rsidR="00CB3675" w:rsidRPr="00494185" w:rsidRDefault="00CB3675" w:rsidP="00CB3675">
      <w:pPr>
        <w:pStyle w:val="PL"/>
        <w:shd w:val="clear" w:color="auto" w:fill="E6E6E6"/>
      </w:pPr>
      <w:r w:rsidRPr="00494185">
        <w:t>LWA-Parameters-r13 ::=</w:t>
      </w:r>
      <w:r w:rsidRPr="00494185">
        <w:tab/>
      </w:r>
      <w:r w:rsidRPr="00494185">
        <w:tab/>
        <w:t>SEQUENCE {</w:t>
      </w:r>
    </w:p>
    <w:p w14:paraId="3BC4937E" w14:textId="77777777" w:rsidR="00CB3675" w:rsidRPr="00494185" w:rsidRDefault="00CB3675" w:rsidP="00CB3675">
      <w:pPr>
        <w:pStyle w:val="PL"/>
        <w:shd w:val="clear" w:color="auto" w:fill="E6E6E6"/>
      </w:pPr>
      <w:r w:rsidRPr="00494185">
        <w:tab/>
        <w:t>lwa-r13</w:t>
      </w:r>
      <w:r w:rsidRPr="00494185">
        <w:tab/>
      </w:r>
      <w:r w:rsidRPr="00494185">
        <w:tab/>
      </w:r>
      <w:r w:rsidRPr="00494185">
        <w:tab/>
      </w:r>
      <w:r w:rsidRPr="00494185">
        <w:tab/>
      </w:r>
      <w:r w:rsidRPr="00494185">
        <w:tab/>
      </w:r>
      <w:r w:rsidRPr="00494185">
        <w:tab/>
        <w:t>ENUMERATED {supported}</w:t>
      </w:r>
      <w:r w:rsidRPr="00494185">
        <w:tab/>
      </w:r>
      <w:r w:rsidRPr="00494185">
        <w:tab/>
        <w:t>OPTIONAL,</w:t>
      </w:r>
    </w:p>
    <w:p w14:paraId="7F5B2635" w14:textId="77777777" w:rsidR="00CB3675" w:rsidRPr="00494185" w:rsidRDefault="00CB3675" w:rsidP="00CB3675">
      <w:pPr>
        <w:pStyle w:val="PL"/>
        <w:shd w:val="clear" w:color="auto" w:fill="E6E6E6"/>
      </w:pPr>
      <w:r w:rsidRPr="00494185">
        <w:tab/>
        <w:t>lwa-SplitBearer-r13</w:t>
      </w:r>
      <w:r w:rsidRPr="00494185">
        <w:tab/>
      </w:r>
      <w:r w:rsidRPr="00494185">
        <w:tab/>
      </w:r>
      <w:r w:rsidRPr="00494185">
        <w:tab/>
        <w:t>ENUMERATED {supported}</w:t>
      </w:r>
      <w:r w:rsidRPr="00494185">
        <w:tab/>
      </w:r>
      <w:r w:rsidRPr="00494185">
        <w:tab/>
        <w:t>OPTIONAL,</w:t>
      </w:r>
    </w:p>
    <w:p w14:paraId="66D5AC7F" w14:textId="77777777" w:rsidR="00CB3675" w:rsidRPr="00494185" w:rsidRDefault="00CB3675" w:rsidP="00CB3675">
      <w:pPr>
        <w:pStyle w:val="PL"/>
        <w:shd w:val="clear" w:color="auto" w:fill="E6E6E6"/>
      </w:pPr>
      <w:r w:rsidRPr="00494185">
        <w:tab/>
        <w:t>wlan-MAC-Address-r13</w:t>
      </w:r>
      <w:r w:rsidRPr="00494185">
        <w:tab/>
      </w:r>
      <w:r w:rsidRPr="00494185">
        <w:tab/>
        <w:t>OCTET STRING (SIZE (6))</w:t>
      </w:r>
      <w:r w:rsidRPr="00494185">
        <w:tab/>
      </w:r>
      <w:r w:rsidRPr="00494185">
        <w:tab/>
        <w:t>OPTIONAL,</w:t>
      </w:r>
    </w:p>
    <w:p w14:paraId="2E477E0C" w14:textId="77777777" w:rsidR="00CB3675" w:rsidRPr="00494185" w:rsidRDefault="00CB3675" w:rsidP="00CB3675">
      <w:pPr>
        <w:pStyle w:val="PL"/>
        <w:shd w:val="clear" w:color="auto" w:fill="E6E6E6"/>
      </w:pPr>
      <w:r w:rsidRPr="00494185">
        <w:tab/>
        <w:t>lwa-BufferSize-r13</w:t>
      </w:r>
      <w:r w:rsidRPr="00494185">
        <w:tab/>
      </w:r>
      <w:r w:rsidRPr="00494185">
        <w:tab/>
      </w:r>
      <w:r w:rsidRPr="00494185">
        <w:tab/>
        <w:t>ENUMERATED {supported}</w:t>
      </w:r>
      <w:r w:rsidRPr="00494185">
        <w:tab/>
      </w:r>
      <w:r w:rsidRPr="00494185">
        <w:tab/>
        <w:t>OPTIONAL</w:t>
      </w:r>
    </w:p>
    <w:p w14:paraId="07BB5A25" w14:textId="77777777" w:rsidR="00CB3675" w:rsidRPr="00494185" w:rsidRDefault="00CB3675" w:rsidP="00CB3675">
      <w:pPr>
        <w:pStyle w:val="PL"/>
        <w:shd w:val="clear" w:color="auto" w:fill="E6E6E6"/>
      </w:pPr>
      <w:r w:rsidRPr="00494185">
        <w:t>}</w:t>
      </w:r>
    </w:p>
    <w:p w14:paraId="397DF15E" w14:textId="77777777" w:rsidR="00CB3675" w:rsidRPr="00494185" w:rsidRDefault="00CB3675" w:rsidP="00CB3675">
      <w:pPr>
        <w:pStyle w:val="PL"/>
        <w:shd w:val="clear" w:color="auto" w:fill="E6E6E6"/>
      </w:pPr>
    </w:p>
    <w:p w14:paraId="2FA17845" w14:textId="77777777" w:rsidR="00CB3675" w:rsidRPr="00494185" w:rsidRDefault="00CB3675" w:rsidP="00CB3675">
      <w:pPr>
        <w:pStyle w:val="PL"/>
        <w:shd w:val="clear" w:color="auto" w:fill="E6E6E6"/>
      </w:pPr>
      <w:r w:rsidRPr="00494185">
        <w:t>WLAN-IW-Parameters-v1310 ::=</w:t>
      </w:r>
      <w:r w:rsidRPr="00494185">
        <w:tab/>
        <w:t>SEQUENCE {</w:t>
      </w:r>
    </w:p>
    <w:p w14:paraId="608FAFBA" w14:textId="77777777" w:rsidR="00CB3675" w:rsidRPr="00494185" w:rsidRDefault="00CB3675" w:rsidP="00CB3675">
      <w:pPr>
        <w:pStyle w:val="PL"/>
        <w:shd w:val="clear" w:color="auto" w:fill="E6E6E6"/>
      </w:pPr>
      <w:r w:rsidRPr="00494185">
        <w:tab/>
        <w:t>rclwi-r13</w:t>
      </w:r>
      <w:r w:rsidRPr="00494185">
        <w:tab/>
      </w:r>
      <w:r w:rsidRPr="00494185">
        <w:tab/>
      </w:r>
      <w:r w:rsidRPr="00494185">
        <w:tab/>
      </w:r>
      <w:r w:rsidRPr="00494185">
        <w:tab/>
      </w:r>
      <w:r w:rsidRPr="00494185">
        <w:tab/>
      </w:r>
      <w:r w:rsidRPr="00494185">
        <w:tab/>
      </w:r>
      <w:r w:rsidRPr="00494185">
        <w:tab/>
      </w:r>
      <w:r w:rsidRPr="00494185">
        <w:tab/>
      </w:r>
      <w:r w:rsidRPr="00494185">
        <w:tab/>
      </w:r>
      <w:r w:rsidRPr="00494185">
        <w:tab/>
        <w:t>ENUMERATED {supported}</w:t>
      </w:r>
      <w:r w:rsidRPr="00494185">
        <w:tab/>
      </w:r>
      <w:r w:rsidRPr="00494185">
        <w:tab/>
        <w:t>OPTIONAL</w:t>
      </w:r>
    </w:p>
    <w:p w14:paraId="03556969" w14:textId="77777777" w:rsidR="00CB3675" w:rsidRPr="00494185" w:rsidRDefault="00CB3675" w:rsidP="00CB3675">
      <w:pPr>
        <w:pStyle w:val="PL"/>
        <w:shd w:val="clear" w:color="auto" w:fill="E6E6E6"/>
      </w:pPr>
      <w:r w:rsidRPr="00494185">
        <w:t>}</w:t>
      </w:r>
    </w:p>
    <w:p w14:paraId="7EB997C4" w14:textId="77777777" w:rsidR="00CB3675" w:rsidRPr="00494185" w:rsidRDefault="00CB3675" w:rsidP="00CB3675">
      <w:pPr>
        <w:pStyle w:val="PL"/>
        <w:shd w:val="clear" w:color="auto" w:fill="E6E6E6"/>
      </w:pPr>
    </w:p>
    <w:p w14:paraId="31002401" w14:textId="77777777" w:rsidR="00CB3675" w:rsidRPr="00494185" w:rsidRDefault="00CB3675" w:rsidP="00CB3675">
      <w:pPr>
        <w:pStyle w:val="PL"/>
        <w:shd w:val="clear" w:color="auto" w:fill="E6E6E6"/>
      </w:pPr>
      <w:r w:rsidRPr="00494185">
        <w:t>LWIP-Parameters-r13 ::=</w:t>
      </w:r>
      <w:r w:rsidRPr="00494185">
        <w:tab/>
      </w:r>
      <w:r w:rsidRPr="00494185">
        <w:tab/>
        <w:t>SEQUENCE {</w:t>
      </w:r>
    </w:p>
    <w:p w14:paraId="6D721732" w14:textId="77777777" w:rsidR="00CB3675" w:rsidRPr="00494185" w:rsidRDefault="00CB3675" w:rsidP="00CB3675">
      <w:pPr>
        <w:pStyle w:val="PL"/>
        <w:shd w:val="clear" w:color="auto" w:fill="E6E6E6"/>
      </w:pPr>
      <w:r w:rsidRPr="00494185">
        <w:tab/>
        <w:t>lwip-r13</w:t>
      </w:r>
      <w:r w:rsidRPr="00494185">
        <w:tab/>
      </w:r>
      <w:r w:rsidRPr="00494185">
        <w:tab/>
      </w:r>
      <w:r w:rsidRPr="00494185">
        <w:tab/>
      </w:r>
      <w:r w:rsidRPr="00494185">
        <w:tab/>
      </w:r>
      <w:r w:rsidRPr="00494185">
        <w:tab/>
        <w:t>ENUMERATED {supported}</w:t>
      </w:r>
      <w:r w:rsidRPr="00494185">
        <w:tab/>
      </w:r>
      <w:r w:rsidRPr="00494185">
        <w:tab/>
      </w:r>
      <w:r w:rsidRPr="00494185">
        <w:tab/>
      </w:r>
      <w:r w:rsidRPr="00494185">
        <w:tab/>
        <w:t>OPTIONAL</w:t>
      </w:r>
    </w:p>
    <w:p w14:paraId="4CF0DB64" w14:textId="77777777" w:rsidR="00CB3675" w:rsidRPr="00494185" w:rsidRDefault="00CB3675" w:rsidP="00CB3675">
      <w:pPr>
        <w:pStyle w:val="PL"/>
        <w:shd w:val="clear" w:color="auto" w:fill="E6E6E6"/>
      </w:pPr>
      <w:r w:rsidRPr="00494185">
        <w:t>}</w:t>
      </w:r>
    </w:p>
    <w:p w14:paraId="4F1D597A" w14:textId="77777777" w:rsidR="00CB3675" w:rsidRPr="00494185" w:rsidRDefault="00CB3675" w:rsidP="00CB3675">
      <w:pPr>
        <w:pStyle w:val="PL"/>
        <w:shd w:val="clear" w:color="auto" w:fill="E6E6E6"/>
      </w:pPr>
    </w:p>
    <w:p w14:paraId="33FE8878" w14:textId="77777777" w:rsidR="00CB3675" w:rsidRPr="00494185" w:rsidRDefault="00CB3675" w:rsidP="00CB3675">
      <w:pPr>
        <w:pStyle w:val="PL"/>
        <w:shd w:val="clear" w:color="auto" w:fill="E6E6E6"/>
      </w:pPr>
      <w:r w:rsidRPr="00494185">
        <w:t>NAICS-Capability-List-r12 ::= SEQUENCE (SIZE (1..maxNAICS-Entries-r12)) OF NAICS-Capability-Entry-r12</w:t>
      </w:r>
    </w:p>
    <w:p w14:paraId="46C633B1" w14:textId="77777777" w:rsidR="00CB3675" w:rsidRPr="00494185" w:rsidRDefault="00CB3675" w:rsidP="00CB3675">
      <w:pPr>
        <w:pStyle w:val="PL"/>
        <w:shd w:val="clear" w:color="auto" w:fill="E6E6E6"/>
      </w:pPr>
    </w:p>
    <w:p w14:paraId="3CB9EDCF" w14:textId="77777777" w:rsidR="00CB3675" w:rsidRPr="00494185" w:rsidRDefault="00CB3675" w:rsidP="00CB3675">
      <w:pPr>
        <w:pStyle w:val="PL"/>
        <w:shd w:val="clear" w:color="auto" w:fill="E6E6E6"/>
      </w:pPr>
    </w:p>
    <w:p w14:paraId="43E4F63D" w14:textId="77777777" w:rsidR="00CB3675" w:rsidRPr="00494185" w:rsidRDefault="00CB3675" w:rsidP="00CB3675">
      <w:pPr>
        <w:pStyle w:val="PL"/>
        <w:shd w:val="clear" w:color="auto" w:fill="E6E6E6"/>
      </w:pPr>
      <w:r w:rsidRPr="00494185">
        <w:t>NAICS-Capability-Entry-r12</w:t>
      </w:r>
      <w:r w:rsidRPr="00494185">
        <w:tab/>
        <w:t>::=</w:t>
      </w:r>
      <w:r w:rsidRPr="00494185">
        <w:tab/>
        <w:t>SEQUENCE {</w:t>
      </w:r>
    </w:p>
    <w:p w14:paraId="41C76C69" w14:textId="77777777" w:rsidR="00CB3675" w:rsidRPr="00494185" w:rsidRDefault="00CB3675" w:rsidP="00CB3675">
      <w:pPr>
        <w:pStyle w:val="PL"/>
        <w:shd w:val="clear" w:color="auto" w:fill="E6E6E6"/>
      </w:pPr>
      <w:r w:rsidRPr="00494185">
        <w:tab/>
        <w:t>numberOfNAICS-CapableCC-r12</w:t>
      </w:r>
      <w:r w:rsidRPr="00494185">
        <w:tab/>
      </w:r>
      <w:r w:rsidRPr="00494185">
        <w:tab/>
      </w:r>
      <w:r w:rsidRPr="00494185">
        <w:tab/>
      </w:r>
      <w:r w:rsidRPr="00494185">
        <w:tab/>
        <w:t>INTEGER(1..5),</w:t>
      </w:r>
    </w:p>
    <w:p w14:paraId="1A96C15A" w14:textId="77777777" w:rsidR="00CB3675" w:rsidRPr="00494185" w:rsidRDefault="00CB3675" w:rsidP="00CB3675">
      <w:pPr>
        <w:pStyle w:val="PL"/>
        <w:shd w:val="clear" w:color="auto" w:fill="E6E6E6"/>
      </w:pPr>
      <w:r w:rsidRPr="00494185">
        <w:tab/>
        <w:t>numberOfAggregatedPRB-r12</w:t>
      </w:r>
      <w:r w:rsidRPr="00494185">
        <w:tab/>
      </w:r>
      <w:r w:rsidRPr="00494185">
        <w:tab/>
      </w:r>
      <w:r w:rsidRPr="00494185">
        <w:tab/>
      </w:r>
      <w:r w:rsidRPr="00494185">
        <w:tab/>
        <w:t>ENUMERATED {</w:t>
      </w:r>
    </w:p>
    <w:p w14:paraId="24845EEE" w14:textId="77777777" w:rsidR="00CB3675" w:rsidRPr="00494185" w:rsidRDefault="00CB3675" w:rsidP="00CB3675">
      <w:pPr>
        <w:pStyle w:val="PL"/>
        <w:shd w:val="clear" w:color="auto" w:fill="E6E6E6"/>
      </w:pPr>
      <w:r w:rsidRPr="00494185">
        <w:tab/>
      </w:r>
      <w:r w:rsidRPr="00494185">
        <w:tab/>
      </w:r>
      <w:r w:rsidRPr="00494185">
        <w:tab/>
      </w:r>
      <w:r w:rsidRPr="00494185">
        <w:tab/>
      </w:r>
      <w:r w:rsidRPr="00494185">
        <w:tab/>
      </w:r>
      <w:r w:rsidRPr="00494185">
        <w:tab/>
      </w:r>
      <w:r w:rsidRPr="00494185">
        <w:tab/>
      </w:r>
      <w:r w:rsidRPr="00494185">
        <w:tab/>
      </w:r>
      <w:r w:rsidRPr="00494185">
        <w:tab/>
      </w:r>
      <w:r w:rsidRPr="00494185">
        <w:tab/>
      </w:r>
      <w:r w:rsidRPr="00494185">
        <w:tab/>
      </w:r>
      <w:r w:rsidRPr="00494185">
        <w:tab/>
        <w:t>n50, n75, n100, n125, n150, n175,</w:t>
      </w:r>
    </w:p>
    <w:p w14:paraId="053AA403" w14:textId="77777777" w:rsidR="00CB3675" w:rsidRPr="00494185" w:rsidRDefault="00CB3675" w:rsidP="00CB3675">
      <w:pPr>
        <w:pStyle w:val="PL"/>
        <w:shd w:val="clear" w:color="auto" w:fill="E6E6E6"/>
        <w:tabs>
          <w:tab w:val="clear" w:pos="7296"/>
          <w:tab w:val="clear" w:pos="7680"/>
          <w:tab w:val="clear" w:pos="8448"/>
          <w:tab w:val="clear" w:pos="8832"/>
          <w:tab w:val="clear" w:pos="9216"/>
        </w:tabs>
      </w:pPr>
      <w:r w:rsidRPr="00494185">
        <w:tab/>
      </w:r>
      <w:r w:rsidRPr="00494185">
        <w:tab/>
      </w:r>
      <w:r w:rsidRPr="00494185">
        <w:tab/>
      </w:r>
      <w:r w:rsidRPr="00494185">
        <w:tab/>
      </w:r>
      <w:r w:rsidRPr="00494185">
        <w:tab/>
      </w:r>
      <w:r w:rsidRPr="00494185">
        <w:tab/>
      </w:r>
      <w:r w:rsidRPr="00494185">
        <w:tab/>
      </w:r>
      <w:r w:rsidRPr="00494185">
        <w:tab/>
      </w:r>
      <w:r w:rsidRPr="00494185">
        <w:tab/>
      </w:r>
      <w:r w:rsidRPr="00494185">
        <w:tab/>
      </w:r>
      <w:r w:rsidRPr="00494185">
        <w:tab/>
      </w:r>
      <w:r w:rsidRPr="00494185">
        <w:tab/>
        <w:t>n200, n225, n250, n275, n300, n350,</w:t>
      </w:r>
    </w:p>
    <w:p w14:paraId="35B2A882" w14:textId="77777777" w:rsidR="00CB3675" w:rsidRPr="00494185" w:rsidRDefault="00CB3675" w:rsidP="00CB3675">
      <w:pPr>
        <w:pStyle w:val="PL"/>
        <w:shd w:val="clear" w:color="auto" w:fill="E6E6E6"/>
      </w:pPr>
      <w:r w:rsidRPr="00494185">
        <w:tab/>
      </w:r>
      <w:r w:rsidRPr="00494185">
        <w:tab/>
      </w:r>
      <w:r w:rsidRPr="00494185">
        <w:tab/>
      </w:r>
      <w:r w:rsidRPr="00494185">
        <w:tab/>
      </w:r>
      <w:r w:rsidRPr="00494185">
        <w:tab/>
      </w:r>
      <w:r w:rsidRPr="00494185">
        <w:tab/>
      </w:r>
      <w:r w:rsidRPr="00494185">
        <w:tab/>
      </w:r>
      <w:r w:rsidRPr="00494185">
        <w:tab/>
      </w:r>
      <w:r w:rsidRPr="00494185">
        <w:tab/>
      </w:r>
      <w:r w:rsidRPr="00494185">
        <w:tab/>
      </w:r>
      <w:r w:rsidRPr="00494185">
        <w:tab/>
      </w:r>
      <w:r w:rsidRPr="00494185">
        <w:tab/>
        <w:t>n400, n450, n500, spare},</w:t>
      </w:r>
    </w:p>
    <w:p w14:paraId="21F75D84" w14:textId="77777777" w:rsidR="00CB3675" w:rsidRPr="00494185" w:rsidRDefault="00CB3675" w:rsidP="00CB3675">
      <w:pPr>
        <w:pStyle w:val="PL"/>
        <w:shd w:val="clear" w:color="auto" w:fill="E6E6E6"/>
      </w:pPr>
      <w:r w:rsidRPr="00494185">
        <w:tab/>
        <w:t>...</w:t>
      </w:r>
    </w:p>
    <w:p w14:paraId="29CB6613" w14:textId="77777777" w:rsidR="00CB3675" w:rsidRPr="00494185" w:rsidRDefault="00CB3675" w:rsidP="00CB3675">
      <w:pPr>
        <w:pStyle w:val="PL"/>
        <w:shd w:val="clear" w:color="auto" w:fill="E6E6E6"/>
      </w:pPr>
      <w:r w:rsidRPr="00494185">
        <w:t>}</w:t>
      </w:r>
    </w:p>
    <w:p w14:paraId="7B17A790" w14:textId="77777777" w:rsidR="00CB3675" w:rsidRPr="00494185" w:rsidRDefault="00CB3675" w:rsidP="00CB3675">
      <w:pPr>
        <w:pStyle w:val="PL"/>
        <w:shd w:val="clear" w:color="auto" w:fill="E6E6E6"/>
      </w:pPr>
    </w:p>
    <w:p w14:paraId="55843626" w14:textId="77777777" w:rsidR="00CB3675" w:rsidRPr="00494185" w:rsidRDefault="00CB3675" w:rsidP="00CB3675">
      <w:pPr>
        <w:pStyle w:val="PL"/>
        <w:shd w:val="clear" w:color="auto" w:fill="E6E6E6"/>
      </w:pPr>
      <w:r w:rsidRPr="00494185">
        <w:t>SL-Parameters-r12 ::=</w:t>
      </w:r>
      <w:r w:rsidRPr="00494185">
        <w:tab/>
      </w:r>
      <w:r w:rsidRPr="00494185">
        <w:tab/>
      </w:r>
      <w:r w:rsidRPr="00494185">
        <w:tab/>
      </w:r>
      <w:r w:rsidRPr="00494185">
        <w:tab/>
        <w:t>SEQUENCE {</w:t>
      </w:r>
    </w:p>
    <w:p w14:paraId="4C1E2CF1" w14:textId="77777777" w:rsidR="00CB3675" w:rsidRPr="00494185" w:rsidRDefault="00CB3675" w:rsidP="00CB3675">
      <w:pPr>
        <w:pStyle w:val="PL"/>
        <w:shd w:val="clear" w:color="auto" w:fill="E6E6E6"/>
      </w:pPr>
      <w:r w:rsidRPr="00494185">
        <w:tab/>
        <w:t>commSimultaneousTx-r12</w:t>
      </w:r>
      <w:r w:rsidRPr="00494185">
        <w:tab/>
      </w:r>
      <w:r w:rsidRPr="00494185">
        <w:tab/>
      </w:r>
      <w:r w:rsidRPr="00494185">
        <w:tab/>
      </w:r>
      <w:r w:rsidRPr="00494185">
        <w:tab/>
      </w:r>
      <w:r w:rsidRPr="00494185">
        <w:tab/>
        <w:t>ENUMERATED {supported}</w:t>
      </w:r>
      <w:r w:rsidRPr="00494185">
        <w:tab/>
      </w:r>
      <w:r w:rsidRPr="00494185">
        <w:tab/>
        <w:t>OPTIONAL,</w:t>
      </w:r>
    </w:p>
    <w:p w14:paraId="3CAEEAEC" w14:textId="77777777" w:rsidR="00CB3675" w:rsidRPr="00494185" w:rsidRDefault="00CB3675" w:rsidP="00CB3675">
      <w:pPr>
        <w:pStyle w:val="PL"/>
        <w:shd w:val="clear" w:color="auto" w:fill="E6E6E6"/>
      </w:pPr>
      <w:r w:rsidRPr="00494185">
        <w:tab/>
        <w:t>commSupportedBands-r12</w:t>
      </w:r>
      <w:r w:rsidRPr="00494185">
        <w:tab/>
      </w:r>
      <w:r w:rsidRPr="00494185">
        <w:tab/>
      </w:r>
      <w:r w:rsidRPr="00494185">
        <w:tab/>
      </w:r>
      <w:r w:rsidRPr="00494185">
        <w:tab/>
      </w:r>
      <w:r w:rsidRPr="00494185">
        <w:tab/>
        <w:t>FreqBandIndicatorListEUTRA-r12</w:t>
      </w:r>
      <w:r w:rsidRPr="00494185">
        <w:tab/>
        <w:t>OPTIONAL,</w:t>
      </w:r>
    </w:p>
    <w:p w14:paraId="1D77439E" w14:textId="77777777" w:rsidR="00CB3675" w:rsidRPr="00494185" w:rsidRDefault="00CB3675" w:rsidP="00CB3675">
      <w:pPr>
        <w:pStyle w:val="PL"/>
        <w:shd w:val="clear" w:color="auto" w:fill="E6E6E6"/>
      </w:pPr>
      <w:r w:rsidRPr="00494185">
        <w:tab/>
        <w:t>discSupportedBands-r12</w:t>
      </w:r>
      <w:r w:rsidRPr="00494185">
        <w:tab/>
      </w:r>
      <w:r w:rsidRPr="00494185">
        <w:tab/>
      </w:r>
      <w:r w:rsidRPr="00494185">
        <w:tab/>
      </w:r>
      <w:r w:rsidRPr="00494185">
        <w:tab/>
      </w:r>
      <w:r w:rsidRPr="00494185">
        <w:tab/>
        <w:t>SupportedBandInfoList-r12</w:t>
      </w:r>
      <w:r w:rsidRPr="00494185">
        <w:tab/>
        <w:t>OPTIONAL,</w:t>
      </w:r>
    </w:p>
    <w:p w14:paraId="0369BCC0" w14:textId="77777777" w:rsidR="00CB3675" w:rsidRPr="00494185" w:rsidRDefault="00CB3675" w:rsidP="00CB3675">
      <w:pPr>
        <w:pStyle w:val="PL"/>
        <w:shd w:val="clear" w:color="auto" w:fill="E6E6E6"/>
      </w:pPr>
      <w:r w:rsidRPr="00494185">
        <w:tab/>
        <w:t>discScheduledResourceAlloc-r12</w:t>
      </w:r>
      <w:r w:rsidRPr="00494185">
        <w:tab/>
      </w:r>
      <w:r w:rsidRPr="00494185">
        <w:tab/>
      </w:r>
      <w:r w:rsidRPr="00494185">
        <w:tab/>
        <w:t>ENUMERATED {supported}</w:t>
      </w:r>
      <w:r w:rsidRPr="00494185">
        <w:tab/>
      </w:r>
      <w:r w:rsidRPr="00494185">
        <w:tab/>
        <w:t>OPTIONAL,</w:t>
      </w:r>
    </w:p>
    <w:p w14:paraId="0A7AB5A5" w14:textId="77777777" w:rsidR="00CB3675" w:rsidRPr="00494185" w:rsidRDefault="00CB3675" w:rsidP="00CB3675">
      <w:pPr>
        <w:pStyle w:val="PL"/>
        <w:shd w:val="clear" w:color="auto" w:fill="E6E6E6"/>
      </w:pPr>
      <w:r w:rsidRPr="00494185">
        <w:tab/>
        <w:t>disc-UE-SelectedResourceAlloc-r12</w:t>
      </w:r>
      <w:r w:rsidRPr="00494185">
        <w:tab/>
      </w:r>
      <w:r w:rsidRPr="00494185">
        <w:tab/>
        <w:t>ENUMERATED {supported}</w:t>
      </w:r>
      <w:r w:rsidRPr="00494185">
        <w:tab/>
      </w:r>
      <w:r w:rsidRPr="00494185">
        <w:tab/>
        <w:t>OPTIONAL,</w:t>
      </w:r>
    </w:p>
    <w:p w14:paraId="20972EA5" w14:textId="77777777" w:rsidR="00CB3675" w:rsidRPr="00494185" w:rsidRDefault="00CB3675" w:rsidP="00CB3675">
      <w:pPr>
        <w:pStyle w:val="PL"/>
        <w:shd w:val="clear" w:color="auto" w:fill="E6E6E6"/>
      </w:pPr>
      <w:r w:rsidRPr="00494185">
        <w:tab/>
        <w:t>disc-SLSS-r12</w:t>
      </w:r>
      <w:r w:rsidRPr="00494185">
        <w:tab/>
      </w:r>
      <w:r w:rsidRPr="00494185">
        <w:tab/>
      </w:r>
      <w:r w:rsidRPr="00494185">
        <w:tab/>
      </w:r>
      <w:r w:rsidRPr="00494185">
        <w:tab/>
      </w:r>
      <w:r w:rsidRPr="00494185">
        <w:tab/>
      </w:r>
      <w:r w:rsidRPr="00494185">
        <w:tab/>
      </w:r>
      <w:r w:rsidRPr="00494185">
        <w:tab/>
        <w:t>ENUMERATED {supported}</w:t>
      </w:r>
      <w:r w:rsidRPr="00494185">
        <w:tab/>
      </w:r>
      <w:r w:rsidRPr="00494185">
        <w:tab/>
        <w:t>OPTIONAL,</w:t>
      </w:r>
    </w:p>
    <w:p w14:paraId="62E53027" w14:textId="77777777" w:rsidR="00CB3675" w:rsidRPr="00494185" w:rsidRDefault="00CB3675" w:rsidP="00CB3675">
      <w:pPr>
        <w:pStyle w:val="PL"/>
        <w:shd w:val="clear" w:color="auto" w:fill="E6E6E6"/>
      </w:pPr>
      <w:r w:rsidRPr="00494185">
        <w:tab/>
        <w:t>discSupportedProc-r12</w:t>
      </w:r>
      <w:r w:rsidRPr="00494185">
        <w:tab/>
      </w:r>
      <w:r w:rsidRPr="00494185">
        <w:tab/>
      </w:r>
      <w:r w:rsidRPr="00494185">
        <w:tab/>
      </w:r>
      <w:r w:rsidRPr="00494185">
        <w:tab/>
      </w:r>
      <w:r w:rsidRPr="00494185">
        <w:tab/>
        <w:t>ENUMERATED {n50, n400}</w:t>
      </w:r>
      <w:r w:rsidRPr="00494185">
        <w:tab/>
      </w:r>
      <w:r w:rsidRPr="00494185">
        <w:tab/>
        <w:t>OPTIONAL</w:t>
      </w:r>
    </w:p>
    <w:p w14:paraId="0D753B90" w14:textId="77777777" w:rsidR="00CB3675" w:rsidRPr="00494185" w:rsidRDefault="00CB3675" w:rsidP="00CB3675">
      <w:pPr>
        <w:pStyle w:val="PL"/>
        <w:shd w:val="clear" w:color="auto" w:fill="E6E6E6"/>
      </w:pPr>
      <w:r w:rsidRPr="00494185">
        <w:t>}</w:t>
      </w:r>
    </w:p>
    <w:p w14:paraId="657AAC4C" w14:textId="77777777" w:rsidR="00CB3675" w:rsidRPr="00494185" w:rsidRDefault="00CB3675" w:rsidP="00CB3675">
      <w:pPr>
        <w:pStyle w:val="PL"/>
        <w:shd w:val="clear" w:color="auto" w:fill="E6E6E6"/>
      </w:pPr>
    </w:p>
    <w:p w14:paraId="2E30C729" w14:textId="77777777" w:rsidR="00CB3675" w:rsidRPr="00494185" w:rsidRDefault="00CB3675" w:rsidP="00CB3675">
      <w:pPr>
        <w:pStyle w:val="PL"/>
        <w:shd w:val="clear" w:color="auto" w:fill="E6E6E6"/>
      </w:pPr>
      <w:r w:rsidRPr="00494185">
        <w:t>SL-Parameters-v1310 ::=</w:t>
      </w:r>
      <w:r w:rsidRPr="00494185">
        <w:tab/>
      </w:r>
      <w:r w:rsidRPr="00494185">
        <w:tab/>
      </w:r>
      <w:r w:rsidRPr="00494185">
        <w:tab/>
      </w:r>
      <w:r w:rsidRPr="00494185">
        <w:tab/>
        <w:t>SEQUENCE {</w:t>
      </w:r>
    </w:p>
    <w:p w14:paraId="20554AC9" w14:textId="77777777" w:rsidR="00CB3675" w:rsidRPr="00494185" w:rsidRDefault="00CB3675" w:rsidP="00CB3675">
      <w:pPr>
        <w:pStyle w:val="PL"/>
        <w:shd w:val="clear" w:color="auto" w:fill="E6E6E6"/>
      </w:pPr>
      <w:r w:rsidRPr="00494185">
        <w:tab/>
        <w:t>discSysInfoReporting-r13</w:t>
      </w:r>
      <w:r w:rsidRPr="00494185">
        <w:tab/>
      </w:r>
      <w:r w:rsidRPr="00494185">
        <w:tab/>
      </w:r>
      <w:r w:rsidRPr="00494185">
        <w:tab/>
      </w:r>
      <w:r w:rsidRPr="00494185">
        <w:tab/>
      </w:r>
      <w:r w:rsidRPr="00494185">
        <w:tab/>
        <w:t>ENUMERATED {supported}</w:t>
      </w:r>
      <w:r w:rsidRPr="00494185">
        <w:tab/>
      </w:r>
      <w:r w:rsidRPr="00494185">
        <w:tab/>
        <w:t>OPTIONAL,</w:t>
      </w:r>
    </w:p>
    <w:p w14:paraId="0322C12A" w14:textId="77777777" w:rsidR="00CB3675" w:rsidRPr="00494185" w:rsidRDefault="00CB3675" w:rsidP="00CB3675">
      <w:pPr>
        <w:pStyle w:val="PL"/>
        <w:shd w:val="clear" w:color="auto" w:fill="E6E6E6"/>
      </w:pPr>
      <w:r w:rsidRPr="00494185">
        <w:tab/>
        <w:t>commMultipleTx-r13</w:t>
      </w:r>
      <w:r w:rsidRPr="00494185">
        <w:tab/>
      </w:r>
      <w:r w:rsidRPr="00494185">
        <w:tab/>
      </w:r>
      <w:r w:rsidRPr="00494185">
        <w:tab/>
      </w:r>
      <w:r w:rsidRPr="00494185">
        <w:tab/>
      </w:r>
      <w:r w:rsidRPr="00494185">
        <w:tab/>
      </w:r>
      <w:r w:rsidRPr="00494185">
        <w:tab/>
      </w:r>
      <w:r w:rsidRPr="00494185">
        <w:tab/>
        <w:t>ENUMERATED {supported}</w:t>
      </w:r>
      <w:r w:rsidRPr="00494185">
        <w:tab/>
      </w:r>
      <w:r w:rsidRPr="00494185">
        <w:tab/>
        <w:t>OPTIONAL,</w:t>
      </w:r>
    </w:p>
    <w:p w14:paraId="675907F3" w14:textId="77777777" w:rsidR="00CB3675" w:rsidRPr="00494185" w:rsidRDefault="00CB3675" w:rsidP="00CB3675">
      <w:pPr>
        <w:pStyle w:val="PL"/>
        <w:shd w:val="clear" w:color="auto" w:fill="E6E6E6"/>
      </w:pPr>
      <w:r w:rsidRPr="00494185">
        <w:tab/>
        <w:t>discInterFreqTx-r13</w:t>
      </w:r>
      <w:r w:rsidRPr="00494185">
        <w:tab/>
      </w:r>
      <w:r w:rsidRPr="00494185">
        <w:tab/>
      </w:r>
      <w:r w:rsidRPr="00494185">
        <w:tab/>
      </w:r>
      <w:r w:rsidRPr="00494185">
        <w:tab/>
      </w:r>
      <w:r w:rsidRPr="00494185">
        <w:tab/>
      </w:r>
      <w:r w:rsidRPr="00494185">
        <w:tab/>
      </w:r>
      <w:r w:rsidRPr="00494185">
        <w:tab/>
        <w:t>ENUMERATED {supported}</w:t>
      </w:r>
      <w:r w:rsidRPr="00494185">
        <w:tab/>
      </w:r>
      <w:r w:rsidRPr="00494185">
        <w:tab/>
        <w:t>OPTIONAL,</w:t>
      </w:r>
    </w:p>
    <w:p w14:paraId="5D92EF1D" w14:textId="77777777" w:rsidR="00CB3675" w:rsidRPr="00494185" w:rsidRDefault="00CB3675" w:rsidP="00CB3675">
      <w:pPr>
        <w:pStyle w:val="PL"/>
        <w:shd w:val="clear" w:color="auto" w:fill="E6E6E6"/>
      </w:pPr>
      <w:r w:rsidRPr="00494185">
        <w:tab/>
        <w:t>discPeriodicSLSS-r13</w:t>
      </w:r>
      <w:r w:rsidRPr="00494185">
        <w:tab/>
      </w:r>
      <w:r w:rsidRPr="00494185">
        <w:tab/>
      </w:r>
      <w:r w:rsidRPr="00494185">
        <w:tab/>
      </w:r>
      <w:r w:rsidRPr="00494185">
        <w:tab/>
      </w:r>
      <w:r w:rsidRPr="00494185">
        <w:tab/>
      </w:r>
      <w:r w:rsidRPr="00494185">
        <w:tab/>
        <w:t>ENUMERATED {supported}</w:t>
      </w:r>
      <w:r w:rsidRPr="00494185">
        <w:tab/>
      </w:r>
      <w:r w:rsidRPr="00494185">
        <w:tab/>
        <w:t>OPTIONAL</w:t>
      </w:r>
    </w:p>
    <w:p w14:paraId="68EC0359" w14:textId="77777777" w:rsidR="00CB3675" w:rsidRPr="00494185" w:rsidRDefault="00CB3675" w:rsidP="00CB3675">
      <w:pPr>
        <w:pStyle w:val="PL"/>
        <w:shd w:val="clear" w:color="auto" w:fill="E6E6E6"/>
      </w:pPr>
      <w:r w:rsidRPr="00494185">
        <w:t>}</w:t>
      </w:r>
    </w:p>
    <w:p w14:paraId="4149690A" w14:textId="77777777" w:rsidR="00CB3675" w:rsidRPr="00494185" w:rsidRDefault="00CB3675" w:rsidP="00CB3675">
      <w:pPr>
        <w:pStyle w:val="PL"/>
        <w:shd w:val="clear" w:color="auto" w:fill="E6E6E6"/>
      </w:pPr>
    </w:p>
    <w:p w14:paraId="384F7A34" w14:textId="77777777" w:rsidR="00CB3675" w:rsidRPr="00494185" w:rsidRDefault="00CB3675" w:rsidP="00CB3675">
      <w:pPr>
        <w:pStyle w:val="PL"/>
        <w:shd w:val="clear" w:color="auto" w:fill="E6E6E6"/>
      </w:pPr>
    </w:p>
    <w:p w14:paraId="5C0FE100" w14:textId="77777777" w:rsidR="00CB3675" w:rsidRPr="00494185" w:rsidRDefault="00CB3675" w:rsidP="00CB3675">
      <w:pPr>
        <w:pStyle w:val="PL"/>
        <w:shd w:val="clear" w:color="auto" w:fill="E6E6E6"/>
      </w:pPr>
      <w:r w:rsidRPr="00494185">
        <w:t>SupportedBandInfoList-r12 ::=</w:t>
      </w:r>
      <w:r w:rsidRPr="00494185">
        <w:tab/>
      </w:r>
      <w:r w:rsidRPr="00494185">
        <w:tab/>
        <w:t>SEQUENCE (SIZE (1..maxBands)) OF SupportedBandInfo-r12</w:t>
      </w:r>
    </w:p>
    <w:p w14:paraId="68379B1C" w14:textId="77777777" w:rsidR="00CB3675" w:rsidRPr="00494185" w:rsidRDefault="00CB3675" w:rsidP="00CB3675">
      <w:pPr>
        <w:pStyle w:val="PL"/>
        <w:shd w:val="clear" w:color="auto" w:fill="E6E6E6"/>
      </w:pPr>
    </w:p>
    <w:p w14:paraId="38466068" w14:textId="77777777" w:rsidR="00CB3675" w:rsidRPr="00494185" w:rsidRDefault="00CB3675" w:rsidP="00CB3675">
      <w:pPr>
        <w:pStyle w:val="PL"/>
        <w:shd w:val="clear" w:color="auto" w:fill="E6E6E6"/>
      </w:pPr>
      <w:r w:rsidRPr="00494185">
        <w:t>SupportedBandInfo-r12 ::=</w:t>
      </w:r>
      <w:r w:rsidRPr="00494185">
        <w:tab/>
      </w:r>
      <w:r w:rsidRPr="00494185">
        <w:tab/>
      </w:r>
      <w:r w:rsidRPr="00494185">
        <w:tab/>
        <w:t>SEQUENCE {</w:t>
      </w:r>
    </w:p>
    <w:p w14:paraId="7EED4A72" w14:textId="77777777" w:rsidR="00CB3675" w:rsidRPr="00494185" w:rsidRDefault="00CB3675" w:rsidP="00CB3675">
      <w:pPr>
        <w:pStyle w:val="PL"/>
        <w:shd w:val="clear" w:color="auto" w:fill="E6E6E6"/>
      </w:pPr>
      <w:r w:rsidRPr="00494185">
        <w:tab/>
        <w:t>support-r12</w:t>
      </w:r>
      <w:r w:rsidRPr="00494185">
        <w:tab/>
      </w:r>
      <w:r w:rsidRPr="00494185">
        <w:tab/>
      </w:r>
      <w:r w:rsidRPr="00494185">
        <w:tab/>
      </w:r>
      <w:r w:rsidRPr="00494185">
        <w:tab/>
      </w:r>
      <w:r w:rsidRPr="00494185">
        <w:tab/>
      </w:r>
      <w:r w:rsidRPr="00494185">
        <w:tab/>
      </w:r>
      <w:r w:rsidRPr="00494185">
        <w:tab/>
      </w:r>
      <w:r w:rsidRPr="00494185">
        <w:tab/>
        <w:t>ENUMERATED {supported}</w:t>
      </w:r>
      <w:r w:rsidRPr="00494185">
        <w:tab/>
        <w:t>OPTIONAL</w:t>
      </w:r>
    </w:p>
    <w:p w14:paraId="704E015B" w14:textId="77777777" w:rsidR="00CB3675" w:rsidRPr="00494185" w:rsidRDefault="00CB3675" w:rsidP="00CB3675">
      <w:pPr>
        <w:pStyle w:val="PL"/>
        <w:shd w:val="clear" w:color="auto" w:fill="E6E6E6"/>
      </w:pPr>
      <w:r w:rsidRPr="00494185">
        <w:t>}</w:t>
      </w:r>
    </w:p>
    <w:p w14:paraId="7B96E954" w14:textId="77777777" w:rsidR="00CB3675" w:rsidRPr="00494185" w:rsidRDefault="00CB3675" w:rsidP="00CB3675">
      <w:pPr>
        <w:pStyle w:val="PL"/>
        <w:shd w:val="clear" w:color="auto" w:fill="E6E6E6"/>
      </w:pPr>
    </w:p>
    <w:p w14:paraId="678243A9" w14:textId="77777777" w:rsidR="00CB3675" w:rsidRPr="00494185" w:rsidRDefault="00CB3675" w:rsidP="00CB3675">
      <w:pPr>
        <w:pStyle w:val="PL"/>
        <w:shd w:val="clear" w:color="auto" w:fill="E6E6E6"/>
      </w:pPr>
      <w:r w:rsidRPr="00494185">
        <w:t>FreqBandIndicatorListEUTRA-r12 ::=</w:t>
      </w:r>
      <w:r w:rsidRPr="00494185">
        <w:tab/>
      </w:r>
      <w:r w:rsidRPr="00494185">
        <w:tab/>
        <w:t>SEQUENCE (SIZE (1..maxBands)) OF FreqBandIndicator-r11</w:t>
      </w:r>
    </w:p>
    <w:p w14:paraId="0B6A85E3" w14:textId="77777777" w:rsidR="00CB3675" w:rsidRPr="00494185" w:rsidRDefault="00CB3675" w:rsidP="00CB3675">
      <w:pPr>
        <w:pStyle w:val="PL"/>
        <w:shd w:val="clear" w:color="auto" w:fill="E6E6E6"/>
      </w:pPr>
    </w:p>
    <w:p w14:paraId="109F00A0" w14:textId="77777777" w:rsidR="00CB3675" w:rsidRPr="00494185" w:rsidRDefault="00CB3675" w:rsidP="00CB3675">
      <w:pPr>
        <w:pStyle w:val="PL"/>
        <w:shd w:val="clear" w:color="auto" w:fill="E6E6E6"/>
      </w:pPr>
      <w:r w:rsidRPr="00494185">
        <w:t>-- ASN1STOP</w:t>
      </w:r>
    </w:p>
    <w:p w14:paraId="3EE7C594" w14:textId="77777777" w:rsidR="00CB3675" w:rsidRPr="00494185" w:rsidRDefault="00CB3675" w:rsidP="00CB3675"/>
    <w:tbl>
      <w:tblPr>
        <w:tblW w:w="87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807"/>
        <w:gridCol w:w="6"/>
        <w:gridCol w:w="910"/>
        <w:gridCol w:w="7"/>
      </w:tblGrid>
      <w:tr w:rsidR="00CB3675" w:rsidRPr="00494185" w14:paraId="7DA6307D" w14:textId="77777777" w:rsidTr="007003C0">
        <w:trPr>
          <w:gridAfter w:val="1"/>
          <w:wAfter w:w="7" w:type="dxa"/>
          <w:cantSplit/>
          <w:tblHeader/>
        </w:trPr>
        <w:tc>
          <w:tcPr>
            <w:tcW w:w="7807" w:type="dxa"/>
          </w:tcPr>
          <w:p w14:paraId="5C93953B" w14:textId="77777777" w:rsidR="00CB3675" w:rsidRPr="00494185" w:rsidRDefault="00CB3675" w:rsidP="009E5F04">
            <w:pPr>
              <w:pStyle w:val="TAH"/>
              <w:rPr>
                <w:lang w:eastAsia="en-GB"/>
              </w:rPr>
            </w:pPr>
            <w:r w:rsidRPr="00494185">
              <w:rPr>
                <w:i/>
                <w:noProof/>
                <w:lang w:eastAsia="en-GB"/>
              </w:rPr>
              <w:t>UE-EUTRA-Capability</w:t>
            </w:r>
            <w:r w:rsidRPr="00494185">
              <w:rPr>
                <w:iCs/>
                <w:noProof/>
                <w:lang w:eastAsia="en-GB"/>
              </w:rPr>
              <w:t xml:space="preserve"> field descriptions</w:t>
            </w:r>
          </w:p>
        </w:tc>
        <w:tc>
          <w:tcPr>
            <w:tcW w:w="916" w:type="dxa"/>
            <w:gridSpan w:val="2"/>
          </w:tcPr>
          <w:p w14:paraId="24D0E9CD" w14:textId="77777777" w:rsidR="00CB3675" w:rsidRPr="00494185" w:rsidRDefault="00CB3675" w:rsidP="009E5F04">
            <w:pPr>
              <w:pStyle w:val="TAH"/>
              <w:rPr>
                <w:i/>
                <w:noProof/>
                <w:lang w:eastAsia="en-GB"/>
              </w:rPr>
            </w:pPr>
            <w:r w:rsidRPr="00494185">
              <w:rPr>
                <w:i/>
                <w:noProof/>
                <w:lang w:eastAsia="en-GB"/>
              </w:rPr>
              <w:t>FDD/ TDD diff</w:t>
            </w:r>
          </w:p>
        </w:tc>
      </w:tr>
      <w:tr w:rsidR="00CB3675" w:rsidRPr="00494185" w14:paraId="3A656232" w14:textId="77777777" w:rsidTr="007003C0">
        <w:trPr>
          <w:gridAfter w:val="1"/>
          <w:wAfter w:w="7" w:type="dxa"/>
          <w:cantSplit/>
        </w:trPr>
        <w:tc>
          <w:tcPr>
            <w:tcW w:w="7807" w:type="dxa"/>
          </w:tcPr>
          <w:p w14:paraId="6B9F3580" w14:textId="77777777" w:rsidR="00CB3675" w:rsidRPr="00494185" w:rsidRDefault="00CB3675" w:rsidP="009E5F04">
            <w:pPr>
              <w:pStyle w:val="TAL"/>
              <w:rPr>
                <w:b/>
                <w:bCs/>
                <w:i/>
                <w:noProof/>
                <w:lang w:eastAsia="en-GB"/>
              </w:rPr>
            </w:pPr>
            <w:r w:rsidRPr="00494185">
              <w:rPr>
                <w:b/>
                <w:bCs/>
                <w:i/>
                <w:noProof/>
                <w:lang w:eastAsia="en-GB"/>
              </w:rPr>
              <w:t>accessStratumRelease</w:t>
            </w:r>
          </w:p>
          <w:p w14:paraId="55D466B6" w14:textId="77777777" w:rsidR="00CB3675" w:rsidRPr="00494185" w:rsidRDefault="00CB3675" w:rsidP="009E5F04">
            <w:pPr>
              <w:pStyle w:val="TAL"/>
              <w:rPr>
                <w:lang w:eastAsia="en-GB"/>
              </w:rPr>
            </w:pPr>
            <w:r w:rsidRPr="00494185">
              <w:rPr>
                <w:lang w:eastAsia="en-GB"/>
              </w:rPr>
              <w:t>Set to rel1</w:t>
            </w:r>
            <w:r w:rsidRPr="00494185">
              <w:rPr>
                <w:lang w:eastAsia="zh-TW"/>
              </w:rPr>
              <w:t>3</w:t>
            </w:r>
            <w:r w:rsidRPr="00494185">
              <w:rPr>
                <w:lang w:eastAsia="en-GB"/>
              </w:rPr>
              <w:t xml:space="preserve"> in this version of the specification. NOTE 7.</w:t>
            </w:r>
          </w:p>
        </w:tc>
        <w:tc>
          <w:tcPr>
            <w:tcW w:w="916" w:type="dxa"/>
            <w:gridSpan w:val="2"/>
          </w:tcPr>
          <w:p w14:paraId="50752DA8" w14:textId="77777777" w:rsidR="00CB3675" w:rsidRPr="00494185" w:rsidRDefault="00CB3675" w:rsidP="009E5F04">
            <w:pPr>
              <w:pStyle w:val="TAL"/>
              <w:jc w:val="center"/>
              <w:rPr>
                <w:bCs/>
                <w:noProof/>
                <w:lang w:eastAsia="en-GB"/>
              </w:rPr>
            </w:pPr>
            <w:r w:rsidRPr="00494185">
              <w:rPr>
                <w:bCs/>
                <w:noProof/>
                <w:lang w:eastAsia="en-GB"/>
              </w:rPr>
              <w:t>-</w:t>
            </w:r>
          </w:p>
        </w:tc>
      </w:tr>
      <w:tr w:rsidR="00CB3675" w:rsidRPr="00494185" w14:paraId="37846132" w14:textId="77777777" w:rsidTr="007003C0">
        <w:trPr>
          <w:gridAfter w:val="1"/>
          <w:wAfter w:w="7" w:type="dxa"/>
          <w:cantSplit/>
        </w:trPr>
        <w:tc>
          <w:tcPr>
            <w:tcW w:w="7807" w:type="dxa"/>
          </w:tcPr>
          <w:p w14:paraId="5E74DBAC" w14:textId="77777777" w:rsidR="00CB3675" w:rsidRPr="00494185" w:rsidRDefault="00CB3675" w:rsidP="009E5F04">
            <w:pPr>
              <w:keepNext/>
              <w:keepLines/>
              <w:spacing w:after="0"/>
              <w:rPr>
                <w:rFonts w:ascii="Arial" w:hAnsi="Arial"/>
                <w:b/>
                <w:bCs/>
                <w:i/>
                <w:noProof/>
                <w:sz w:val="18"/>
              </w:rPr>
            </w:pPr>
            <w:r w:rsidRPr="00494185">
              <w:rPr>
                <w:rFonts w:ascii="Arial" w:hAnsi="Arial"/>
                <w:b/>
                <w:bCs/>
                <w:i/>
                <w:noProof/>
                <w:sz w:val="18"/>
              </w:rPr>
              <w:t>additionalRx-Tx-PerformanceReq</w:t>
            </w:r>
          </w:p>
          <w:p w14:paraId="441C4893" w14:textId="77777777" w:rsidR="00CB3675" w:rsidRPr="00494185" w:rsidRDefault="00CB3675" w:rsidP="009E5F04">
            <w:pPr>
              <w:keepNext/>
              <w:keepLines/>
              <w:spacing w:after="0"/>
              <w:rPr>
                <w:rFonts w:ascii="Arial" w:hAnsi="Arial"/>
                <w:b/>
                <w:bCs/>
                <w:i/>
                <w:noProof/>
                <w:sz w:val="18"/>
              </w:rPr>
            </w:pPr>
            <w:r w:rsidRPr="00494185">
              <w:rPr>
                <w:rFonts w:ascii="Arial" w:hAnsi="Arial"/>
                <w:sz w:val="18"/>
              </w:rPr>
              <w:t>Indicates whether the UE supports the additional Rx and Tx performance requirement for a given band combination as specified in TS 36.101 [42].</w:t>
            </w:r>
          </w:p>
        </w:tc>
        <w:tc>
          <w:tcPr>
            <w:tcW w:w="916" w:type="dxa"/>
            <w:gridSpan w:val="2"/>
          </w:tcPr>
          <w:p w14:paraId="0C19093F" w14:textId="77777777" w:rsidR="00CB3675" w:rsidRPr="00494185" w:rsidRDefault="00CB3675" w:rsidP="009E5F04">
            <w:pPr>
              <w:keepNext/>
              <w:keepLines/>
              <w:spacing w:after="0"/>
              <w:jc w:val="center"/>
              <w:rPr>
                <w:rFonts w:ascii="Arial" w:hAnsi="Arial"/>
                <w:bCs/>
                <w:noProof/>
                <w:sz w:val="18"/>
              </w:rPr>
            </w:pPr>
            <w:r w:rsidRPr="00494185">
              <w:rPr>
                <w:rFonts w:ascii="Arial" w:hAnsi="Arial"/>
                <w:bCs/>
                <w:noProof/>
                <w:sz w:val="18"/>
              </w:rPr>
              <w:t>-</w:t>
            </w:r>
          </w:p>
        </w:tc>
      </w:tr>
      <w:tr w:rsidR="00CB3675" w:rsidRPr="00494185" w14:paraId="79770B66" w14:textId="77777777" w:rsidTr="007003C0">
        <w:trPr>
          <w:gridAfter w:val="1"/>
          <w:wAfter w:w="7" w:type="dxa"/>
          <w:cantSplit/>
        </w:trPr>
        <w:tc>
          <w:tcPr>
            <w:tcW w:w="7807" w:type="dxa"/>
          </w:tcPr>
          <w:p w14:paraId="6C91948D" w14:textId="77777777" w:rsidR="00CB3675" w:rsidRPr="00494185" w:rsidRDefault="00CB3675" w:rsidP="009E5F04">
            <w:pPr>
              <w:keepNext/>
              <w:keepLines/>
              <w:spacing w:after="0"/>
              <w:rPr>
                <w:rFonts w:ascii="Arial" w:hAnsi="Arial"/>
                <w:b/>
                <w:bCs/>
                <w:i/>
                <w:noProof/>
                <w:sz w:val="18"/>
              </w:rPr>
            </w:pPr>
            <w:r w:rsidRPr="00494185">
              <w:rPr>
                <w:rFonts w:ascii="Arial" w:hAnsi="Arial"/>
                <w:b/>
                <w:bCs/>
                <w:i/>
                <w:noProof/>
                <w:sz w:val="18"/>
              </w:rPr>
              <w:t>alternativeTBS-Indices</w:t>
            </w:r>
          </w:p>
          <w:p w14:paraId="27FCD9D0" w14:textId="77777777" w:rsidR="00CB3675" w:rsidRPr="00494185" w:rsidRDefault="00CB3675" w:rsidP="009E5F04">
            <w:pPr>
              <w:keepNext/>
              <w:keepLines/>
              <w:spacing w:after="0"/>
              <w:rPr>
                <w:rFonts w:ascii="Arial" w:hAnsi="Arial"/>
                <w:b/>
                <w:bCs/>
                <w:i/>
                <w:noProof/>
                <w:sz w:val="18"/>
              </w:rPr>
            </w:pPr>
            <w:r w:rsidRPr="00494185">
              <w:rPr>
                <w:rFonts w:ascii="Arial" w:hAnsi="Arial"/>
                <w:sz w:val="18"/>
              </w:rPr>
              <w:t xml:space="preserve">Indicates whether the UE supports alternative TBS indices for </w:t>
            </w:r>
            <w:r w:rsidRPr="00494185">
              <w:rPr>
                <w:rFonts w:ascii="Arial" w:hAnsi="Arial"/>
                <w:i/>
                <w:sz w:val="18"/>
              </w:rPr>
              <w:t>I</w:t>
            </w:r>
            <w:r w:rsidRPr="00494185">
              <w:rPr>
                <w:rFonts w:ascii="Arial" w:hAnsi="Arial"/>
                <w:sz w:val="18"/>
                <w:vertAlign w:val="subscript"/>
              </w:rPr>
              <w:t>TBS</w:t>
            </w:r>
            <w:r w:rsidRPr="00494185">
              <w:rPr>
                <w:rFonts w:ascii="Arial" w:hAnsi="Arial"/>
                <w:sz w:val="18"/>
              </w:rPr>
              <w:t xml:space="preserve"> 26 and 33 as specified in TS 36.213 [23].</w:t>
            </w:r>
          </w:p>
        </w:tc>
        <w:tc>
          <w:tcPr>
            <w:tcW w:w="916" w:type="dxa"/>
            <w:gridSpan w:val="2"/>
          </w:tcPr>
          <w:p w14:paraId="2A3CCC51" w14:textId="77777777" w:rsidR="00CB3675" w:rsidRPr="00494185" w:rsidRDefault="00CB3675" w:rsidP="009E5F04">
            <w:pPr>
              <w:keepNext/>
              <w:keepLines/>
              <w:spacing w:after="0"/>
              <w:jc w:val="center"/>
              <w:rPr>
                <w:rFonts w:ascii="Arial" w:hAnsi="Arial"/>
                <w:bCs/>
                <w:noProof/>
                <w:sz w:val="18"/>
              </w:rPr>
            </w:pPr>
            <w:r w:rsidRPr="00494185">
              <w:rPr>
                <w:rFonts w:ascii="Arial" w:hAnsi="Arial"/>
                <w:bCs/>
                <w:noProof/>
                <w:sz w:val="18"/>
              </w:rPr>
              <w:t>-</w:t>
            </w:r>
          </w:p>
        </w:tc>
      </w:tr>
      <w:tr w:rsidR="00CB3675" w:rsidRPr="00494185" w14:paraId="044511D8" w14:textId="77777777" w:rsidTr="007003C0">
        <w:trPr>
          <w:gridAfter w:val="1"/>
          <w:wAfter w:w="7" w:type="dxa"/>
          <w:cantSplit/>
        </w:trPr>
        <w:tc>
          <w:tcPr>
            <w:tcW w:w="7807" w:type="dxa"/>
          </w:tcPr>
          <w:p w14:paraId="66FD4F4C" w14:textId="77777777" w:rsidR="00CB3675" w:rsidRPr="00494185" w:rsidRDefault="00CB3675" w:rsidP="009E5F04">
            <w:pPr>
              <w:pStyle w:val="TAL"/>
              <w:rPr>
                <w:b/>
                <w:bCs/>
                <w:i/>
                <w:noProof/>
                <w:lang w:eastAsia="en-GB"/>
              </w:rPr>
            </w:pPr>
            <w:r w:rsidRPr="00494185">
              <w:rPr>
                <w:b/>
                <w:bCs/>
                <w:i/>
                <w:noProof/>
                <w:lang w:eastAsia="en-GB"/>
              </w:rPr>
              <w:t>alternativeTimeToTrigger</w:t>
            </w:r>
          </w:p>
          <w:p w14:paraId="1ED81192" w14:textId="77777777" w:rsidR="00CB3675" w:rsidRPr="00494185" w:rsidRDefault="00CB3675" w:rsidP="009E5F04">
            <w:pPr>
              <w:pStyle w:val="TAL"/>
              <w:rPr>
                <w:b/>
                <w:bCs/>
                <w:i/>
                <w:noProof/>
                <w:lang w:eastAsia="en-GB"/>
              </w:rPr>
            </w:pPr>
            <w:r w:rsidRPr="00494185">
              <w:rPr>
                <w:lang w:eastAsia="en-GB"/>
              </w:rPr>
              <w:t xml:space="preserve">Indicates whether the UE supports </w:t>
            </w:r>
            <w:proofErr w:type="spellStart"/>
            <w:r w:rsidRPr="00494185">
              <w:rPr>
                <w:lang w:eastAsia="en-GB"/>
              </w:rPr>
              <w:t>alternativeTimeToTrigger</w:t>
            </w:r>
            <w:proofErr w:type="spellEnd"/>
            <w:r w:rsidRPr="00494185">
              <w:rPr>
                <w:lang w:eastAsia="en-GB"/>
              </w:rPr>
              <w:t>.</w:t>
            </w:r>
          </w:p>
        </w:tc>
        <w:tc>
          <w:tcPr>
            <w:tcW w:w="916" w:type="dxa"/>
            <w:gridSpan w:val="2"/>
          </w:tcPr>
          <w:p w14:paraId="6226C449" w14:textId="77777777" w:rsidR="00CB3675" w:rsidRPr="00494185" w:rsidRDefault="00CB3675" w:rsidP="009E5F04">
            <w:pPr>
              <w:pStyle w:val="TAL"/>
              <w:jc w:val="center"/>
              <w:rPr>
                <w:bCs/>
                <w:noProof/>
                <w:lang w:eastAsia="en-GB"/>
              </w:rPr>
            </w:pPr>
            <w:r w:rsidRPr="00494185">
              <w:rPr>
                <w:bCs/>
                <w:noProof/>
                <w:lang w:eastAsia="en-GB"/>
              </w:rPr>
              <w:t>No</w:t>
            </w:r>
          </w:p>
        </w:tc>
      </w:tr>
      <w:tr w:rsidR="00CB3675" w:rsidRPr="00494185" w14:paraId="33D9B7BF" w14:textId="77777777" w:rsidTr="007003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8CA3F78" w14:textId="77777777" w:rsidR="00CB3675" w:rsidRPr="00494185" w:rsidRDefault="00CB3675" w:rsidP="009E5F04">
            <w:pPr>
              <w:keepNext/>
              <w:keepLines/>
              <w:spacing w:after="0"/>
              <w:rPr>
                <w:rFonts w:ascii="Arial" w:hAnsi="Arial"/>
                <w:b/>
                <w:bCs/>
                <w:i/>
                <w:noProof/>
                <w:sz w:val="18"/>
                <w:lang w:eastAsia="en-GB"/>
              </w:rPr>
            </w:pPr>
            <w:r w:rsidRPr="00494185">
              <w:rPr>
                <w:rFonts w:ascii="Arial" w:hAnsi="Arial"/>
                <w:b/>
                <w:bCs/>
                <w:i/>
                <w:noProof/>
                <w:sz w:val="18"/>
                <w:lang w:eastAsia="en-GB"/>
              </w:rPr>
              <w:t>aperiodicCSI-Reporting</w:t>
            </w:r>
          </w:p>
          <w:p w14:paraId="31F1BAAF" w14:textId="77777777" w:rsidR="00CB3675" w:rsidRPr="00494185" w:rsidRDefault="00CB3675" w:rsidP="009E5F04">
            <w:pPr>
              <w:keepNext/>
              <w:keepLines/>
              <w:spacing w:after="0"/>
              <w:rPr>
                <w:rFonts w:ascii="Arial" w:hAnsi="Arial"/>
                <w:b/>
                <w:bCs/>
                <w:i/>
                <w:noProof/>
                <w:sz w:val="18"/>
                <w:lang w:eastAsia="en-GB"/>
              </w:rPr>
            </w:pPr>
            <w:r w:rsidRPr="00494185">
              <w:rPr>
                <w:rFonts w:ascii="Arial" w:hAnsi="Arial"/>
                <w:iCs/>
                <w:noProof/>
                <w:sz w:val="18"/>
                <w:lang w:eastAsia="en-GB"/>
              </w:rPr>
              <w:t xml:space="preserve">Indicates whether the UE supports aperiodic CSI reporting with 3 bits of the CSI request field size as specified in TS 36.213 [23, 7.2.1] and/or aperiodic CSI reporting mode 1-0 and mode 1-1 as specified in TS 36.213 [23, 7.2.1]. </w:t>
            </w:r>
            <w:r w:rsidRPr="00494185">
              <w:rPr>
                <w:rFonts w:ascii="Arial" w:hAnsi="Arial"/>
                <w:bCs/>
                <w:noProof/>
                <w:sz w:val="18"/>
                <w:lang w:eastAsia="zh-CN"/>
              </w:rPr>
              <w:t xml:space="preserve">The first bit is set to "1" if the UE supports the </w:t>
            </w:r>
            <w:r w:rsidRPr="00494185">
              <w:rPr>
                <w:rFonts w:ascii="Arial" w:hAnsi="Arial"/>
                <w:iCs/>
                <w:noProof/>
                <w:sz w:val="18"/>
                <w:lang w:eastAsia="en-GB"/>
              </w:rPr>
              <w:t>aperiodic CSI reporting with 3 bits of the CSI request field size</w:t>
            </w:r>
            <w:r w:rsidRPr="00494185">
              <w:rPr>
                <w:rFonts w:ascii="Arial" w:hAnsi="Arial"/>
                <w:bCs/>
                <w:noProof/>
                <w:sz w:val="18"/>
                <w:lang w:eastAsia="zh-CN"/>
              </w:rPr>
              <w:t xml:space="preserve">. The second bit is set to "1" if the UE supports the </w:t>
            </w:r>
            <w:r w:rsidRPr="00494185">
              <w:rPr>
                <w:rFonts w:ascii="Arial" w:hAnsi="Arial"/>
                <w:iCs/>
                <w:noProof/>
                <w:sz w:val="18"/>
                <w:lang w:eastAsia="en-GB"/>
              </w:rPr>
              <w:t>aperiodic CSI reporting mode 1-0 and mode 1-1</w:t>
            </w:r>
            <w:r w:rsidRPr="00494185">
              <w:rPr>
                <w:rFonts w:ascii="Arial" w:hAnsi="Arial"/>
                <w:bCs/>
                <w:noProof/>
                <w:sz w:val="18"/>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2193881E" w14:textId="77777777" w:rsidR="00CB3675" w:rsidRPr="00494185" w:rsidRDefault="00CB3675" w:rsidP="009E5F04">
            <w:pPr>
              <w:keepNext/>
              <w:keepLines/>
              <w:spacing w:after="0"/>
              <w:jc w:val="center"/>
              <w:rPr>
                <w:rFonts w:ascii="Arial" w:hAnsi="Arial"/>
                <w:bCs/>
                <w:noProof/>
                <w:sz w:val="18"/>
                <w:lang w:eastAsia="en-GB"/>
              </w:rPr>
            </w:pPr>
            <w:r w:rsidRPr="00494185">
              <w:rPr>
                <w:rFonts w:ascii="Arial" w:hAnsi="Arial"/>
                <w:bCs/>
                <w:noProof/>
                <w:sz w:val="18"/>
                <w:lang w:eastAsia="en-GB"/>
              </w:rPr>
              <w:t>No</w:t>
            </w:r>
          </w:p>
        </w:tc>
      </w:tr>
      <w:tr w:rsidR="00CB3675" w:rsidRPr="00494185" w14:paraId="2461BFB9" w14:textId="77777777" w:rsidTr="007003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26AF3DA" w14:textId="77777777" w:rsidR="00CB3675" w:rsidRPr="00494185" w:rsidRDefault="00CB3675" w:rsidP="009E5F04">
            <w:pPr>
              <w:pStyle w:val="TAL"/>
              <w:rPr>
                <w:b/>
                <w:bCs/>
                <w:i/>
                <w:noProof/>
                <w:lang w:eastAsia="en-GB"/>
              </w:rPr>
            </w:pPr>
            <w:r w:rsidRPr="00494185">
              <w:rPr>
                <w:b/>
                <w:bCs/>
                <w:i/>
                <w:noProof/>
                <w:lang w:eastAsia="en-GB"/>
              </w:rPr>
              <w:t>bandCombinationListEUTRA</w:t>
            </w:r>
          </w:p>
          <w:p w14:paraId="1C19C764" w14:textId="77777777" w:rsidR="00CB3675" w:rsidRPr="00494185" w:rsidRDefault="00CB3675" w:rsidP="009E5F04">
            <w:pPr>
              <w:pStyle w:val="TAL"/>
              <w:rPr>
                <w:iCs/>
                <w:noProof/>
                <w:lang w:eastAsia="en-GB"/>
              </w:rPr>
            </w:pPr>
            <w:r w:rsidRPr="00494185">
              <w:rPr>
                <w:iCs/>
                <w:noProof/>
                <w:lang w:eastAsia="en-GB"/>
              </w:rPr>
              <w:t xml:space="preserve">One entry corresponding to each supported band combination listed in the same order as in </w:t>
            </w:r>
            <w:proofErr w:type="spellStart"/>
            <w:r w:rsidRPr="00494185">
              <w:rPr>
                <w:i/>
                <w:iCs/>
                <w:lang w:eastAsia="en-GB"/>
              </w:rPr>
              <w:t>supportedBandCombination</w:t>
            </w:r>
            <w:proofErr w:type="spellEnd"/>
            <w:r w:rsidRPr="00494185">
              <w:rPr>
                <w:i/>
                <w:iCs/>
                <w:lang w:eastAsia="en-GB"/>
              </w:rPr>
              <w:t>.</w:t>
            </w:r>
            <w:r w:rsidRPr="00494185">
              <w:rPr>
                <w:iCs/>
                <w:noProof/>
                <w:lang w:eastAsia="en-GB"/>
              </w:rPr>
              <w:t xml:space="preserve"> </w:t>
            </w:r>
          </w:p>
        </w:tc>
        <w:tc>
          <w:tcPr>
            <w:tcW w:w="916" w:type="dxa"/>
            <w:gridSpan w:val="2"/>
            <w:tcBorders>
              <w:top w:val="single" w:sz="4" w:space="0" w:color="808080"/>
              <w:left w:val="single" w:sz="4" w:space="0" w:color="808080"/>
              <w:bottom w:val="single" w:sz="4" w:space="0" w:color="808080"/>
              <w:right w:val="single" w:sz="4" w:space="0" w:color="808080"/>
            </w:tcBorders>
          </w:tcPr>
          <w:p w14:paraId="24030EF6" w14:textId="77777777" w:rsidR="00CB3675" w:rsidRPr="00494185" w:rsidRDefault="00CB3675" w:rsidP="009E5F04">
            <w:pPr>
              <w:pStyle w:val="TAL"/>
              <w:jc w:val="center"/>
              <w:rPr>
                <w:bCs/>
                <w:noProof/>
                <w:lang w:eastAsia="en-GB"/>
              </w:rPr>
            </w:pPr>
            <w:r w:rsidRPr="00494185">
              <w:rPr>
                <w:bCs/>
                <w:noProof/>
                <w:lang w:eastAsia="en-GB"/>
              </w:rPr>
              <w:t>-</w:t>
            </w:r>
          </w:p>
        </w:tc>
      </w:tr>
      <w:tr w:rsidR="00CB3675" w:rsidRPr="00494185" w14:paraId="3DC5BB8C" w14:textId="77777777" w:rsidTr="007003C0">
        <w:trPr>
          <w:gridAfter w:val="1"/>
          <w:wAfter w:w="7" w:type="dxa"/>
          <w:cantSplit/>
        </w:trPr>
        <w:tc>
          <w:tcPr>
            <w:tcW w:w="7807" w:type="dxa"/>
          </w:tcPr>
          <w:p w14:paraId="5504D334" w14:textId="77777777" w:rsidR="00CB3675" w:rsidRPr="00494185" w:rsidRDefault="00CB3675" w:rsidP="009E5F04">
            <w:pPr>
              <w:pStyle w:val="TAL"/>
              <w:rPr>
                <w:b/>
                <w:bCs/>
                <w:i/>
                <w:noProof/>
                <w:lang w:eastAsia="en-GB"/>
              </w:rPr>
            </w:pPr>
            <w:r w:rsidRPr="00494185">
              <w:rPr>
                <w:b/>
                <w:bCs/>
                <w:i/>
                <w:noProof/>
                <w:lang w:eastAsia="en-GB"/>
              </w:rPr>
              <w:t>BandCombinationParameters-v1090, BandCombinationParameters-v10i0, BandCombinationParameters-v1270</w:t>
            </w:r>
          </w:p>
          <w:p w14:paraId="3527582B" w14:textId="77777777" w:rsidR="00CB3675" w:rsidRPr="00494185" w:rsidRDefault="00CB3675" w:rsidP="009E5F04">
            <w:pPr>
              <w:pStyle w:val="TAL"/>
              <w:rPr>
                <w:b/>
                <w:bCs/>
                <w:i/>
                <w:noProof/>
                <w:lang w:eastAsia="en-GB"/>
              </w:rPr>
            </w:pPr>
            <w:r w:rsidRPr="00494185">
              <w:rPr>
                <w:lang w:eastAsia="en-GB"/>
              </w:rPr>
              <w:t xml:space="preserve">If included, the UE shall </w:t>
            </w:r>
            <w:r w:rsidRPr="00494185">
              <w:rPr>
                <w:lang w:eastAsia="zh-CN"/>
              </w:rPr>
              <w:t xml:space="preserve">include the same number of entries, and listed in the same order, as in </w:t>
            </w:r>
            <w:r w:rsidRPr="00494185">
              <w:rPr>
                <w:i/>
                <w:lang w:eastAsia="en-GB"/>
              </w:rPr>
              <w:t>BandCombinationParameters-r10</w:t>
            </w:r>
            <w:r w:rsidRPr="00494185">
              <w:rPr>
                <w:lang w:eastAsia="en-GB"/>
              </w:rPr>
              <w:t>.</w:t>
            </w:r>
          </w:p>
        </w:tc>
        <w:tc>
          <w:tcPr>
            <w:tcW w:w="916" w:type="dxa"/>
            <w:gridSpan w:val="2"/>
          </w:tcPr>
          <w:p w14:paraId="416E4123" w14:textId="77777777" w:rsidR="00CB3675" w:rsidRPr="00494185" w:rsidRDefault="00CB3675" w:rsidP="009E5F04">
            <w:pPr>
              <w:pStyle w:val="TAL"/>
              <w:jc w:val="center"/>
              <w:rPr>
                <w:bCs/>
                <w:noProof/>
                <w:lang w:eastAsia="en-GB"/>
              </w:rPr>
            </w:pPr>
            <w:r w:rsidRPr="00494185">
              <w:rPr>
                <w:bCs/>
                <w:noProof/>
                <w:lang w:eastAsia="en-GB"/>
              </w:rPr>
              <w:t>-</w:t>
            </w:r>
          </w:p>
        </w:tc>
      </w:tr>
      <w:tr w:rsidR="00CB3675" w:rsidRPr="00494185" w14:paraId="75CCF725" w14:textId="77777777" w:rsidTr="007003C0">
        <w:trPr>
          <w:gridAfter w:val="1"/>
          <w:wAfter w:w="7" w:type="dxa"/>
          <w:cantSplit/>
        </w:trPr>
        <w:tc>
          <w:tcPr>
            <w:tcW w:w="7807" w:type="dxa"/>
            <w:tcBorders>
              <w:top w:val="single" w:sz="4" w:space="0" w:color="808080"/>
              <w:left w:val="single" w:sz="4" w:space="0" w:color="808080"/>
              <w:bottom w:val="single" w:sz="4" w:space="0" w:color="808080"/>
              <w:right w:val="single" w:sz="4" w:space="0" w:color="808080"/>
            </w:tcBorders>
          </w:tcPr>
          <w:p w14:paraId="65B8CFE9" w14:textId="77777777" w:rsidR="00CB3675" w:rsidRPr="00494185" w:rsidRDefault="00CB3675" w:rsidP="009E5F04">
            <w:pPr>
              <w:pStyle w:val="TAL"/>
              <w:rPr>
                <w:b/>
                <w:bCs/>
                <w:i/>
                <w:noProof/>
                <w:kern w:val="2"/>
                <w:lang w:eastAsia="zh-CN"/>
              </w:rPr>
            </w:pPr>
            <w:r w:rsidRPr="00494185">
              <w:rPr>
                <w:b/>
                <w:bCs/>
                <w:i/>
                <w:noProof/>
                <w:kern w:val="2"/>
                <w:lang w:eastAsia="en-GB"/>
              </w:rPr>
              <w:t>BandCombinationParameters-v1</w:t>
            </w:r>
            <w:r w:rsidRPr="00494185">
              <w:rPr>
                <w:b/>
                <w:bCs/>
                <w:i/>
                <w:noProof/>
                <w:kern w:val="2"/>
                <w:lang w:eastAsia="zh-CN"/>
              </w:rPr>
              <w:t>130</w:t>
            </w:r>
          </w:p>
          <w:p w14:paraId="7E0D069E" w14:textId="77777777" w:rsidR="00CB3675" w:rsidRPr="00494185" w:rsidRDefault="00CB3675" w:rsidP="009E5F04">
            <w:pPr>
              <w:pStyle w:val="TAL"/>
              <w:rPr>
                <w:b/>
                <w:bCs/>
                <w:i/>
                <w:noProof/>
                <w:kern w:val="2"/>
                <w:lang w:eastAsia="zh-CN"/>
              </w:rPr>
            </w:pPr>
            <w:r w:rsidRPr="00494185">
              <w:rPr>
                <w:kern w:val="2"/>
                <w:lang w:eastAsia="zh-CN"/>
              </w:rPr>
              <w:t>The field is applicable to each supported CA bandwidth class combination (i.e. CA configuration in TS 36.101 [42</w:t>
            </w:r>
            <w:r w:rsidRPr="00494185">
              <w:rPr>
                <w:bCs/>
                <w:noProof/>
                <w:lang w:eastAsia="en-GB"/>
              </w:rPr>
              <w:t>, Section 5.6A.1</w:t>
            </w:r>
            <w:r w:rsidRPr="00494185">
              <w:rPr>
                <w:kern w:val="2"/>
                <w:lang w:eastAsia="zh-CN"/>
              </w:rPr>
              <w:t xml:space="preserve">]) indicated in the corresponding band combination. If included, the UE shall include the same number of entries, and listed in the same order, as in </w:t>
            </w:r>
            <w:r w:rsidRPr="00494185">
              <w:rPr>
                <w:i/>
                <w:kern w:val="2"/>
                <w:lang w:eastAsia="zh-CN"/>
              </w:rPr>
              <w:t>BandCombinationParameters-r10</w:t>
            </w:r>
            <w:r w:rsidRPr="00494185">
              <w:rPr>
                <w:kern w:val="2"/>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54C3C798" w14:textId="77777777" w:rsidR="00CB3675" w:rsidRPr="00494185" w:rsidRDefault="00CB3675" w:rsidP="009E5F04">
            <w:pPr>
              <w:pStyle w:val="TAL"/>
              <w:jc w:val="center"/>
              <w:rPr>
                <w:bCs/>
                <w:noProof/>
                <w:kern w:val="2"/>
                <w:lang w:eastAsia="zh-CN"/>
              </w:rPr>
            </w:pPr>
            <w:r w:rsidRPr="00494185">
              <w:rPr>
                <w:bCs/>
                <w:noProof/>
                <w:kern w:val="2"/>
                <w:lang w:eastAsia="zh-CN"/>
              </w:rPr>
              <w:t>-</w:t>
            </w:r>
          </w:p>
        </w:tc>
      </w:tr>
      <w:tr w:rsidR="00CB3675" w:rsidRPr="00494185" w14:paraId="62846656" w14:textId="77777777" w:rsidTr="007003C0">
        <w:trPr>
          <w:gridAfter w:val="1"/>
          <w:wAfter w:w="7" w:type="dxa"/>
          <w:cantSplit/>
        </w:trPr>
        <w:tc>
          <w:tcPr>
            <w:tcW w:w="7807" w:type="dxa"/>
          </w:tcPr>
          <w:p w14:paraId="533239FB" w14:textId="77777777" w:rsidR="00CB3675" w:rsidRPr="00494185" w:rsidRDefault="00CB3675" w:rsidP="009E5F04">
            <w:pPr>
              <w:pStyle w:val="TAL"/>
              <w:rPr>
                <w:b/>
                <w:bCs/>
                <w:i/>
                <w:noProof/>
                <w:lang w:eastAsia="en-GB"/>
              </w:rPr>
            </w:pPr>
            <w:r w:rsidRPr="00494185">
              <w:rPr>
                <w:b/>
                <w:bCs/>
                <w:i/>
                <w:noProof/>
                <w:lang w:eastAsia="en-GB"/>
              </w:rPr>
              <w:t>bandEUTRA</w:t>
            </w:r>
          </w:p>
          <w:p w14:paraId="48E72F9E" w14:textId="77777777" w:rsidR="00CB3675" w:rsidRPr="00494185" w:rsidRDefault="00CB3675" w:rsidP="009E5F04">
            <w:pPr>
              <w:pStyle w:val="TAL"/>
              <w:rPr>
                <w:lang w:eastAsia="en-GB"/>
              </w:rPr>
            </w:pPr>
            <w:r w:rsidRPr="00494185">
              <w:rPr>
                <w:lang w:eastAsia="en-GB"/>
              </w:rPr>
              <w:t>E</w:t>
            </w:r>
            <w:r w:rsidRPr="00494185">
              <w:rPr>
                <w:lang w:eastAsia="en-GB"/>
              </w:rPr>
              <w:noBreakHyphen/>
              <w:t xml:space="preserve">UTRA band as defined in TS 36.101 [42]. In case the UE includes </w:t>
            </w:r>
            <w:r w:rsidRPr="00494185">
              <w:rPr>
                <w:i/>
                <w:lang w:eastAsia="en-GB"/>
              </w:rPr>
              <w:t>bandEUTRA-v9e0</w:t>
            </w:r>
            <w:r w:rsidRPr="00494185">
              <w:rPr>
                <w:lang w:eastAsia="en-GB"/>
              </w:rPr>
              <w:t xml:space="preserve"> or </w:t>
            </w:r>
            <w:r w:rsidRPr="00494185">
              <w:rPr>
                <w:i/>
                <w:lang w:eastAsia="en-GB"/>
              </w:rPr>
              <w:t>bandEUTRA-v1090</w:t>
            </w:r>
            <w:r w:rsidRPr="00494185">
              <w:rPr>
                <w:lang w:eastAsia="en-GB"/>
              </w:rPr>
              <w:t xml:space="preserve">, the UE shall set the corresponding entry of </w:t>
            </w:r>
            <w:proofErr w:type="spellStart"/>
            <w:r w:rsidRPr="00494185">
              <w:rPr>
                <w:i/>
                <w:lang w:eastAsia="en-GB"/>
              </w:rPr>
              <w:t>bandEUTRA</w:t>
            </w:r>
            <w:proofErr w:type="spellEnd"/>
            <w:r w:rsidRPr="00494185">
              <w:rPr>
                <w:lang w:eastAsia="en-GB"/>
              </w:rPr>
              <w:t xml:space="preserve"> (i.e. without suffix) or </w:t>
            </w:r>
            <w:r w:rsidRPr="00494185">
              <w:rPr>
                <w:i/>
                <w:lang w:eastAsia="en-GB"/>
              </w:rPr>
              <w:t>bandEUTRA-r10</w:t>
            </w:r>
            <w:r w:rsidRPr="00494185">
              <w:rPr>
                <w:lang w:eastAsia="en-GB"/>
              </w:rPr>
              <w:t xml:space="preserve"> respectively to </w:t>
            </w:r>
            <w:proofErr w:type="spellStart"/>
            <w:r w:rsidRPr="00494185">
              <w:rPr>
                <w:i/>
                <w:lang w:eastAsia="en-GB"/>
              </w:rPr>
              <w:t>maxFBI</w:t>
            </w:r>
            <w:proofErr w:type="spellEnd"/>
            <w:r w:rsidRPr="00494185">
              <w:rPr>
                <w:lang w:eastAsia="en-GB"/>
              </w:rPr>
              <w:t>.</w:t>
            </w:r>
          </w:p>
        </w:tc>
        <w:tc>
          <w:tcPr>
            <w:tcW w:w="916" w:type="dxa"/>
            <w:gridSpan w:val="2"/>
          </w:tcPr>
          <w:p w14:paraId="681AADA4" w14:textId="77777777" w:rsidR="00CB3675" w:rsidRPr="00494185" w:rsidRDefault="00CB3675" w:rsidP="009E5F04">
            <w:pPr>
              <w:pStyle w:val="TAL"/>
              <w:jc w:val="center"/>
              <w:rPr>
                <w:bCs/>
                <w:noProof/>
                <w:lang w:eastAsia="en-GB"/>
              </w:rPr>
            </w:pPr>
            <w:r w:rsidRPr="00494185">
              <w:rPr>
                <w:bCs/>
                <w:noProof/>
                <w:lang w:eastAsia="en-GB"/>
              </w:rPr>
              <w:t>-</w:t>
            </w:r>
          </w:p>
        </w:tc>
      </w:tr>
      <w:tr w:rsidR="00CB3675" w:rsidRPr="00494185" w14:paraId="592D3C65" w14:textId="77777777" w:rsidTr="007003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C56D174" w14:textId="77777777" w:rsidR="00CB3675" w:rsidRPr="00494185" w:rsidRDefault="00CB3675" w:rsidP="009E5F04">
            <w:pPr>
              <w:pStyle w:val="TAL"/>
              <w:rPr>
                <w:b/>
                <w:bCs/>
                <w:i/>
                <w:noProof/>
                <w:lang w:eastAsia="en-GB"/>
              </w:rPr>
            </w:pPr>
            <w:r w:rsidRPr="00494185">
              <w:rPr>
                <w:b/>
                <w:bCs/>
                <w:i/>
                <w:noProof/>
                <w:lang w:eastAsia="en-GB"/>
              </w:rPr>
              <w:t>bandListEUTRA</w:t>
            </w:r>
          </w:p>
          <w:p w14:paraId="79AE0B4E" w14:textId="77777777" w:rsidR="00CB3675" w:rsidRPr="00494185" w:rsidRDefault="00CB3675" w:rsidP="009E5F04">
            <w:pPr>
              <w:pStyle w:val="TAL"/>
              <w:rPr>
                <w:iCs/>
                <w:lang w:eastAsia="en-GB"/>
              </w:rPr>
            </w:pPr>
            <w:r w:rsidRPr="00494185">
              <w:rPr>
                <w:lang w:eastAsia="en-GB"/>
              </w:rPr>
              <w:t>One entry corresponding to each supported E</w:t>
            </w:r>
            <w:r w:rsidRPr="00494185">
              <w:rPr>
                <w:lang w:eastAsia="en-GB"/>
              </w:rPr>
              <w:noBreakHyphen/>
              <w:t xml:space="preserve">UTRA band listed in the same order as in </w:t>
            </w:r>
            <w:r w:rsidRPr="00494185">
              <w:rPr>
                <w:i/>
                <w:noProof/>
                <w:lang w:eastAsia="en-GB"/>
              </w:rPr>
              <w:t>supportedBandListEUTRA</w:t>
            </w:r>
            <w:r w:rsidRPr="00494185">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24F4AA12" w14:textId="77777777" w:rsidR="00CB3675" w:rsidRPr="00494185" w:rsidRDefault="00CB3675" w:rsidP="009E5F04">
            <w:pPr>
              <w:pStyle w:val="TAL"/>
              <w:jc w:val="center"/>
              <w:rPr>
                <w:bCs/>
                <w:noProof/>
                <w:lang w:eastAsia="en-GB"/>
              </w:rPr>
            </w:pPr>
            <w:r w:rsidRPr="00494185">
              <w:rPr>
                <w:bCs/>
                <w:noProof/>
                <w:lang w:eastAsia="en-GB"/>
              </w:rPr>
              <w:t>-</w:t>
            </w:r>
          </w:p>
        </w:tc>
      </w:tr>
      <w:tr w:rsidR="00CB3675" w:rsidRPr="00494185" w14:paraId="06B06A56" w14:textId="77777777" w:rsidTr="007003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772CFF3" w14:textId="77777777" w:rsidR="00CB3675" w:rsidRPr="00494185" w:rsidRDefault="00CB3675" w:rsidP="009E5F04">
            <w:pPr>
              <w:pStyle w:val="TAL"/>
              <w:rPr>
                <w:b/>
                <w:i/>
              </w:rPr>
            </w:pPr>
            <w:r w:rsidRPr="00494185">
              <w:rPr>
                <w:b/>
                <w:i/>
              </w:rPr>
              <w:t>bandParameterList-v1380</w:t>
            </w:r>
          </w:p>
          <w:p w14:paraId="4AA06E46" w14:textId="77777777" w:rsidR="00CB3675" w:rsidRPr="00494185" w:rsidRDefault="00CB3675" w:rsidP="009E5F04">
            <w:pPr>
              <w:pStyle w:val="TAL"/>
              <w:rPr>
                <w:b/>
                <w:bCs/>
                <w:i/>
                <w:noProof/>
                <w:lang w:eastAsia="zh-TW"/>
              </w:rPr>
            </w:pPr>
            <w:r w:rsidRPr="00494185">
              <w:rPr>
                <w:noProof/>
                <w:lang w:eastAsia="en-GB"/>
              </w:rPr>
              <w:t>If included, the UE shall include the same number of entries listed in the same order as the band entries in the corresponding band combination.</w:t>
            </w:r>
          </w:p>
        </w:tc>
        <w:tc>
          <w:tcPr>
            <w:tcW w:w="916" w:type="dxa"/>
            <w:gridSpan w:val="2"/>
            <w:tcBorders>
              <w:top w:val="single" w:sz="4" w:space="0" w:color="808080"/>
              <w:left w:val="single" w:sz="4" w:space="0" w:color="808080"/>
              <w:bottom w:val="single" w:sz="4" w:space="0" w:color="808080"/>
              <w:right w:val="single" w:sz="4" w:space="0" w:color="808080"/>
            </w:tcBorders>
          </w:tcPr>
          <w:p w14:paraId="07B35AD6" w14:textId="77777777" w:rsidR="00CB3675" w:rsidRPr="00494185" w:rsidRDefault="00CB3675" w:rsidP="009E5F04">
            <w:pPr>
              <w:pStyle w:val="TAL"/>
              <w:jc w:val="center"/>
              <w:rPr>
                <w:bCs/>
                <w:noProof/>
                <w:lang w:eastAsia="zh-TW"/>
              </w:rPr>
            </w:pPr>
            <w:r w:rsidRPr="00494185">
              <w:rPr>
                <w:bCs/>
                <w:noProof/>
                <w:lang w:eastAsia="zh-TW"/>
              </w:rPr>
              <w:t>-</w:t>
            </w:r>
          </w:p>
        </w:tc>
      </w:tr>
      <w:tr w:rsidR="00CB3675" w:rsidRPr="00494185" w14:paraId="654C77F3" w14:textId="77777777" w:rsidTr="007003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8EC0743" w14:textId="77777777" w:rsidR="00CB3675" w:rsidRPr="00494185" w:rsidRDefault="00CB3675" w:rsidP="009E5F04">
            <w:pPr>
              <w:pStyle w:val="TAL"/>
              <w:rPr>
                <w:b/>
                <w:bCs/>
                <w:i/>
                <w:noProof/>
                <w:lang w:eastAsia="en-GB"/>
              </w:rPr>
            </w:pPr>
            <w:r w:rsidRPr="00494185">
              <w:rPr>
                <w:b/>
                <w:bCs/>
                <w:i/>
                <w:noProof/>
                <w:lang w:eastAsia="en-GB"/>
              </w:rPr>
              <w:t>bandParametersUL, bandParametersDL</w:t>
            </w:r>
          </w:p>
          <w:p w14:paraId="51DF5AA6" w14:textId="77777777" w:rsidR="00CB3675" w:rsidRPr="00494185" w:rsidRDefault="00CB3675" w:rsidP="009E5F04">
            <w:pPr>
              <w:pStyle w:val="TAL"/>
              <w:rPr>
                <w:bCs/>
                <w:noProof/>
                <w:lang w:eastAsia="en-GB"/>
              </w:rPr>
            </w:pPr>
            <w:r w:rsidRPr="00494185">
              <w:rPr>
                <w:bCs/>
                <w:noProof/>
                <w:lang w:eastAsia="en-GB"/>
              </w:rPr>
              <w:t xml:space="preserve">Indicates the supported parameters for the band. </w:t>
            </w:r>
            <w:r w:rsidRPr="00494185">
              <w:rPr>
                <w:lang w:eastAsia="ko-KR"/>
              </w:rPr>
              <w:t xml:space="preserve">Each of </w:t>
            </w:r>
            <w:r w:rsidRPr="00494185">
              <w:rPr>
                <w:i/>
                <w:lang w:eastAsia="ko-KR"/>
              </w:rPr>
              <w:t>CA-MIMO-</w:t>
            </w:r>
            <w:proofErr w:type="spellStart"/>
            <w:r w:rsidRPr="00494185">
              <w:rPr>
                <w:i/>
                <w:lang w:eastAsia="ko-KR"/>
              </w:rPr>
              <w:t>ParametersUL</w:t>
            </w:r>
            <w:proofErr w:type="spellEnd"/>
            <w:r w:rsidRPr="00494185">
              <w:rPr>
                <w:lang w:eastAsia="ko-KR"/>
              </w:rPr>
              <w:t xml:space="preserve"> and </w:t>
            </w:r>
            <w:r w:rsidRPr="00494185">
              <w:rPr>
                <w:i/>
                <w:lang w:eastAsia="ko-KR"/>
              </w:rPr>
              <w:t>CA-MIMO-</w:t>
            </w:r>
            <w:proofErr w:type="spellStart"/>
            <w:r w:rsidRPr="00494185">
              <w:rPr>
                <w:i/>
                <w:lang w:eastAsia="ko-KR"/>
              </w:rPr>
              <w:t>ParametersDL</w:t>
            </w:r>
            <w:proofErr w:type="spellEnd"/>
            <w:r w:rsidRPr="00494185">
              <w:rPr>
                <w:lang w:eastAsia="ko-KR"/>
              </w:rPr>
              <w:t xml:space="preserve"> can be included only once for one band in a single band combination entry.</w:t>
            </w:r>
          </w:p>
        </w:tc>
        <w:tc>
          <w:tcPr>
            <w:tcW w:w="916" w:type="dxa"/>
            <w:gridSpan w:val="2"/>
            <w:tcBorders>
              <w:top w:val="single" w:sz="4" w:space="0" w:color="808080"/>
              <w:left w:val="single" w:sz="4" w:space="0" w:color="808080"/>
              <w:bottom w:val="single" w:sz="4" w:space="0" w:color="808080"/>
              <w:right w:val="single" w:sz="4" w:space="0" w:color="808080"/>
            </w:tcBorders>
          </w:tcPr>
          <w:p w14:paraId="00A56CD2" w14:textId="77777777" w:rsidR="00CB3675" w:rsidRPr="00494185" w:rsidRDefault="00CB3675" w:rsidP="009E5F04">
            <w:pPr>
              <w:pStyle w:val="TAL"/>
              <w:jc w:val="center"/>
              <w:rPr>
                <w:bCs/>
                <w:noProof/>
                <w:lang w:eastAsia="en-GB"/>
              </w:rPr>
            </w:pPr>
            <w:r w:rsidRPr="00494185">
              <w:rPr>
                <w:bCs/>
                <w:noProof/>
                <w:lang w:eastAsia="en-GB"/>
              </w:rPr>
              <w:t>-</w:t>
            </w:r>
          </w:p>
        </w:tc>
      </w:tr>
      <w:tr w:rsidR="00CB3675" w:rsidRPr="00494185" w14:paraId="4BBFE2B0" w14:textId="77777777" w:rsidTr="007003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1A27FF1" w14:textId="77777777" w:rsidR="00CB3675" w:rsidRPr="00494185" w:rsidRDefault="00CB3675" w:rsidP="009E5F04">
            <w:pPr>
              <w:pStyle w:val="TAL"/>
              <w:rPr>
                <w:b/>
                <w:i/>
                <w:lang w:eastAsia="en-GB"/>
              </w:rPr>
            </w:pPr>
            <w:r w:rsidRPr="00494185">
              <w:rPr>
                <w:b/>
                <w:bCs/>
                <w:i/>
                <w:noProof/>
                <w:lang w:eastAsia="en-GB"/>
              </w:rPr>
              <w:t>beamformed (in MIMO-CA-ParametersPerBoBCPerTM)</w:t>
            </w:r>
          </w:p>
          <w:p w14:paraId="12131D9D" w14:textId="77777777" w:rsidR="00CB3675" w:rsidRPr="00494185" w:rsidRDefault="00CB3675" w:rsidP="009E5F04">
            <w:pPr>
              <w:pStyle w:val="TAL"/>
              <w:rPr>
                <w:b/>
                <w:bCs/>
                <w:i/>
                <w:noProof/>
                <w:lang w:eastAsia="en-GB"/>
              </w:rPr>
            </w:pPr>
            <w:r w:rsidRPr="00494185">
              <w:rPr>
                <w:lang w:eastAsia="en-GB"/>
              </w:rPr>
              <w:t>If signalled, the field indicates for a particular transmission mode, the UE capabilities concerning beamformed EBF/ FD-MIMO operation (class B) applicable for the concerned band combination.</w:t>
            </w:r>
          </w:p>
        </w:tc>
        <w:tc>
          <w:tcPr>
            <w:tcW w:w="916" w:type="dxa"/>
            <w:gridSpan w:val="2"/>
            <w:tcBorders>
              <w:top w:val="single" w:sz="4" w:space="0" w:color="808080"/>
              <w:left w:val="single" w:sz="4" w:space="0" w:color="808080"/>
              <w:bottom w:val="single" w:sz="4" w:space="0" w:color="808080"/>
              <w:right w:val="single" w:sz="4" w:space="0" w:color="808080"/>
            </w:tcBorders>
          </w:tcPr>
          <w:p w14:paraId="0263DA71" w14:textId="77777777" w:rsidR="00CB3675" w:rsidRPr="00494185" w:rsidRDefault="00CB3675" w:rsidP="009E5F04">
            <w:pPr>
              <w:pStyle w:val="TAL"/>
              <w:jc w:val="center"/>
              <w:rPr>
                <w:bCs/>
                <w:noProof/>
                <w:lang w:eastAsia="en-GB"/>
              </w:rPr>
            </w:pPr>
            <w:r w:rsidRPr="00494185">
              <w:rPr>
                <w:bCs/>
                <w:noProof/>
                <w:lang w:eastAsia="en-GB"/>
              </w:rPr>
              <w:t>-</w:t>
            </w:r>
          </w:p>
        </w:tc>
      </w:tr>
      <w:tr w:rsidR="00CB3675" w:rsidRPr="00494185" w14:paraId="46031F16" w14:textId="77777777" w:rsidTr="007003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B685847" w14:textId="77777777" w:rsidR="00CB3675" w:rsidRPr="00494185" w:rsidRDefault="00CB3675" w:rsidP="009E5F04">
            <w:pPr>
              <w:pStyle w:val="TAL"/>
              <w:rPr>
                <w:b/>
                <w:i/>
                <w:lang w:eastAsia="en-GB"/>
              </w:rPr>
            </w:pPr>
            <w:r w:rsidRPr="00494185">
              <w:rPr>
                <w:b/>
                <w:bCs/>
                <w:i/>
                <w:noProof/>
                <w:lang w:eastAsia="en-GB"/>
              </w:rPr>
              <w:t>beamformed (in MIMO-UE-ParametersPerTM)</w:t>
            </w:r>
          </w:p>
          <w:p w14:paraId="0D0F5A36" w14:textId="0354B0E8" w:rsidR="00CB3675" w:rsidRPr="00494185" w:rsidRDefault="00CB3675" w:rsidP="009E5F04">
            <w:pPr>
              <w:pStyle w:val="TAL"/>
              <w:rPr>
                <w:b/>
                <w:i/>
                <w:lang w:eastAsia="en-GB"/>
              </w:rPr>
            </w:pPr>
            <w:r w:rsidRPr="00494185">
              <w:rPr>
                <w:lang w:eastAsia="en-GB"/>
              </w:rPr>
              <w:t>Indicates for a particular transmission mode, the UE capabilities concerning beamformed EBF/ FD-MIMO operation (class B) applicable for band combinations for which the concerned capabilities are not signalled.</w:t>
            </w:r>
          </w:p>
        </w:tc>
        <w:tc>
          <w:tcPr>
            <w:tcW w:w="916" w:type="dxa"/>
            <w:gridSpan w:val="2"/>
            <w:tcBorders>
              <w:top w:val="single" w:sz="4" w:space="0" w:color="808080"/>
              <w:left w:val="single" w:sz="4" w:space="0" w:color="808080"/>
              <w:bottom w:val="single" w:sz="4" w:space="0" w:color="808080"/>
              <w:right w:val="single" w:sz="4" w:space="0" w:color="808080"/>
            </w:tcBorders>
          </w:tcPr>
          <w:p w14:paraId="210488DC" w14:textId="77777777" w:rsidR="00CB3675" w:rsidRPr="00494185" w:rsidRDefault="00CB3675" w:rsidP="009E5F04">
            <w:pPr>
              <w:pStyle w:val="TAL"/>
              <w:jc w:val="center"/>
              <w:rPr>
                <w:bCs/>
                <w:noProof/>
                <w:lang w:eastAsia="en-GB"/>
              </w:rPr>
            </w:pPr>
            <w:r w:rsidRPr="00494185">
              <w:rPr>
                <w:bCs/>
                <w:noProof/>
                <w:lang w:eastAsia="en-GB"/>
              </w:rPr>
              <w:t>TBD</w:t>
            </w:r>
          </w:p>
        </w:tc>
      </w:tr>
      <w:tr w:rsidR="00CB3675" w:rsidRPr="00494185" w14:paraId="3F687800" w14:textId="77777777" w:rsidTr="007003C0">
        <w:trPr>
          <w:gridAfter w:val="1"/>
          <w:wAfter w:w="7" w:type="dxa"/>
          <w:cantSplit/>
        </w:trPr>
        <w:tc>
          <w:tcPr>
            <w:tcW w:w="7807" w:type="dxa"/>
          </w:tcPr>
          <w:p w14:paraId="00CC6D8E" w14:textId="77777777" w:rsidR="00CB3675" w:rsidRPr="00494185" w:rsidRDefault="00CB3675" w:rsidP="009E5F04">
            <w:pPr>
              <w:pStyle w:val="TAL"/>
              <w:rPr>
                <w:b/>
                <w:i/>
                <w:lang w:eastAsia="zh-CN"/>
              </w:rPr>
            </w:pPr>
            <w:proofErr w:type="spellStart"/>
            <w:r w:rsidRPr="00494185">
              <w:rPr>
                <w:b/>
                <w:i/>
                <w:lang w:eastAsia="en-GB"/>
              </w:rPr>
              <w:t>benefitsFromInterruption</w:t>
            </w:r>
            <w:proofErr w:type="spellEnd"/>
          </w:p>
          <w:p w14:paraId="3D939CE7" w14:textId="77777777" w:rsidR="00CB3675" w:rsidRPr="00494185" w:rsidRDefault="00CB3675" w:rsidP="009E5F04">
            <w:pPr>
              <w:pStyle w:val="TAL"/>
              <w:rPr>
                <w:b/>
                <w:bCs/>
                <w:i/>
                <w:noProof/>
                <w:lang w:eastAsia="en-GB"/>
              </w:rPr>
            </w:pPr>
            <w:r w:rsidRPr="00494185">
              <w:rPr>
                <w:lang w:eastAsia="en-GB"/>
              </w:rPr>
              <w:t xml:space="preserve">Indicates whether the UE power consumption would benefit from being allowed to cause interruptions to serving cells when performing measurements of deactivated </w:t>
            </w:r>
            <w:proofErr w:type="spellStart"/>
            <w:r w:rsidRPr="00494185">
              <w:rPr>
                <w:lang w:eastAsia="en-GB"/>
              </w:rPr>
              <w:t>SCell</w:t>
            </w:r>
            <w:proofErr w:type="spellEnd"/>
            <w:r w:rsidRPr="00494185">
              <w:rPr>
                <w:lang w:eastAsia="en-GB"/>
              </w:rPr>
              <w:t xml:space="preserve"> carriers for </w:t>
            </w:r>
            <w:proofErr w:type="spellStart"/>
            <w:r w:rsidRPr="00494185">
              <w:rPr>
                <w:i/>
                <w:lang w:eastAsia="en-GB"/>
              </w:rPr>
              <w:t>measCycleSCell</w:t>
            </w:r>
            <w:proofErr w:type="spellEnd"/>
            <w:r w:rsidRPr="00494185">
              <w:rPr>
                <w:lang w:eastAsia="en-GB"/>
              </w:rPr>
              <w:t xml:space="preserve"> of less than 640ms, as specified in TS 36.133 [16].</w:t>
            </w:r>
          </w:p>
        </w:tc>
        <w:tc>
          <w:tcPr>
            <w:tcW w:w="916" w:type="dxa"/>
            <w:gridSpan w:val="2"/>
          </w:tcPr>
          <w:p w14:paraId="62F72C39" w14:textId="77777777" w:rsidR="00CB3675" w:rsidRPr="00494185" w:rsidRDefault="00CB3675" w:rsidP="009E5F04">
            <w:pPr>
              <w:pStyle w:val="TAL"/>
              <w:jc w:val="center"/>
              <w:rPr>
                <w:bCs/>
                <w:noProof/>
                <w:lang w:eastAsia="en-GB"/>
              </w:rPr>
            </w:pPr>
            <w:r w:rsidRPr="00494185">
              <w:rPr>
                <w:bCs/>
                <w:noProof/>
                <w:lang w:eastAsia="en-GB"/>
              </w:rPr>
              <w:t>No</w:t>
            </w:r>
          </w:p>
        </w:tc>
      </w:tr>
      <w:tr w:rsidR="00CB3675" w:rsidRPr="00494185" w14:paraId="758AC77D" w14:textId="77777777" w:rsidTr="007003C0">
        <w:trPr>
          <w:gridAfter w:val="1"/>
          <w:wAfter w:w="7" w:type="dxa"/>
          <w:cantSplit/>
        </w:trPr>
        <w:tc>
          <w:tcPr>
            <w:tcW w:w="7807" w:type="dxa"/>
          </w:tcPr>
          <w:p w14:paraId="25D0640E" w14:textId="77777777" w:rsidR="00CB3675" w:rsidRPr="00494185" w:rsidRDefault="00CB3675" w:rsidP="009E5F04">
            <w:pPr>
              <w:pStyle w:val="TAL"/>
              <w:rPr>
                <w:b/>
                <w:bCs/>
                <w:i/>
                <w:noProof/>
                <w:lang w:eastAsia="en-GB"/>
              </w:rPr>
            </w:pPr>
            <w:r w:rsidRPr="00494185">
              <w:rPr>
                <w:b/>
                <w:bCs/>
                <w:i/>
                <w:noProof/>
                <w:lang w:eastAsia="en-GB"/>
              </w:rPr>
              <w:t>ce-ModeA, ce-ModeB</w:t>
            </w:r>
          </w:p>
          <w:p w14:paraId="469B2E93" w14:textId="77777777" w:rsidR="00CB3675" w:rsidRPr="00494185" w:rsidRDefault="00CB3675" w:rsidP="009E5F04">
            <w:pPr>
              <w:pStyle w:val="TAL"/>
              <w:rPr>
                <w:b/>
                <w:i/>
                <w:lang w:eastAsia="en-GB"/>
              </w:rPr>
            </w:pPr>
            <w:r w:rsidRPr="00494185">
              <w:rPr>
                <w:iCs/>
                <w:noProof/>
                <w:lang w:eastAsia="en-GB"/>
              </w:rPr>
              <w:t xml:space="preserve">Indicates whether the UE supports </w:t>
            </w:r>
            <w:r w:rsidRPr="00494185">
              <w:rPr>
                <w:lang w:eastAsia="ja-JP"/>
              </w:rPr>
              <w:t>operation in CE mode A and/or B, as specified in TS</w:t>
            </w:r>
            <w:r w:rsidRPr="00494185">
              <w:rPr>
                <w:lang w:eastAsia="en-GB"/>
              </w:rPr>
              <w:t xml:space="preserve"> 36.211 [21] and TS 36.213 [23]</w:t>
            </w:r>
            <w:r w:rsidRPr="00494185">
              <w:rPr>
                <w:lang w:eastAsia="ja-JP"/>
              </w:rPr>
              <w:t>.</w:t>
            </w:r>
          </w:p>
        </w:tc>
        <w:tc>
          <w:tcPr>
            <w:tcW w:w="916" w:type="dxa"/>
            <w:gridSpan w:val="2"/>
          </w:tcPr>
          <w:p w14:paraId="4A568DCD" w14:textId="77777777" w:rsidR="00CB3675" w:rsidRPr="00494185" w:rsidRDefault="00CB3675" w:rsidP="009E5F04">
            <w:pPr>
              <w:pStyle w:val="TAL"/>
              <w:jc w:val="center"/>
              <w:rPr>
                <w:bCs/>
                <w:noProof/>
                <w:lang w:eastAsia="en-GB"/>
              </w:rPr>
            </w:pPr>
            <w:r w:rsidRPr="00494185">
              <w:rPr>
                <w:bCs/>
                <w:noProof/>
                <w:lang w:eastAsia="en-GB"/>
              </w:rPr>
              <w:t>-</w:t>
            </w:r>
          </w:p>
        </w:tc>
      </w:tr>
      <w:tr w:rsidR="00CB3675" w:rsidRPr="00494185" w14:paraId="3375EA0B" w14:textId="77777777" w:rsidTr="007003C0">
        <w:trPr>
          <w:gridAfter w:val="1"/>
          <w:wAfter w:w="7" w:type="dxa"/>
          <w:cantSplit/>
        </w:trPr>
        <w:tc>
          <w:tcPr>
            <w:tcW w:w="7807" w:type="dxa"/>
          </w:tcPr>
          <w:p w14:paraId="6813F454" w14:textId="77777777" w:rsidR="00CB3675" w:rsidRPr="00494185" w:rsidRDefault="00CB3675" w:rsidP="009E5F04">
            <w:pPr>
              <w:pStyle w:val="TAL"/>
              <w:rPr>
                <w:b/>
                <w:bCs/>
                <w:i/>
                <w:noProof/>
                <w:lang w:eastAsia="en-GB"/>
              </w:rPr>
            </w:pPr>
            <w:r w:rsidRPr="00494185">
              <w:rPr>
                <w:b/>
                <w:bCs/>
                <w:i/>
                <w:noProof/>
                <w:lang w:eastAsia="en-GB"/>
              </w:rPr>
              <w:t>CA-BandwidthClass</w:t>
            </w:r>
          </w:p>
          <w:p w14:paraId="60912656" w14:textId="77777777" w:rsidR="00CB3675" w:rsidRPr="00494185" w:rsidRDefault="00CB3675" w:rsidP="009E5F04">
            <w:pPr>
              <w:pStyle w:val="TAL"/>
              <w:rPr>
                <w:iCs/>
                <w:noProof/>
                <w:kern w:val="2"/>
                <w:lang w:eastAsia="zh-CN"/>
              </w:rPr>
            </w:pPr>
            <w:r w:rsidRPr="00494185">
              <w:rPr>
                <w:iCs/>
                <w:noProof/>
                <w:lang w:eastAsia="en-GB"/>
              </w:rPr>
              <w:t>The CA bandwidth class supported by the UE as defined in TS 36.101 [42, Table 5.6A-1].</w:t>
            </w:r>
          </w:p>
          <w:p w14:paraId="3B7899B1" w14:textId="77777777" w:rsidR="00CB3675" w:rsidRPr="00494185" w:rsidRDefault="00CB3675" w:rsidP="009E5F04">
            <w:pPr>
              <w:pStyle w:val="TAL"/>
              <w:rPr>
                <w:iCs/>
                <w:noProof/>
                <w:lang w:eastAsia="en-GB"/>
              </w:rPr>
            </w:pPr>
            <w:r w:rsidRPr="00494185">
              <w:rPr>
                <w:iCs/>
                <w:noProof/>
                <w:kern w:val="2"/>
                <w:lang w:eastAsia="zh-CN"/>
              </w:rPr>
              <w:t>The UE explicitly includes all the supported CA bandwidth class combinations in the band combination signalling. Support for one CA bandwidth class does not implicitly indicate support for another CA bandwidth class.</w:t>
            </w:r>
          </w:p>
        </w:tc>
        <w:tc>
          <w:tcPr>
            <w:tcW w:w="916" w:type="dxa"/>
            <w:gridSpan w:val="2"/>
          </w:tcPr>
          <w:p w14:paraId="1CACFD16" w14:textId="77777777" w:rsidR="00CB3675" w:rsidRPr="00494185" w:rsidRDefault="00CB3675" w:rsidP="009E5F04">
            <w:pPr>
              <w:pStyle w:val="TAL"/>
              <w:jc w:val="center"/>
              <w:rPr>
                <w:bCs/>
                <w:noProof/>
                <w:lang w:eastAsia="en-GB"/>
              </w:rPr>
            </w:pPr>
            <w:r w:rsidRPr="00494185">
              <w:rPr>
                <w:bCs/>
                <w:noProof/>
                <w:lang w:eastAsia="en-GB"/>
              </w:rPr>
              <w:t>-</w:t>
            </w:r>
          </w:p>
        </w:tc>
      </w:tr>
      <w:tr w:rsidR="00CB3675" w:rsidRPr="00494185" w14:paraId="7E43FF34" w14:textId="77777777" w:rsidTr="007003C0">
        <w:trPr>
          <w:gridAfter w:val="1"/>
          <w:wAfter w:w="7" w:type="dxa"/>
          <w:cantSplit/>
        </w:trPr>
        <w:tc>
          <w:tcPr>
            <w:tcW w:w="7807" w:type="dxa"/>
          </w:tcPr>
          <w:p w14:paraId="4DA0728D" w14:textId="77777777" w:rsidR="00CB3675" w:rsidRPr="00494185" w:rsidRDefault="00CB3675" w:rsidP="009E5F04">
            <w:pPr>
              <w:pStyle w:val="TAL"/>
              <w:rPr>
                <w:b/>
                <w:bCs/>
                <w:i/>
                <w:noProof/>
                <w:lang w:eastAsia="en-GB"/>
              </w:rPr>
            </w:pPr>
            <w:r w:rsidRPr="00494185">
              <w:rPr>
                <w:b/>
                <w:bCs/>
                <w:i/>
                <w:noProof/>
                <w:lang w:eastAsia="en-GB"/>
              </w:rPr>
              <w:t>cch-InterfMitigation-RefRecTypeA, cch-InterfMitigation-RefRecTypeB, cch-InterfMitigation-MaxNumCCs</w:t>
            </w:r>
          </w:p>
          <w:p w14:paraId="1F575ACC" w14:textId="77777777" w:rsidR="00CB3675" w:rsidRPr="00494185" w:rsidRDefault="00CB3675" w:rsidP="009E5F04">
            <w:pPr>
              <w:pStyle w:val="TAL"/>
              <w:rPr>
                <w:rFonts w:cs="Arial"/>
                <w:bCs/>
                <w:noProof/>
                <w:szCs w:val="18"/>
                <w:lang w:eastAsia="en-GB"/>
              </w:rPr>
            </w:pPr>
            <w:r w:rsidRPr="00494185">
              <w:rPr>
                <w:rFonts w:cs="Arial"/>
                <w:bCs/>
                <w:noProof/>
                <w:szCs w:val="18"/>
                <w:lang w:eastAsia="en-GB"/>
              </w:rPr>
              <w:t xml:space="preserve">The field </w:t>
            </w:r>
            <w:r w:rsidRPr="00494185">
              <w:rPr>
                <w:rFonts w:cs="Arial"/>
                <w:bCs/>
                <w:i/>
                <w:noProof/>
                <w:szCs w:val="18"/>
                <w:lang w:eastAsia="en-GB"/>
              </w:rPr>
              <w:t>cch-InterfMitigation-RefRecTypeA</w:t>
            </w:r>
            <w:r w:rsidRPr="00494185">
              <w:rPr>
                <w:rFonts w:cs="Arial"/>
                <w:bCs/>
                <w:noProof/>
                <w:szCs w:val="18"/>
                <w:lang w:eastAsia="en-GB"/>
              </w:rPr>
              <w:t xml:space="preserve"> defines whether the UE supports Type A downlink control channel interference mitigation (CCH-IM) receiver "LMMSE-IRC + CRS-IC" for PDCCH/PCFICH/PHICH/</w:t>
            </w:r>
            <w:r w:rsidRPr="00494185">
              <w:rPr>
                <w:rFonts w:eastAsia="Batang" w:cs="Arial"/>
                <w:bCs/>
                <w:noProof/>
                <w:szCs w:val="18"/>
                <w:lang w:eastAsia="en-GB"/>
              </w:rPr>
              <w:t>EPDCCH</w:t>
            </w:r>
            <w:r w:rsidRPr="00494185">
              <w:rPr>
                <w:rFonts w:cs="Arial"/>
                <w:bCs/>
                <w:noProof/>
                <w:szCs w:val="18"/>
                <w:lang w:eastAsia="en-GB"/>
              </w:rPr>
              <w:t xml:space="preserve"> receive processing (Enhanced downlink control channel performance requirements Type A in the TS 36.101 [6]). The field </w:t>
            </w:r>
            <w:r w:rsidRPr="00494185">
              <w:rPr>
                <w:rFonts w:cs="Arial"/>
                <w:bCs/>
                <w:i/>
                <w:noProof/>
                <w:szCs w:val="18"/>
                <w:lang w:eastAsia="en-GB"/>
              </w:rPr>
              <w:t>cch-InterfMitigation-RefRecTypeB</w:t>
            </w:r>
            <w:r w:rsidRPr="00494185">
              <w:rPr>
                <w:rFonts w:cs="Arial"/>
                <w:bCs/>
                <w:noProof/>
                <w:szCs w:val="18"/>
                <w:lang w:eastAsia="en-GB"/>
              </w:rPr>
              <w:t xml:space="preserve"> defines whether the UE supports Type B downlink CCH-IM receiver "E-LMMSE-IRC + CRS-IC" for PDCCH/PCFICH/PHICH receive processing in synchronous networks (Enhanced downlink control channel performance requirements Type B in the TS 36.101 [6]). The UE supporting the capability defined by </w:t>
            </w:r>
            <w:r w:rsidRPr="00494185">
              <w:rPr>
                <w:rFonts w:cs="Arial"/>
                <w:i/>
                <w:szCs w:val="18"/>
                <w:lang w:eastAsia="ja-JP"/>
              </w:rPr>
              <w:t>cch-InterfMitigation-RefRecTypeB-r13</w:t>
            </w:r>
            <w:r w:rsidRPr="00494185">
              <w:rPr>
                <w:rFonts w:cs="Arial"/>
                <w:bCs/>
                <w:noProof/>
                <w:szCs w:val="18"/>
                <w:lang w:eastAsia="en-GB"/>
              </w:rPr>
              <w:t xml:space="preserve"> shall also support the capability defined by </w:t>
            </w:r>
            <w:r w:rsidRPr="00494185">
              <w:rPr>
                <w:rFonts w:cs="Arial"/>
                <w:i/>
                <w:szCs w:val="18"/>
                <w:lang w:eastAsia="ja-JP"/>
              </w:rPr>
              <w:t>cch-InterfMitigation-RefRecTypeA-r13</w:t>
            </w:r>
            <w:r w:rsidRPr="00494185">
              <w:rPr>
                <w:rFonts w:cs="Arial"/>
                <w:bCs/>
                <w:noProof/>
                <w:szCs w:val="18"/>
                <w:lang w:eastAsia="en-GB"/>
              </w:rPr>
              <w:t>.</w:t>
            </w:r>
          </w:p>
          <w:p w14:paraId="75431A33" w14:textId="77777777" w:rsidR="00CB3675" w:rsidRPr="00494185" w:rsidRDefault="00CB3675" w:rsidP="009E5F04">
            <w:pPr>
              <w:pStyle w:val="TAL"/>
              <w:rPr>
                <w:bCs/>
                <w:noProof/>
                <w:lang w:eastAsia="en-GB"/>
              </w:rPr>
            </w:pPr>
          </w:p>
          <w:p w14:paraId="2A510B6B" w14:textId="77777777" w:rsidR="00CB3675" w:rsidRPr="00494185" w:rsidRDefault="00CB3675" w:rsidP="009E5F04">
            <w:pPr>
              <w:pStyle w:val="TAL"/>
              <w:rPr>
                <w:b/>
                <w:bCs/>
                <w:i/>
                <w:noProof/>
                <w:lang w:eastAsia="en-GB"/>
              </w:rPr>
            </w:pPr>
            <w:r w:rsidRPr="00494185">
              <w:rPr>
                <w:bCs/>
                <w:noProof/>
                <w:lang w:eastAsia="en-GB"/>
              </w:rPr>
              <w:t xml:space="preserve">If the UE sets one or more of the fields </w:t>
            </w:r>
            <w:r w:rsidRPr="00494185">
              <w:rPr>
                <w:bCs/>
                <w:i/>
                <w:noProof/>
                <w:lang w:eastAsia="en-GB"/>
              </w:rPr>
              <w:t xml:space="preserve">cch-InterfMitigation-RefRecTypeA </w:t>
            </w:r>
            <w:r w:rsidRPr="00494185">
              <w:rPr>
                <w:bCs/>
                <w:noProof/>
                <w:lang w:eastAsia="en-GB"/>
              </w:rPr>
              <w:t>and</w:t>
            </w:r>
            <w:r w:rsidRPr="00494185">
              <w:rPr>
                <w:bCs/>
                <w:i/>
                <w:noProof/>
                <w:lang w:eastAsia="en-GB"/>
              </w:rPr>
              <w:t xml:space="preserve"> cch-InterfMitigation-RefRecTypeB</w:t>
            </w:r>
            <w:r w:rsidRPr="00494185">
              <w:rPr>
                <w:bCs/>
                <w:noProof/>
                <w:lang w:eastAsia="en-GB"/>
              </w:rPr>
              <w:t xml:space="preserve"> to "supported", the UE shall include the parameter </w:t>
            </w:r>
            <w:r w:rsidRPr="00494185">
              <w:rPr>
                <w:bCs/>
                <w:i/>
                <w:noProof/>
                <w:lang w:eastAsia="en-GB"/>
              </w:rPr>
              <w:t>cch-InterfMitigation-MaxNumCCs</w:t>
            </w:r>
            <w:r w:rsidRPr="00494185">
              <w:rPr>
                <w:bCs/>
                <w:noProof/>
                <w:lang w:eastAsia="en-GB"/>
              </w:rPr>
              <w:t xml:space="preserve"> to indicate that the UE supports CCH-IM on at least one arbitrary downlink CC for up to </w:t>
            </w:r>
            <w:r w:rsidRPr="00494185">
              <w:rPr>
                <w:bCs/>
                <w:i/>
                <w:noProof/>
                <w:lang w:eastAsia="en-GB"/>
              </w:rPr>
              <w:t xml:space="preserve">cch-InterfMitigation-MaxNumCCs </w:t>
            </w:r>
            <w:r w:rsidRPr="00494185">
              <w:rPr>
                <w:bCs/>
                <w:noProof/>
                <w:lang w:eastAsia="en-GB"/>
              </w:rPr>
              <w:t xml:space="preserve">downlink CC CA configuration. The UE shall not include the parameter </w:t>
            </w:r>
            <w:r w:rsidRPr="00494185">
              <w:rPr>
                <w:bCs/>
                <w:i/>
                <w:noProof/>
                <w:lang w:eastAsia="en-GB"/>
              </w:rPr>
              <w:t>cch-InterfMitigation-MaxNumCCs</w:t>
            </w:r>
            <w:r w:rsidRPr="00494185">
              <w:rPr>
                <w:bCs/>
                <w:noProof/>
                <w:lang w:eastAsia="en-GB"/>
              </w:rPr>
              <w:t xml:space="preserve"> if neither </w:t>
            </w:r>
            <w:r w:rsidRPr="00494185">
              <w:rPr>
                <w:bCs/>
                <w:i/>
                <w:noProof/>
                <w:lang w:eastAsia="en-GB"/>
              </w:rPr>
              <w:t xml:space="preserve">cch-InterfMitigation-RefRecTypeA </w:t>
            </w:r>
            <w:r w:rsidRPr="00494185">
              <w:rPr>
                <w:bCs/>
                <w:noProof/>
                <w:lang w:eastAsia="en-GB"/>
              </w:rPr>
              <w:t>nor</w:t>
            </w:r>
            <w:r w:rsidRPr="00494185">
              <w:rPr>
                <w:bCs/>
                <w:i/>
                <w:noProof/>
                <w:lang w:eastAsia="en-GB"/>
              </w:rPr>
              <w:t xml:space="preserve"> cch-InterfMitigation-RefRecTypeB</w:t>
            </w:r>
            <w:r w:rsidRPr="00494185">
              <w:rPr>
                <w:bCs/>
                <w:noProof/>
                <w:lang w:eastAsia="en-GB"/>
              </w:rPr>
              <w:t xml:space="preserve"> is present. The UE may not perform CCH-IM on more than 1 DL CCs. For example, the UE sets "</w:t>
            </w:r>
            <w:r w:rsidRPr="00494185">
              <w:rPr>
                <w:bCs/>
                <w:i/>
                <w:noProof/>
                <w:lang w:eastAsia="en-GB"/>
              </w:rPr>
              <w:t xml:space="preserve">cch-InterfMitigation-MaxNumCCs </w:t>
            </w:r>
            <w:r w:rsidRPr="00494185">
              <w:rPr>
                <w:bCs/>
                <w:noProof/>
                <w:lang w:eastAsia="en-GB"/>
              </w:rPr>
              <w:t>= 3"</w:t>
            </w:r>
            <w:r w:rsidRPr="00494185">
              <w:rPr>
                <w:bCs/>
                <w:i/>
                <w:noProof/>
                <w:lang w:eastAsia="en-GB"/>
              </w:rPr>
              <w:t xml:space="preserve"> </w:t>
            </w:r>
            <w:r w:rsidRPr="00494185">
              <w:rPr>
                <w:bCs/>
                <w:noProof/>
                <w:lang w:eastAsia="en-GB"/>
              </w:rPr>
              <w:t>to indicate that UE supports CCH-IM on at least one DL CC for supported non-CA, 2DL CA and 3DL CA configurations. For CA scenarios, the CCH-IM is guaranteed to be supported on at least one arbitrary component carrier.</w:t>
            </w:r>
          </w:p>
        </w:tc>
        <w:tc>
          <w:tcPr>
            <w:tcW w:w="916" w:type="dxa"/>
            <w:gridSpan w:val="2"/>
          </w:tcPr>
          <w:p w14:paraId="022FC923" w14:textId="77777777" w:rsidR="00CB3675" w:rsidRPr="00494185" w:rsidRDefault="00CB3675" w:rsidP="009E5F04">
            <w:pPr>
              <w:pStyle w:val="TAL"/>
              <w:jc w:val="center"/>
              <w:rPr>
                <w:bCs/>
                <w:noProof/>
                <w:lang w:eastAsia="zh-CN"/>
              </w:rPr>
            </w:pPr>
            <w:r w:rsidRPr="00494185">
              <w:rPr>
                <w:bCs/>
                <w:noProof/>
                <w:lang w:eastAsia="zh-CN"/>
              </w:rPr>
              <w:t>-</w:t>
            </w:r>
          </w:p>
        </w:tc>
      </w:tr>
      <w:tr w:rsidR="00CB3675" w:rsidRPr="00494185" w14:paraId="2890D59F" w14:textId="77777777" w:rsidTr="007003C0">
        <w:trPr>
          <w:gridAfter w:val="1"/>
          <w:wAfter w:w="7" w:type="dxa"/>
          <w:cantSplit/>
        </w:trPr>
        <w:tc>
          <w:tcPr>
            <w:tcW w:w="7807" w:type="dxa"/>
          </w:tcPr>
          <w:p w14:paraId="11A276A4" w14:textId="77777777" w:rsidR="00CB3675" w:rsidRPr="00494185" w:rsidRDefault="00CB3675" w:rsidP="009E5F04">
            <w:pPr>
              <w:pStyle w:val="TAL"/>
              <w:rPr>
                <w:b/>
                <w:bCs/>
                <w:i/>
                <w:noProof/>
                <w:lang w:eastAsia="en-GB"/>
              </w:rPr>
            </w:pPr>
            <w:r w:rsidRPr="00494185">
              <w:rPr>
                <w:b/>
                <w:bCs/>
                <w:i/>
                <w:noProof/>
                <w:lang w:eastAsia="en-GB"/>
              </w:rPr>
              <w:t>cdma2000-NW-Sharing</w:t>
            </w:r>
          </w:p>
          <w:p w14:paraId="20AE28A7" w14:textId="77777777" w:rsidR="00CB3675" w:rsidRPr="00494185" w:rsidRDefault="00CB3675" w:rsidP="009E5F04">
            <w:pPr>
              <w:pStyle w:val="TAL"/>
              <w:rPr>
                <w:b/>
                <w:bCs/>
                <w:i/>
                <w:noProof/>
                <w:lang w:eastAsia="en-GB"/>
              </w:rPr>
            </w:pPr>
            <w:r w:rsidRPr="00494185">
              <w:rPr>
                <w:iCs/>
                <w:noProof/>
                <w:lang w:eastAsia="en-GB"/>
              </w:rPr>
              <w:t>Indicates whether the UE supports network sharing for CDMA2000.</w:t>
            </w:r>
          </w:p>
        </w:tc>
        <w:tc>
          <w:tcPr>
            <w:tcW w:w="916" w:type="dxa"/>
            <w:gridSpan w:val="2"/>
          </w:tcPr>
          <w:p w14:paraId="545A558D" w14:textId="77777777" w:rsidR="00CB3675" w:rsidRPr="00494185" w:rsidRDefault="00CB3675" w:rsidP="009E5F04">
            <w:pPr>
              <w:pStyle w:val="TAL"/>
              <w:jc w:val="center"/>
              <w:rPr>
                <w:bCs/>
                <w:noProof/>
                <w:lang w:eastAsia="en-GB"/>
              </w:rPr>
            </w:pPr>
            <w:r w:rsidRPr="00494185">
              <w:rPr>
                <w:bCs/>
                <w:noProof/>
                <w:lang w:eastAsia="en-GB"/>
              </w:rPr>
              <w:t>-</w:t>
            </w:r>
          </w:p>
        </w:tc>
      </w:tr>
      <w:tr w:rsidR="00CB3675" w:rsidRPr="00494185" w14:paraId="571A0E07" w14:textId="77777777" w:rsidTr="007003C0">
        <w:trPr>
          <w:gridAfter w:val="1"/>
          <w:wAfter w:w="7" w:type="dxa"/>
          <w:cantSplit/>
        </w:trPr>
        <w:tc>
          <w:tcPr>
            <w:tcW w:w="7807" w:type="dxa"/>
          </w:tcPr>
          <w:p w14:paraId="575FEE9B" w14:textId="77777777" w:rsidR="00CB3675" w:rsidRPr="00494185" w:rsidRDefault="00CB3675" w:rsidP="009E5F04">
            <w:pPr>
              <w:pStyle w:val="TAL"/>
              <w:rPr>
                <w:b/>
                <w:bCs/>
                <w:i/>
                <w:noProof/>
                <w:lang w:eastAsia="en-GB"/>
              </w:rPr>
            </w:pPr>
            <w:r w:rsidRPr="00494185">
              <w:rPr>
                <w:b/>
                <w:bCs/>
                <w:i/>
                <w:noProof/>
                <w:lang w:eastAsia="en-GB"/>
              </w:rPr>
              <w:t>channelMeasRestriction</w:t>
            </w:r>
          </w:p>
          <w:p w14:paraId="165192D8" w14:textId="77777777" w:rsidR="00CB3675" w:rsidRPr="00494185" w:rsidRDefault="00CB3675" w:rsidP="009E5F04">
            <w:pPr>
              <w:pStyle w:val="TAL"/>
              <w:rPr>
                <w:b/>
                <w:bCs/>
                <w:i/>
                <w:noProof/>
                <w:lang w:eastAsia="en-GB"/>
              </w:rPr>
            </w:pPr>
            <w:r w:rsidRPr="00494185">
              <w:rPr>
                <w:iCs/>
                <w:noProof/>
                <w:lang w:eastAsia="en-GB"/>
              </w:rPr>
              <w:t xml:space="preserve">Indicates </w:t>
            </w:r>
            <w:r w:rsidRPr="00494185">
              <w:rPr>
                <w:lang w:eastAsia="en-GB"/>
              </w:rPr>
              <w:t>for a particular transmission mode</w:t>
            </w:r>
            <w:r w:rsidRPr="00494185">
              <w:rPr>
                <w:iCs/>
                <w:noProof/>
                <w:lang w:eastAsia="en-GB"/>
              </w:rPr>
              <w:t xml:space="preserve"> whether the UE supports channel measurement restriction.</w:t>
            </w:r>
          </w:p>
        </w:tc>
        <w:tc>
          <w:tcPr>
            <w:tcW w:w="916" w:type="dxa"/>
            <w:gridSpan w:val="2"/>
          </w:tcPr>
          <w:p w14:paraId="527B1679" w14:textId="77777777" w:rsidR="00CB3675" w:rsidRPr="00494185" w:rsidRDefault="00CB3675" w:rsidP="009E5F04">
            <w:pPr>
              <w:pStyle w:val="TAL"/>
              <w:jc w:val="center"/>
              <w:rPr>
                <w:bCs/>
                <w:noProof/>
                <w:lang w:eastAsia="en-GB"/>
              </w:rPr>
            </w:pPr>
            <w:r w:rsidRPr="00494185">
              <w:rPr>
                <w:bCs/>
                <w:noProof/>
                <w:lang w:eastAsia="en-GB"/>
              </w:rPr>
              <w:t>TBD</w:t>
            </w:r>
          </w:p>
        </w:tc>
      </w:tr>
      <w:tr w:rsidR="00CB3675" w:rsidRPr="00494185" w14:paraId="6D2D77DF" w14:textId="77777777" w:rsidTr="007003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D98F5DE" w14:textId="77777777" w:rsidR="00CB3675" w:rsidRPr="00494185" w:rsidRDefault="00CB3675" w:rsidP="009E5F04">
            <w:pPr>
              <w:keepNext/>
              <w:keepLines/>
              <w:spacing w:after="0"/>
              <w:rPr>
                <w:rFonts w:ascii="Arial" w:hAnsi="Arial"/>
                <w:b/>
                <w:bCs/>
                <w:i/>
                <w:noProof/>
                <w:sz w:val="18"/>
              </w:rPr>
            </w:pPr>
            <w:r w:rsidRPr="00494185">
              <w:rPr>
                <w:rFonts w:ascii="Arial" w:hAnsi="Arial"/>
                <w:b/>
                <w:bCs/>
                <w:i/>
                <w:noProof/>
                <w:sz w:val="18"/>
              </w:rPr>
              <w:t>codebook-HARQ-ACK</w:t>
            </w:r>
          </w:p>
          <w:p w14:paraId="101CF887" w14:textId="77777777" w:rsidR="00CB3675" w:rsidRPr="00494185" w:rsidRDefault="00CB3675" w:rsidP="009E5F04">
            <w:pPr>
              <w:pStyle w:val="TAL"/>
              <w:rPr>
                <w:b/>
                <w:i/>
                <w:lang w:eastAsia="ja-JP"/>
              </w:rPr>
            </w:pPr>
            <w:r w:rsidRPr="00494185">
              <w:rPr>
                <w:iCs/>
                <w:noProof/>
                <w:lang w:eastAsia="en-GB"/>
              </w:rPr>
              <w:t>Indicates whether the UE supports determining HARQ ACK codebook size based on the DAI-ased solution and/or the number of configured CCs. The first bit is set to "1" if the UE supports the DAI-based codebook size determination. The second bit is set to "1" if the UE supports the codebook determination based on the number of configured CCs.</w:t>
            </w:r>
          </w:p>
        </w:tc>
        <w:tc>
          <w:tcPr>
            <w:tcW w:w="916" w:type="dxa"/>
            <w:gridSpan w:val="2"/>
            <w:tcBorders>
              <w:top w:val="single" w:sz="4" w:space="0" w:color="808080"/>
              <w:left w:val="single" w:sz="4" w:space="0" w:color="808080"/>
              <w:bottom w:val="single" w:sz="4" w:space="0" w:color="808080"/>
              <w:right w:val="single" w:sz="4" w:space="0" w:color="808080"/>
            </w:tcBorders>
          </w:tcPr>
          <w:p w14:paraId="42771355" w14:textId="77777777" w:rsidR="00CB3675" w:rsidRPr="00494185" w:rsidRDefault="00CB3675" w:rsidP="009E5F04">
            <w:pPr>
              <w:keepNext/>
              <w:keepLines/>
              <w:spacing w:after="0"/>
              <w:jc w:val="center"/>
              <w:rPr>
                <w:rFonts w:ascii="Arial" w:hAnsi="Arial"/>
                <w:bCs/>
                <w:noProof/>
                <w:sz w:val="18"/>
              </w:rPr>
            </w:pPr>
            <w:r w:rsidRPr="00494185">
              <w:rPr>
                <w:rFonts w:ascii="Arial" w:hAnsi="Arial"/>
                <w:bCs/>
                <w:noProof/>
                <w:sz w:val="18"/>
              </w:rPr>
              <w:t>No</w:t>
            </w:r>
          </w:p>
        </w:tc>
      </w:tr>
      <w:tr w:rsidR="00CB3675" w:rsidRPr="00494185" w14:paraId="5E0B5B49" w14:textId="77777777" w:rsidTr="007003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45C979B" w14:textId="77777777" w:rsidR="00CB3675" w:rsidRPr="00494185" w:rsidRDefault="00CB3675" w:rsidP="009E5F04">
            <w:pPr>
              <w:pStyle w:val="TAL"/>
              <w:rPr>
                <w:iCs/>
                <w:noProof/>
                <w:lang w:eastAsia="ja-JP"/>
              </w:rPr>
            </w:pPr>
            <w:r w:rsidRPr="00494185">
              <w:rPr>
                <w:b/>
                <w:bCs/>
                <w:i/>
                <w:noProof/>
              </w:rPr>
              <w:t>commMultipleTx</w:t>
            </w:r>
          </w:p>
          <w:p w14:paraId="6F30D6DE" w14:textId="77777777" w:rsidR="00CB3675" w:rsidRPr="00494185" w:rsidRDefault="00CB3675" w:rsidP="009E5F04">
            <w:pPr>
              <w:pStyle w:val="TAL"/>
              <w:rPr>
                <w:b/>
                <w:bCs/>
                <w:i/>
                <w:noProof/>
                <w:lang w:eastAsia="ja-JP"/>
              </w:rPr>
            </w:pPr>
            <w:r w:rsidRPr="00494185">
              <w:rPr>
                <w:iCs/>
                <w:noProof/>
                <w:lang w:eastAsia="en-GB"/>
              </w:rPr>
              <w:t xml:space="preserve">Indicates whether the UE supports multiple transmissions of sidelink communication to different destinations in one SC period. If </w:t>
            </w:r>
            <w:r w:rsidRPr="00494185">
              <w:rPr>
                <w:i/>
                <w:iCs/>
                <w:noProof/>
                <w:lang w:eastAsia="en-GB"/>
              </w:rPr>
              <w:t>commMultipleTx-r13</w:t>
            </w:r>
            <w:r w:rsidRPr="00494185">
              <w:rPr>
                <w:iCs/>
                <w:noProof/>
                <w:lang w:eastAsia="en-GB"/>
              </w:rPr>
              <w:t xml:space="preserve"> is set to supported then the UE support 8 transmitting sidelink processes.</w:t>
            </w:r>
          </w:p>
        </w:tc>
        <w:tc>
          <w:tcPr>
            <w:tcW w:w="916" w:type="dxa"/>
            <w:gridSpan w:val="2"/>
            <w:tcBorders>
              <w:top w:val="single" w:sz="4" w:space="0" w:color="808080"/>
              <w:left w:val="single" w:sz="4" w:space="0" w:color="808080"/>
              <w:bottom w:val="single" w:sz="4" w:space="0" w:color="808080"/>
              <w:right w:val="single" w:sz="4" w:space="0" w:color="808080"/>
            </w:tcBorders>
          </w:tcPr>
          <w:p w14:paraId="3FB00061" w14:textId="77777777" w:rsidR="00CB3675" w:rsidRPr="00494185" w:rsidRDefault="00CB3675" w:rsidP="009E5F04">
            <w:pPr>
              <w:keepNext/>
              <w:keepLines/>
              <w:spacing w:after="0"/>
              <w:jc w:val="center"/>
              <w:rPr>
                <w:rFonts w:ascii="Arial" w:hAnsi="Arial"/>
                <w:bCs/>
                <w:noProof/>
                <w:sz w:val="18"/>
              </w:rPr>
            </w:pPr>
            <w:r w:rsidRPr="00494185">
              <w:rPr>
                <w:rFonts w:ascii="Arial" w:hAnsi="Arial"/>
                <w:bCs/>
                <w:noProof/>
                <w:sz w:val="18"/>
              </w:rPr>
              <w:t>-</w:t>
            </w:r>
          </w:p>
        </w:tc>
      </w:tr>
      <w:tr w:rsidR="00CB3675" w:rsidRPr="00494185" w14:paraId="17A89F86" w14:textId="77777777" w:rsidTr="007003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4B9D562" w14:textId="77777777" w:rsidR="00CB3675" w:rsidRPr="00494185" w:rsidRDefault="00CB3675" w:rsidP="009E5F04">
            <w:pPr>
              <w:pStyle w:val="TAL"/>
              <w:rPr>
                <w:b/>
                <w:i/>
                <w:lang w:eastAsia="en-GB"/>
              </w:rPr>
            </w:pPr>
            <w:proofErr w:type="spellStart"/>
            <w:r w:rsidRPr="00494185">
              <w:rPr>
                <w:b/>
                <w:i/>
                <w:lang w:eastAsia="en-GB"/>
              </w:rPr>
              <w:t>commSimultaneousTx</w:t>
            </w:r>
            <w:proofErr w:type="spellEnd"/>
          </w:p>
          <w:p w14:paraId="183C16F3" w14:textId="77777777" w:rsidR="00CB3675" w:rsidRPr="00494185" w:rsidRDefault="00CB3675" w:rsidP="009E5F04">
            <w:pPr>
              <w:pStyle w:val="TAL"/>
              <w:rPr>
                <w:b/>
                <w:i/>
                <w:lang w:eastAsia="en-GB"/>
              </w:rPr>
            </w:pPr>
            <w:r w:rsidRPr="00494185">
              <w:rPr>
                <w:lang w:eastAsia="en-GB"/>
              </w:rPr>
              <w:t xml:space="preserve">Indicates whether the UE supports simultaneous transmission of EUTRA and </w:t>
            </w:r>
            <w:proofErr w:type="spellStart"/>
            <w:r w:rsidRPr="00494185">
              <w:rPr>
                <w:lang w:eastAsia="en-GB"/>
              </w:rPr>
              <w:t>sidelink</w:t>
            </w:r>
            <w:proofErr w:type="spellEnd"/>
            <w:r w:rsidRPr="00494185">
              <w:rPr>
                <w:lang w:eastAsia="en-GB"/>
              </w:rPr>
              <w:t xml:space="preserve"> communication (on different carriers) in all bands for which the UE indicated </w:t>
            </w:r>
            <w:proofErr w:type="spellStart"/>
            <w:r w:rsidRPr="00494185">
              <w:rPr>
                <w:lang w:eastAsia="en-GB"/>
              </w:rPr>
              <w:t>sidelink</w:t>
            </w:r>
            <w:proofErr w:type="spellEnd"/>
            <w:r w:rsidRPr="00494185">
              <w:rPr>
                <w:lang w:eastAsia="en-GB"/>
              </w:rPr>
              <w:t xml:space="preserve"> support in a band combination (using </w:t>
            </w:r>
            <w:proofErr w:type="spellStart"/>
            <w:r w:rsidRPr="00494185">
              <w:rPr>
                <w:i/>
                <w:lang w:eastAsia="en-GB"/>
              </w:rPr>
              <w:t>commSupportedBandsPerBC</w:t>
            </w:r>
            <w:proofErr w:type="spellEnd"/>
            <w:r w:rsidRPr="00494185">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544935FA" w14:textId="77777777" w:rsidR="00CB3675" w:rsidRPr="00494185" w:rsidRDefault="00CB3675" w:rsidP="009E5F04">
            <w:pPr>
              <w:pStyle w:val="TAL"/>
              <w:jc w:val="center"/>
              <w:rPr>
                <w:bCs/>
                <w:noProof/>
                <w:lang w:eastAsia="en-GB"/>
              </w:rPr>
            </w:pPr>
            <w:r w:rsidRPr="00494185">
              <w:rPr>
                <w:bCs/>
                <w:noProof/>
                <w:lang w:eastAsia="en-GB"/>
              </w:rPr>
              <w:t>-</w:t>
            </w:r>
          </w:p>
        </w:tc>
      </w:tr>
      <w:tr w:rsidR="00CB3675" w:rsidRPr="00494185" w14:paraId="6F69DBEF" w14:textId="77777777" w:rsidTr="007003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AFC9A24" w14:textId="77777777" w:rsidR="00CB3675" w:rsidRPr="00494185" w:rsidRDefault="00CB3675" w:rsidP="009E5F04">
            <w:pPr>
              <w:pStyle w:val="TAL"/>
              <w:rPr>
                <w:b/>
                <w:i/>
                <w:lang w:eastAsia="en-GB"/>
              </w:rPr>
            </w:pPr>
            <w:proofErr w:type="spellStart"/>
            <w:r w:rsidRPr="00494185">
              <w:rPr>
                <w:b/>
                <w:i/>
                <w:lang w:eastAsia="en-GB"/>
              </w:rPr>
              <w:t>commSupportedBands</w:t>
            </w:r>
            <w:proofErr w:type="spellEnd"/>
          </w:p>
          <w:p w14:paraId="07B23557" w14:textId="77777777" w:rsidR="00CB3675" w:rsidRPr="00494185" w:rsidRDefault="00CB3675" w:rsidP="009E5F04">
            <w:pPr>
              <w:pStyle w:val="TAL"/>
              <w:rPr>
                <w:b/>
                <w:i/>
                <w:lang w:eastAsia="en-GB"/>
              </w:rPr>
            </w:pPr>
            <w:r w:rsidRPr="00494185">
              <w:rPr>
                <w:lang w:eastAsia="en-GB"/>
              </w:rPr>
              <w:t xml:space="preserve">Indicates the bands on which the UE supports </w:t>
            </w:r>
            <w:proofErr w:type="spellStart"/>
            <w:r w:rsidRPr="00494185">
              <w:rPr>
                <w:lang w:eastAsia="en-GB"/>
              </w:rPr>
              <w:t>sidelink</w:t>
            </w:r>
            <w:proofErr w:type="spellEnd"/>
            <w:r w:rsidRPr="00494185">
              <w:rPr>
                <w:lang w:eastAsia="en-GB"/>
              </w:rPr>
              <w:t xml:space="preserve"> communication, by an independent list of bands i.e. separate from the list of supported E-UTRA band, as indicated in </w:t>
            </w:r>
            <w:proofErr w:type="spellStart"/>
            <w:r w:rsidRPr="00494185">
              <w:rPr>
                <w:i/>
                <w:lang w:eastAsia="en-GB"/>
              </w:rPr>
              <w:t>supportedBandListEUTRA</w:t>
            </w:r>
            <w:proofErr w:type="spellEnd"/>
            <w:r w:rsidRPr="00494185">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5AB51169" w14:textId="77777777" w:rsidR="00CB3675" w:rsidRPr="00494185" w:rsidRDefault="00CB3675" w:rsidP="009E5F04">
            <w:pPr>
              <w:pStyle w:val="TAL"/>
              <w:jc w:val="center"/>
              <w:rPr>
                <w:bCs/>
                <w:noProof/>
                <w:lang w:eastAsia="en-GB"/>
              </w:rPr>
            </w:pPr>
            <w:r w:rsidRPr="00494185">
              <w:rPr>
                <w:bCs/>
                <w:noProof/>
                <w:lang w:eastAsia="en-GB"/>
              </w:rPr>
              <w:t>-</w:t>
            </w:r>
          </w:p>
        </w:tc>
      </w:tr>
      <w:tr w:rsidR="00CB3675" w:rsidRPr="00494185" w14:paraId="2E1E7233" w14:textId="77777777" w:rsidTr="007003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B274427" w14:textId="77777777" w:rsidR="00CB3675" w:rsidRPr="00494185" w:rsidRDefault="00CB3675" w:rsidP="009E5F04">
            <w:pPr>
              <w:pStyle w:val="TAL"/>
              <w:rPr>
                <w:b/>
                <w:i/>
                <w:lang w:eastAsia="en-GB"/>
              </w:rPr>
            </w:pPr>
            <w:proofErr w:type="spellStart"/>
            <w:r w:rsidRPr="00494185">
              <w:rPr>
                <w:b/>
                <w:i/>
                <w:lang w:eastAsia="en-GB"/>
              </w:rPr>
              <w:t>commSupportedBandsPerBC</w:t>
            </w:r>
            <w:proofErr w:type="spellEnd"/>
          </w:p>
          <w:p w14:paraId="3C6E6E66" w14:textId="77777777" w:rsidR="00CB3675" w:rsidRPr="00494185" w:rsidRDefault="00CB3675" w:rsidP="009E5F04">
            <w:pPr>
              <w:pStyle w:val="TAL"/>
              <w:rPr>
                <w:b/>
                <w:i/>
                <w:lang w:eastAsia="en-GB"/>
              </w:rPr>
            </w:pPr>
            <w:r w:rsidRPr="00494185">
              <w:rPr>
                <w:lang w:eastAsia="en-GB"/>
              </w:rPr>
              <w:t xml:space="preserve">Indicates, for a particular band combination, the bands on which the UE supports simultaneous reception of EUTRA and </w:t>
            </w:r>
            <w:proofErr w:type="spellStart"/>
            <w:r w:rsidRPr="00494185">
              <w:rPr>
                <w:lang w:eastAsia="en-GB"/>
              </w:rPr>
              <w:t>sidelink</w:t>
            </w:r>
            <w:proofErr w:type="spellEnd"/>
            <w:r w:rsidRPr="00494185">
              <w:rPr>
                <w:lang w:eastAsia="en-GB"/>
              </w:rPr>
              <w:t xml:space="preserve"> communication. If the UE indicates support simultaneous transmission (using </w:t>
            </w:r>
            <w:proofErr w:type="spellStart"/>
            <w:r w:rsidRPr="00494185">
              <w:rPr>
                <w:i/>
                <w:lang w:eastAsia="en-GB"/>
              </w:rPr>
              <w:t>commSimultaneousTx</w:t>
            </w:r>
            <w:proofErr w:type="spellEnd"/>
            <w:r w:rsidRPr="00494185">
              <w:rPr>
                <w:lang w:eastAsia="en-GB"/>
              </w:rPr>
              <w:t xml:space="preserve">), it also indicates, for a particular band combination, the bands on which the UE supports simultaneous transmission of EUTRA and </w:t>
            </w:r>
            <w:proofErr w:type="spellStart"/>
            <w:r w:rsidRPr="00494185">
              <w:rPr>
                <w:lang w:eastAsia="en-GB"/>
              </w:rPr>
              <w:t>sidelink</w:t>
            </w:r>
            <w:proofErr w:type="spellEnd"/>
            <w:r w:rsidRPr="00494185">
              <w:rPr>
                <w:lang w:eastAsia="en-GB"/>
              </w:rPr>
              <w:t xml:space="preserve"> communication. The first bit refers to the first band included in </w:t>
            </w:r>
            <w:proofErr w:type="spellStart"/>
            <w:r w:rsidRPr="00494185">
              <w:rPr>
                <w:i/>
                <w:lang w:eastAsia="en-GB"/>
              </w:rPr>
              <w:t>commSupportedBands</w:t>
            </w:r>
            <w:proofErr w:type="spellEnd"/>
            <w:r w:rsidRPr="00494185">
              <w:rPr>
                <w:lang w:eastAsia="en-GB"/>
              </w:rPr>
              <w:t xml:space="preserve">, with value 1 indicating </w:t>
            </w:r>
            <w:proofErr w:type="spellStart"/>
            <w:r w:rsidRPr="00494185">
              <w:rPr>
                <w:lang w:eastAsia="en-GB"/>
              </w:rPr>
              <w:t>sidelink</w:t>
            </w:r>
            <w:proofErr w:type="spellEnd"/>
            <w:r w:rsidRPr="00494185">
              <w:rPr>
                <w:lang w:eastAsia="en-GB"/>
              </w:rPr>
              <w:t xml:space="preserve"> is supported.</w:t>
            </w:r>
          </w:p>
        </w:tc>
        <w:tc>
          <w:tcPr>
            <w:tcW w:w="916" w:type="dxa"/>
            <w:gridSpan w:val="2"/>
            <w:tcBorders>
              <w:top w:val="single" w:sz="4" w:space="0" w:color="808080"/>
              <w:left w:val="single" w:sz="4" w:space="0" w:color="808080"/>
              <w:bottom w:val="single" w:sz="4" w:space="0" w:color="808080"/>
              <w:right w:val="single" w:sz="4" w:space="0" w:color="808080"/>
            </w:tcBorders>
          </w:tcPr>
          <w:p w14:paraId="738E1DE9" w14:textId="77777777" w:rsidR="00CB3675" w:rsidRPr="00494185" w:rsidRDefault="00CB3675" w:rsidP="009E5F04">
            <w:pPr>
              <w:pStyle w:val="TAL"/>
              <w:jc w:val="center"/>
              <w:rPr>
                <w:bCs/>
                <w:noProof/>
                <w:lang w:eastAsia="en-GB"/>
              </w:rPr>
            </w:pPr>
            <w:r w:rsidRPr="00494185">
              <w:rPr>
                <w:bCs/>
                <w:noProof/>
                <w:lang w:eastAsia="en-GB"/>
              </w:rPr>
              <w:t>-</w:t>
            </w:r>
          </w:p>
        </w:tc>
      </w:tr>
      <w:tr w:rsidR="00CB3675" w:rsidRPr="00494185" w14:paraId="38E6FFF2" w14:textId="77777777" w:rsidTr="007003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10FE06C" w14:textId="77777777" w:rsidR="00CB3675" w:rsidRPr="00494185" w:rsidRDefault="00CB3675" w:rsidP="009E5F04">
            <w:pPr>
              <w:pStyle w:val="TAL"/>
              <w:rPr>
                <w:b/>
                <w:i/>
              </w:rPr>
            </w:pPr>
            <w:proofErr w:type="spellStart"/>
            <w:r w:rsidRPr="00494185">
              <w:rPr>
                <w:b/>
                <w:i/>
              </w:rPr>
              <w:t>configN</w:t>
            </w:r>
            <w:proofErr w:type="spellEnd"/>
            <w:r w:rsidRPr="00494185">
              <w:rPr>
                <w:b/>
                <w:i/>
              </w:rPr>
              <w:t xml:space="preserve"> (in MIMO-CA-</w:t>
            </w:r>
            <w:proofErr w:type="spellStart"/>
            <w:r w:rsidRPr="00494185">
              <w:rPr>
                <w:b/>
                <w:i/>
              </w:rPr>
              <w:t>ParametersPerBoBCPerTM</w:t>
            </w:r>
            <w:proofErr w:type="spellEnd"/>
            <w:r w:rsidRPr="00494185">
              <w:rPr>
                <w:b/>
                <w:i/>
              </w:rPr>
              <w:t>)</w:t>
            </w:r>
          </w:p>
          <w:p w14:paraId="39217D88" w14:textId="77777777" w:rsidR="00CB3675" w:rsidRPr="00494185" w:rsidRDefault="00CB3675" w:rsidP="009E5F04">
            <w:pPr>
              <w:pStyle w:val="TAL"/>
              <w:rPr>
                <w:b/>
                <w:i/>
                <w:lang w:eastAsia="en-GB"/>
              </w:rPr>
            </w:pPr>
            <w:r w:rsidRPr="00494185">
              <w:rPr>
                <w:lang w:eastAsia="en-GB"/>
              </w:rPr>
              <w:t>If signalled, the field indicates for a particular transmission mode whether the UE supports non-</w:t>
            </w:r>
            <w:proofErr w:type="spellStart"/>
            <w:r w:rsidRPr="00494185">
              <w:rPr>
                <w:lang w:eastAsia="en-GB"/>
              </w:rPr>
              <w:t>precoded</w:t>
            </w:r>
            <w:proofErr w:type="spellEnd"/>
            <w:r w:rsidRPr="00494185">
              <w:rPr>
                <w:lang w:eastAsia="en-GB"/>
              </w:rPr>
              <w:t xml:space="preserve"> EBF/ FD-MIMO (class A) related configuration N for the concerned band combination.</w:t>
            </w:r>
          </w:p>
        </w:tc>
        <w:tc>
          <w:tcPr>
            <w:tcW w:w="916" w:type="dxa"/>
            <w:gridSpan w:val="2"/>
            <w:tcBorders>
              <w:top w:val="single" w:sz="4" w:space="0" w:color="808080"/>
              <w:left w:val="single" w:sz="4" w:space="0" w:color="808080"/>
              <w:bottom w:val="single" w:sz="4" w:space="0" w:color="808080"/>
              <w:right w:val="single" w:sz="4" w:space="0" w:color="808080"/>
            </w:tcBorders>
          </w:tcPr>
          <w:p w14:paraId="54D98C44" w14:textId="77777777" w:rsidR="00CB3675" w:rsidRPr="00494185" w:rsidRDefault="00CB3675" w:rsidP="009E5F04">
            <w:pPr>
              <w:pStyle w:val="TAL"/>
              <w:jc w:val="center"/>
              <w:rPr>
                <w:bCs/>
                <w:noProof/>
                <w:lang w:eastAsia="en-GB"/>
              </w:rPr>
            </w:pPr>
            <w:r w:rsidRPr="00494185">
              <w:rPr>
                <w:bCs/>
                <w:noProof/>
                <w:lang w:eastAsia="en-GB"/>
              </w:rPr>
              <w:t>-</w:t>
            </w:r>
          </w:p>
        </w:tc>
      </w:tr>
      <w:tr w:rsidR="00CB3675" w:rsidRPr="00494185" w14:paraId="6175A544" w14:textId="77777777" w:rsidTr="007003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0F5A854" w14:textId="77777777" w:rsidR="00CB3675" w:rsidRPr="00494185" w:rsidRDefault="00CB3675" w:rsidP="009E5F04">
            <w:pPr>
              <w:pStyle w:val="TAL"/>
              <w:rPr>
                <w:b/>
                <w:i/>
                <w:lang w:eastAsia="ja-JP"/>
              </w:rPr>
            </w:pPr>
            <w:proofErr w:type="spellStart"/>
            <w:r w:rsidRPr="00494185">
              <w:rPr>
                <w:b/>
                <w:i/>
                <w:lang w:eastAsia="ja-JP"/>
              </w:rPr>
              <w:t>configN</w:t>
            </w:r>
            <w:proofErr w:type="spellEnd"/>
            <w:r w:rsidRPr="00494185">
              <w:rPr>
                <w:b/>
                <w:i/>
                <w:lang w:eastAsia="ja-JP"/>
              </w:rPr>
              <w:t xml:space="preserve"> (in MIMO-UE-</w:t>
            </w:r>
            <w:proofErr w:type="spellStart"/>
            <w:r w:rsidRPr="00494185">
              <w:rPr>
                <w:b/>
                <w:i/>
                <w:lang w:eastAsia="ja-JP"/>
              </w:rPr>
              <w:t>ParametersPerTM</w:t>
            </w:r>
            <w:proofErr w:type="spellEnd"/>
            <w:r w:rsidRPr="00494185">
              <w:rPr>
                <w:b/>
                <w:i/>
                <w:lang w:eastAsia="ja-JP"/>
              </w:rPr>
              <w:t>)</w:t>
            </w:r>
          </w:p>
          <w:p w14:paraId="3B4767F2" w14:textId="77777777" w:rsidR="00CB3675" w:rsidRPr="00494185" w:rsidRDefault="00CB3675" w:rsidP="009E5F04">
            <w:pPr>
              <w:pStyle w:val="TAL"/>
              <w:rPr>
                <w:lang w:eastAsia="ja-JP"/>
              </w:rPr>
            </w:pPr>
            <w:r w:rsidRPr="00494185">
              <w:rPr>
                <w:lang w:eastAsia="ja-JP"/>
              </w:rPr>
              <w:t>Indicates for a particular transmission mode whether the UE supports non-</w:t>
            </w:r>
            <w:proofErr w:type="spellStart"/>
            <w:r w:rsidRPr="00494185">
              <w:rPr>
                <w:lang w:eastAsia="ja-JP"/>
              </w:rPr>
              <w:t>precoded</w:t>
            </w:r>
            <w:proofErr w:type="spellEnd"/>
            <w:r w:rsidRPr="00494185">
              <w:rPr>
                <w:lang w:eastAsia="ja-JP"/>
              </w:rPr>
              <w:t xml:space="preserve"> EBF/ FD-MIMO (class A) related configuration N for band combinations for which the concerned capabilities are not signalled.</w:t>
            </w:r>
          </w:p>
        </w:tc>
        <w:tc>
          <w:tcPr>
            <w:tcW w:w="916" w:type="dxa"/>
            <w:gridSpan w:val="2"/>
            <w:tcBorders>
              <w:top w:val="single" w:sz="4" w:space="0" w:color="808080"/>
              <w:left w:val="single" w:sz="4" w:space="0" w:color="808080"/>
              <w:bottom w:val="single" w:sz="4" w:space="0" w:color="808080"/>
              <w:right w:val="single" w:sz="4" w:space="0" w:color="808080"/>
            </w:tcBorders>
          </w:tcPr>
          <w:p w14:paraId="3D6B890E" w14:textId="77777777" w:rsidR="00CB3675" w:rsidRPr="00494185" w:rsidRDefault="00CB3675" w:rsidP="009E5F04">
            <w:pPr>
              <w:pStyle w:val="TAL"/>
              <w:jc w:val="center"/>
              <w:rPr>
                <w:bCs/>
                <w:noProof/>
                <w:lang w:eastAsia="en-GB"/>
              </w:rPr>
            </w:pPr>
            <w:r w:rsidRPr="00494185">
              <w:rPr>
                <w:bCs/>
                <w:noProof/>
                <w:lang w:eastAsia="en-GB"/>
              </w:rPr>
              <w:t>TBD</w:t>
            </w:r>
          </w:p>
        </w:tc>
      </w:tr>
      <w:tr w:rsidR="00CB3675" w:rsidRPr="00494185" w14:paraId="3447F8BE" w14:textId="77777777" w:rsidTr="007003C0">
        <w:trPr>
          <w:gridAfter w:val="1"/>
          <w:wAfter w:w="7" w:type="dxa"/>
          <w:cantSplit/>
        </w:trPr>
        <w:tc>
          <w:tcPr>
            <w:tcW w:w="7807" w:type="dxa"/>
          </w:tcPr>
          <w:p w14:paraId="795210F8" w14:textId="77777777" w:rsidR="00CB3675" w:rsidRPr="00494185" w:rsidRDefault="00CB3675" w:rsidP="009E5F04">
            <w:pPr>
              <w:pStyle w:val="TAL"/>
              <w:rPr>
                <w:b/>
                <w:bCs/>
                <w:i/>
                <w:noProof/>
                <w:lang w:eastAsia="en-GB"/>
              </w:rPr>
            </w:pPr>
            <w:r w:rsidRPr="00494185">
              <w:rPr>
                <w:b/>
                <w:bCs/>
                <w:i/>
                <w:noProof/>
                <w:lang w:eastAsia="en-GB"/>
              </w:rPr>
              <w:t>crossCarrierScheduling</w:t>
            </w:r>
          </w:p>
        </w:tc>
        <w:tc>
          <w:tcPr>
            <w:tcW w:w="916" w:type="dxa"/>
            <w:gridSpan w:val="2"/>
          </w:tcPr>
          <w:p w14:paraId="5C61F02E" w14:textId="77777777" w:rsidR="00CB3675" w:rsidRPr="00494185" w:rsidRDefault="00CB3675" w:rsidP="009E5F04">
            <w:pPr>
              <w:pStyle w:val="TAL"/>
              <w:jc w:val="center"/>
              <w:rPr>
                <w:bCs/>
                <w:noProof/>
                <w:lang w:eastAsia="en-GB"/>
              </w:rPr>
            </w:pPr>
            <w:r w:rsidRPr="00494185">
              <w:rPr>
                <w:bCs/>
                <w:noProof/>
                <w:lang w:eastAsia="zh-CN"/>
              </w:rPr>
              <w:t>Yes</w:t>
            </w:r>
          </w:p>
        </w:tc>
      </w:tr>
      <w:tr w:rsidR="00CB3675" w:rsidRPr="00494185" w14:paraId="159B34FF" w14:textId="77777777" w:rsidTr="007003C0">
        <w:trPr>
          <w:gridAfter w:val="1"/>
          <w:wAfter w:w="7" w:type="dxa"/>
          <w:cantSplit/>
        </w:trPr>
        <w:tc>
          <w:tcPr>
            <w:tcW w:w="7807" w:type="dxa"/>
          </w:tcPr>
          <w:p w14:paraId="481E574E" w14:textId="77777777" w:rsidR="00CB3675" w:rsidRPr="00494185" w:rsidRDefault="00CB3675" w:rsidP="009E5F04">
            <w:pPr>
              <w:keepNext/>
              <w:keepLines/>
              <w:spacing w:after="0"/>
              <w:rPr>
                <w:rFonts w:ascii="Arial" w:hAnsi="Arial"/>
                <w:b/>
                <w:bCs/>
                <w:i/>
                <w:noProof/>
                <w:sz w:val="18"/>
              </w:rPr>
            </w:pPr>
            <w:r w:rsidRPr="00494185">
              <w:rPr>
                <w:rFonts w:ascii="Arial" w:hAnsi="Arial"/>
                <w:b/>
                <w:bCs/>
                <w:i/>
                <w:noProof/>
                <w:sz w:val="18"/>
                <w:lang w:eastAsia="en-GB"/>
              </w:rPr>
              <w:t>cr</w:t>
            </w:r>
            <w:r w:rsidRPr="00494185">
              <w:rPr>
                <w:rFonts w:ascii="Arial" w:hAnsi="Arial"/>
                <w:b/>
                <w:bCs/>
                <w:i/>
                <w:noProof/>
                <w:sz w:val="18"/>
              </w:rPr>
              <w:t>ossCarrierScheduling-B5C</w:t>
            </w:r>
          </w:p>
          <w:p w14:paraId="4F0833B6" w14:textId="77777777" w:rsidR="00CB3675" w:rsidRPr="00494185" w:rsidRDefault="00CB3675" w:rsidP="009E5F04">
            <w:pPr>
              <w:keepNext/>
              <w:keepLines/>
              <w:spacing w:after="0"/>
              <w:rPr>
                <w:rFonts w:ascii="Arial" w:hAnsi="Arial"/>
                <w:b/>
                <w:bCs/>
                <w:i/>
                <w:noProof/>
                <w:sz w:val="18"/>
                <w:lang w:eastAsia="en-GB"/>
              </w:rPr>
            </w:pPr>
            <w:r w:rsidRPr="00494185">
              <w:rPr>
                <w:rFonts w:ascii="Arial" w:hAnsi="Arial"/>
                <w:iCs/>
                <w:noProof/>
                <w:sz w:val="18"/>
                <w:lang w:eastAsia="en-GB"/>
              </w:rPr>
              <w:t xml:space="preserve">Indicates whether the UE supports </w:t>
            </w:r>
            <w:r w:rsidRPr="00494185">
              <w:rPr>
                <w:rFonts w:ascii="Arial" w:hAnsi="Arial"/>
                <w:iCs/>
                <w:noProof/>
                <w:sz w:val="18"/>
              </w:rPr>
              <w:t>cross carrier scheduling beyond 5 DL CCs</w:t>
            </w:r>
            <w:r w:rsidRPr="00494185">
              <w:rPr>
                <w:rFonts w:ascii="Arial" w:hAnsi="Arial"/>
                <w:iCs/>
                <w:noProof/>
                <w:sz w:val="18"/>
                <w:lang w:eastAsia="en-GB"/>
              </w:rPr>
              <w:t>.</w:t>
            </w:r>
          </w:p>
        </w:tc>
        <w:tc>
          <w:tcPr>
            <w:tcW w:w="916" w:type="dxa"/>
            <w:gridSpan w:val="2"/>
          </w:tcPr>
          <w:p w14:paraId="08B4A7EF" w14:textId="77777777" w:rsidR="00CB3675" w:rsidRPr="00494185" w:rsidRDefault="00CB3675" w:rsidP="009E5F04">
            <w:pPr>
              <w:keepNext/>
              <w:keepLines/>
              <w:spacing w:after="0"/>
              <w:jc w:val="center"/>
              <w:rPr>
                <w:rFonts w:ascii="Arial" w:hAnsi="Arial"/>
                <w:bCs/>
                <w:noProof/>
                <w:sz w:val="18"/>
              </w:rPr>
            </w:pPr>
            <w:r w:rsidRPr="00494185">
              <w:rPr>
                <w:rFonts w:ascii="Arial" w:hAnsi="Arial"/>
                <w:bCs/>
                <w:noProof/>
                <w:sz w:val="18"/>
              </w:rPr>
              <w:t>No</w:t>
            </w:r>
          </w:p>
        </w:tc>
      </w:tr>
      <w:tr w:rsidR="00CB3675" w:rsidRPr="00494185" w14:paraId="73F0B779" w14:textId="77777777" w:rsidTr="007003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E4CE4D0" w14:textId="77777777" w:rsidR="00CB3675" w:rsidRPr="00494185" w:rsidRDefault="00CB3675" w:rsidP="009E5F04">
            <w:pPr>
              <w:pStyle w:val="TAL"/>
              <w:rPr>
                <w:b/>
                <w:i/>
                <w:lang w:eastAsia="en-GB"/>
              </w:rPr>
            </w:pPr>
            <w:r w:rsidRPr="00494185">
              <w:rPr>
                <w:b/>
                <w:bCs/>
                <w:i/>
                <w:noProof/>
                <w:lang w:eastAsia="en-GB"/>
              </w:rPr>
              <w:t>crossCarrierSchedulingLAA-DL</w:t>
            </w:r>
          </w:p>
          <w:p w14:paraId="66F2F905" w14:textId="77777777" w:rsidR="00CB3675" w:rsidRPr="00494185" w:rsidRDefault="00CB3675" w:rsidP="009E5F04">
            <w:pPr>
              <w:pStyle w:val="TAL"/>
              <w:rPr>
                <w:b/>
                <w:i/>
                <w:lang w:eastAsia="en-GB"/>
              </w:rPr>
            </w:pPr>
            <w:r w:rsidRPr="00494185">
              <w:rPr>
                <w:lang w:eastAsia="en-GB"/>
              </w:rPr>
              <w:t xml:space="preserve">Indicates whether the UE supports cross-carrier scheduling from a licensed carrier for LAA cell(s) for downlink. This field can be included only if </w:t>
            </w:r>
            <w:proofErr w:type="spellStart"/>
            <w:r w:rsidRPr="00494185">
              <w:rPr>
                <w:i/>
                <w:lang w:eastAsia="en-GB"/>
              </w:rPr>
              <w:t>downlinkLAA</w:t>
            </w:r>
            <w:proofErr w:type="spellEnd"/>
            <w:r w:rsidRPr="00494185">
              <w:rPr>
                <w:lang w:eastAsia="en-GB"/>
              </w:rPr>
              <w:t xml:space="preserve"> is included.</w:t>
            </w:r>
          </w:p>
        </w:tc>
        <w:tc>
          <w:tcPr>
            <w:tcW w:w="916" w:type="dxa"/>
            <w:gridSpan w:val="2"/>
            <w:tcBorders>
              <w:top w:val="single" w:sz="4" w:space="0" w:color="808080"/>
              <w:left w:val="single" w:sz="4" w:space="0" w:color="808080"/>
              <w:bottom w:val="single" w:sz="4" w:space="0" w:color="808080"/>
              <w:right w:val="single" w:sz="4" w:space="0" w:color="808080"/>
            </w:tcBorders>
          </w:tcPr>
          <w:p w14:paraId="12481F98" w14:textId="77777777" w:rsidR="00CB3675" w:rsidRPr="00494185" w:rsidRDefault="00CB3675" w:rsidP="009E5F04">
            <w:pPr>
              <w:pStyle w:val="TAL"/>
              <w:jc w:val="center"/>
              <w:rPr>
                <w:bCs/>
                <w:noProof/>
                <w:lang w:eastAsia="en-GB"/>
              </w:rPr>
            </w:pPr>
            <w:r w:rsidRPr="00494185">
              <w:rPr>
                <w:bCs/>
                <w:noProof/>
                <w:lang w:eastAsia="en-GB"/>
              </w:rPr>
              <w:t>-</w:t>
            </w:r>
          </w:p>
        </w:tc>
      </w:tr>
      <w:tr w:rsidR="00CB3675" w:rsidRPr="00494185" w14:paraId="2B954128" w14:textId="77777777" w:rsidTr="007003C0">
        <w:trPr>
          <w:gridAfter w:val="1"/>
          <w:wAfter w:w="7" w:type="dxa"/>
          <w:cantSplit/>
        </w:trPr>
        <w:tc>
          <w:tcPr>
            <w:tcW w:w="7807" w:type="dxa"/>
          </w:tcPr>
          <w:p w14:paraId="74BB9211" w14:textId="77777777" w:rsidR="00CB3675" w:rsidRPr="00494185" w:rsidRDefault="00CB3675" w:rsidP="009E5F04">
            <w:pPr>
              <w:pStyle w:val="TAL"/>
              <w:rPr>
                <w:b/>
                <w:bCs/>
                <w:i/>
                <w:noProof/>
                <w:lang w:eastAsia="en-GB"/>
              </w:rPr>
            </w:pPr>
            <w:r w:rsidRPr="00494185">
              <w:rPr>
                <w:b/>
                <w:bCs/>
                <w:i/>
                <w:noProof/>
                <w:lang w:eastAsia="en-GB"/>
              </w:rPr>
              <w:t>crs-DiscoverySignalsMeas</w:t>
            </w:r>
          </w:p>
          <w:p w14:paraId="5ADF92C8" w14:textId="77777777" w:rsidR="00CB3675" w:rsidRPr="00494185" w:rsidRDefault="00CB3675" w:rsidP="009E5F04">
            <w:pPr>
              <w:pStyle w:val="TAL"/>
              <w:rPr>
                <w:b/>
                <w:bCs/>
                <w:i/>
                <w:noProof/>
                <w:lang w:eastAsia="zh-CN"/>
              </w:rPr>
            </w:pPr>
            <w:r w:rsidRPr="00494185">
              <w:rPr>
                <w:iCs/>
                <w:noProof/>
                <w:lang w:eastAsia="en-GB"/>
              </w:rPr>
              <w:t xml:space="preserve">Indicates whether the UE supports CRS based discovery signals measurement, and PDSCH/EPDCCH </w:t>
            </w:r>
            <w:r w:rsidRPr="00494185">
              <w:rPr>
                <w:lang w:eastAsia="en-GB"/>
              </w:rPr>
              <w:t>RE mapping</w:t>
            </w:r>
            <w:r w:rsidRPr="00494185">
              <w:rPr>
                <w:iCs/>
                <w:noProof/>
                <w:lang w:eastAsia="en-GB"/>
              </w:rPr>
              <w:t xml:space="preserve"> </w:t>
            </w:r>
            <w:r w:rsidRPr="00494185">
              <w:rPr>
                <w:iCs/>
                <w:noProof/>
                <w:lang w:eastAsia="zh-CN"/>
              </w:rPr>
              <w:t xml:space="preserve">with </w:t>
            </w:r>
            <w:r w:rsidRPr="00494185">
              <w:rPr>
                <w:iCs/>
                <w:noProof/>
                <w:lang w:eastAsia="en-GB"/>
              </w:rPr>
              <w:t>zero power CSI-RS configured for discovery signals.</w:t>
            </w:r>
          </w:p>
        </w:tc>
        <w:tc>
          <w:tcPr>
            <w:tcW w:w="916" w:type="dxa"/>
            <w:gridSpan w:val="2"/>
          </w:tcPr>
          <w:p w14:paraId="4E0EDF31" w14:textId="77777777" w:rsidR="00CB3675" w:rsidRPr="00494185" w:rsidRDefault="00CB3675" w:rsidP="009E5F04">
            <w:pPr>
              <w:pStyle w:val="TAL"/>
              <w:jc w:val="center"/>
              <w:rPr>
                <w:bCs/>
                <w:noProof/>
                <w:lang w:eastAsia="zh-CN"/>
              </w:rPr>
            </w:pPr>
            <w:r w:rsidRPr="00494185">
              <w:rPr>
                <w:bCs/>
                <w:noProof/>
                <w:lang w:eastAsia="zh-CN"/>
              </w:rPr>
              <w:t>FFS</w:t>
            </w:r>
          </w:p>
        </w:tc>
      </w:tr>
      <w:tr w:rsidR="00CB3675" w:rsidRPr="00494185" w14:paraId="56BEC336" w14:textId="77777777" w:rsidTr="007003C0">
        <w:trPr>
          <w:gridAfter w:val="1"/>
          <w:wAfter w:w="7" w:type="dxa"/>
          <w:cantSplit/>
        </w:trPr>
        <w:tc>
          <w:tcPr>
            <w:tcW w:w="7807" w:type="dxa"/>
          </w:tcPr>
          <w:p w14:paraId="17F153A8" w14:textId="77777777" w:rsidR="00CB3675" w:rsidRPr="00494185" w:rsidRDefault="00CB3675" w:rsidP="009E5F04">
            <w:pPr>
              <w:pStyle w:val="TAL"/>
              <w:rPr>
                <w:b/>
                <w:bCs/>
                <w:i/>
                <w:noProof/>
                <w:lang w:eastAsia="en-GB"/>
              </w:rPr>
            </w:pPr>
            <w:r w:rsidRPr="00494185">
              <w:rPr>
                <w:b/>
                <w:bCs/>
                <w:i/>
                <w:noProof/>
                <w:lang w:eastAsia="en-GB"/>
              </w:rPr>
              <w:t>crs-InterfHandl</w:t>
            </w:r>
          </w:p>
          <w:p w14:paraId="20230962" w14:textId="77777777" w:rsidR="00CB3675" w:rsidRPr="00494185" w:rsidRDefault="00CB3675" w:rsidP="009E5F04">
            <w:pPr>
              <w:pStyle w:val="TAL"/>
              <w:rPr>
                <w:b/>
                <w:bCs/>
                <w:i/>
                <w:noProof/>
                <w:lang w:eastAsia="en-GB"/>
              </w:rPr>
            </w:pPr>
            <w:r w:rsidRPr="00494185">
              <w:rPr>
                <w:iCs/>
                <w:noProof/>
                <w:lang w:eastAsia="en-GB"/>
              </w:rPr>
              <w:t>Indicates whether the UE supports CRS interference handling.</w:t>
            </w:r>
          </w:p>
        </w:tc>
        <w:tc>
          <w:tcPr>
            <w:tcW w:w="916" w:type="dxa"/>
            <w:gridSpan w:val="2"/>
          </w:tcPr>
          <w:p w14:paraId="7B2BB4A9" w14:textId="77777777" w:rsidR="00CB3675" w:rsidRPr="00494185" w:rsidRDefault="00CB3675" w:rsidP="009E5F04">
            <w:pPr>
              <w:pStyle w:val="TAL"/>
              <w:jc w:val="center"/>
              <w:rPr>
                <w:bCs/>
                <w:noProof/>
                <w:lang w:eastAsia="en-GB"/>
              </w:rPr>
            </w:pPr>
            <w:r w:rsidRPr="00494185">
              <w:rPr>
                <w:bCs/>
                <w:noProof/>
                <w:lang w:eastAsia="en-GB"/>
              </w:rPr>
              <w:t>Yes</w:t>
            </w:r>
          </w:p>
        </w:tc>
      </w:tr>
      <w:tr w:rsidR="00CB3675" w:rsidRPr="00494185" w14:paraId="4F878806" w14:textId="77777777" w:rsidTr="007003C0">
        <w:trPr>
          <w:gridAfter w:val="1"/>
          <w:wAfter w:w="7" w:type="dxa"/>
          <w:cantSplit/>
        </w:trPr>
        <w:tc>
          <w:tcPr>
            <w:tcW w:w="7807" w:type="dxa"/>
          </w:tcPr>
          <w:p w14:paraId="6F53C65B" w14:textId="77777777" w:rsidR="00CB3675" w:rsidRPr="00494185" w:rsidRDefault="00CB3675" w:rsidP="009E5F04">
            <w:pPr>
              <w:pStyle w:val="TAL"/>
              <w:rPr>
                <w:b/>
                <w:bCs/>
                <w:i/>
                <w:noProof/>
                <w:lang w:eastAsia="en-GB"/>
              </w:rPr>
            </w:pPr>
            <w:r w:rsidRPr="00494185">
              <w:rPr>
                <w:b/>
                <w:bCs/>
                <w:i/>
                <w:noProof/>
                <w:lang w:eastAsia="en-GB"/>
              </w:rPr>
              <w:t>crs-InterfMitigationTM10</w:t>
            </w:r>
          </w:p>
          <w:p w14:paraId="7BED85CB" w14:textId="77777777" w:rsidR="00CB3675" w:rsidRPr="00494185" w:rsidRDefault="00CB3675" w:rsidP="009E5F04">
            <w:pPr>
              <w:pStyle w:val="TAL"/>
              <w:rPr>
                <w:bCs/>
                <w:noProof/>
                <w:lang w:eastAsia="en-GB"/>
              </w:rPr>
            </w:pPr>
            <w:r w:rsidRPr="00494185">
              <w:rPr>
                <w:bCs/>
                <w:noProof/>
                <w:lang w:eastAsia="en-GB"/>
              </w:rPr>
              <w:t xml:space="preserve">The field defines whether the UE supports CRS interference mitigation in transmission mode 10. The UE supporting the </w:t>
            </w:r>
            <w:r w:rsidRPr="00494185">
              <w:rPr>
                <w:bCs/>
                <w:i/>
                <w:noProof/>
                <w:lang w:eastAsia="en-GB"/>
              </w:rPr>
              <w:t>crs-InterfMitigationTM10</w:t>
            </w:r>
            <w:r w:rsidRPr="00494185">
              <w:rPr>
                <w:bCs/>
                <w:noProof/>
                <w:lang w:eastAsia="en-GB"/>
              </w:rPr>
              <w:t xml:space="preserve"> capability shall also support the </w:t>
            </w:r>
            <w:r w:rsidRPr="00494185">
              <w:rPr>
                <w:bCs/>
                <w:i/>
                <w:noProof/>
                <w:lang w:eastAsia="en-GB"/>
              </w:rPr>
              <w:t>crs-InterfHandl</w:t>
            </w:r>
            <w:r w:rsidRPr="00494185">
              <w:rPr>
                <w:bCs/>
                <w:noProof/>
                <w:lang w:eastAsia="en-GB"/>
              </w:rPr>
              <w:t xml:space="preserve"> capability.</w:t>
            </w:r>
          </w:p>
        </w:tc>
        <w:tc>
          <w:tcPr>
            <w:tcW w:w="916" w:type="dxa"/>
            <w:gridSpan w:val="2"/>
          </w:tcPr>
          <w:p w14:paraId="6232BCF2" w14:textId="77777777" w:rsidR="00CB3675" w:rsidRPr="00494185" w:rsidRDefault="00CB3675" w:rsidP="009E5F04">
            <w:pPr>
              <w:pStyle w:val="TAL"/>
              <w:jc w:val="center"/>
              <w:rPr>
                <w:bCs/>
                <w:noProof/>
                <w:lang w:eastAsia="zh-CN"/>
              </w:rPr>
            </w:pPr>
            <w:r w:rsidRPr="00494185">
              <w:rPr>
                <w:bCs/>
                <w:noProof/>
                <w:lang w:eastAsia="zh-CN"/>
              </w:rPr>
              <w:t>No</w:t>
            </w:r>
          </w:p>
        </w:tc>
      </w:tr>
      <w:tr w:rsidR="00CB3675" w:rsidRPr="00494185" w14:paraId="2FE22D57" w14:textId="77777777" w:rsidTr="007003C0">
        <w:trPr>
          <w:gridAfter w:val="1"/>
          <w:wAfter w:w="7" w:type="dxa"/>
          <w:cantSplit/>
        </w:trPr>
        <w:tc>
          <w:tcPr>
            <w:tcW w:w="7807" w:type="dxa"/>
          </w:tcPr>
          <w:p w14:paraId="1D7A2E8A" w14:textId="77777777" w:rsidR="00CB3675" w:rsidRPr="00494185" w:rsidRDefault="00CB3675" w:rsidP="009E5F04">
            <w:pPr>
              <w:pStyle w:val="TAL"/>
              <w:rPr>
                <w:b/>
                <w:bCs/>
                <w:i/>
                <w:noProof/>
                <w:lang w:eastAsia="en-GB"/>
              </w:rPr>
            </w:pPr>
            <w:r w:rsidRPr="00494185">
              <w:rPr>
                <w:b/>
                <w:bCs/>
                <w:i/>
                <w:noProof/>
                <w:lang w:eastAsia="en-GB"/>
              </w:rPr>
              <w:t>crs-InterfMitigationTM1toTM9</w:t>
            </w:r>
          </w:p>
          <w:p w14:paraId="73582E3C" w14:textId="77777777" w:rsidR="00CB3675" w:rsidRPr="00494185" w:rsidRDefault="00CB3675" w:rsidP="009E5F04">
            <w:pPr>
              <w:pStyle w:val="TAL"/>
              <w:rPr>
                <w:b/>
                <w:bCs/>
                <w:i/>
                <w:noProof/>
                <w:lang w:eastAsia="en-GB"/>
              </w:rPr>
            </w:pPr>
            <w:r w:rsidRPr="00494185">
              <w:rPr>
                <w:bCs/>
                <w:noProof/>
                <w:lang w:eastAsia="en-GB"/>
              </w:rPr>
              <w:t xml:space="preserve">Indicates whether the UE supports CRS interference mitigation (IM) while operating in the following transmission modes (TM): TM 1, TM 2, …, TM 8 and TM 9. The UE shall not include the field if it does not support CRS IM in TMs 1-9. If the field is present, the UE supports CRS-IM on at least one arbitrary downlink CC for up to </w:t>
            </w:r>
            <w:r w:rsidRPr="00494185">
              <w:rPr>
                <w:i/>
                <w:iCs/>
                <w:lang w:eastAsia="ja-JP"/>
              </w:rPr>
              <w:t>crs-InterfMitigationTM1toTM9-r13</w:t>
            </w:r>
            <w:r w:rsidRPr="00494185">
              <w:rPr>
                <w:rFonts w:eastAsia="MS Mincho" w:cs="Arial"/>
                <w:lang w:eastAsia="ja-JP"/>
              </w:rPr>
              <w:t xml:space="preserve"> downlink CC CA configuration</w:t>
            </w:r>
            <w:r w:rsidRPr="00494185">
              <w:rPr>
                <w:bCs/>
                <w:noProof/>
                <w:lang w:eastAsia="en-GB"/>
              </w:rPr>
              <w:t xml:space="preserve">. The </w:t>
            </w:r>
            <w:r w:rsidRPr="00494185">
              <w:rPr>
                <w:rFonts w:eastAsia="MS Mincho" w:cs="Arial"/>
                <w:lang w:eastAsia="ja-JP"/>
              </w:rPr>
              <w:t xml:space="preserve">UE signals </w:t>
            </w:r>
            <w:r w:rsidRPr="00494185">
              <w:rPr>
                <w:i/>
                <w:iCs/>
                <w:lang w:eastAsia="ja-JP"/>
              </w:rPr>
              <w:t>crs-InterfMitigationTM1toTM9-r13</w:t>
            </w:r>
            <w:r w:rsidRPr="00494185">
              <w:rPr>
                <w:rFonts w:eastAsia="MS Mincho" w:cs="Arial"/>
                <w:lang w:eastAsia="ja-JP"/>
              </w:rPr>
              <w:t xml:space="preserve"> value to indicate the maximum </w:t>
            </w:r>
            <w:r w:rsidRPr="00494185">
              <w:rPr>
                <w:i/>
                <w:iCs/>
                <w:lang w:eastAsia="ja-JP"/>
              </w:rPr>
              <w:t>crs-InterfMitigationTM1toTM9-r13</w:t>
            </w:r>
            <w:r w:rsidRPr="00494185">
              <w:rPr>
                <w:rFonts w:eastAsia="MS Mincho" w:cs="Arial"/>
                <w:lang w:eastAsia="ja-JP"/>
              </w:rPr>
              <w:t xml:space="preserve"> downlink CC CA configuration where UE may apply CRS IM</w:t>
            </w:r>
            <w:r w:rsidRPr="00494185">
              <w:rPr>
                <w:bCs/>
                <w:noProof/>
                <w:lang w:eastAsia="en-GB"/>
              </w:rPr>
              <w:t>. For example, the UE sets "</w:t>
            </w:r>
            <w:r w:rsidRPr="00494185">
              <w:rPr>
                <w:bCs/>
                <w:i/>
                <w:noProof/>
                <w:lang w:eastAsia="en-GB"/>
              </w:rPr>
              <w:t>crs-InterfMitigationTM1toTM9-r13</w:t>
            </w:r>
            <w:r w:rsidRPr="00494185">
              <w:rPr>
                <w:bCs/>
                <w:noProof/>
                <w:lang w:eastAsia="en-GB"/>
              </w:rPr>
              <w:t xml:space="preserve"> = 3" to indicate that the UE supports CRS-IM on at least one DL CC for supported non-CA, 2DL CA and 3DL CA configurations. The UE supporting the </w:t>
            </w:r>
            <w:r w:rsidRPr="00494185">
              <w:rPr>
                <w:bCs/>
                <w:i/>
                <w:noProof/>
                <w:lang w:eastAsia="en-GB"/>
              </w:rPr>
              <w:t>crs-InterfMitigationTM1toTM9-r13</w:t>
            </w:r>
            <w:r w:rsidRPr="00494185">
              <w:rPr>
                <w:bCs/>
                <w:noProof/>
                <w:lang w:eastAsia="en-GB"/>
              </w:rPr>
              <w:t xml:space="preserve"> capability shall also support the </w:t>
            </w:r>
            <w:r w:rsidRPr="00494185">
              <w:rPr>
                <w:bCs/>
                <w:i/>
                <w:noProof/>
                <w:lang w:eastAsia="en-GB"/>
              </w:rPr>
              <w:t>crs-InterfHandl-r11</w:t>
            </w:r>
            <w:r w:rsidRPr="00494185">
              <w:rPr>
                <w:bCs/>
                <w:noProof/>
                <w:lang w:eastAsia="en-GB"/>
              </w:rPr>
              <w:t xml:space="preserve"> capability.</w:t>
            </w:r>
          </w:p>
        </w:tc>
        <w:tc>
          <w:tcPr>
            <w:tcW w:w="916" w:type="dxa"/>
            <w:gridSpan w:val="2"/>
          </w:tcPr>
          <w:p w14:paraId="18F2A64A" w14:textId="77777777" w:rsidR="00CB3675" w:rsidRPr="00494185" w:rsidRDefault="00CB3675" w:rsidP="009E5F04">
            <w:pPr>
              <w:pStyle w:val="TAL"/>
              <w:jc w:val="center"/>
              <w:rPr>
                <w:bCs/>
                <w:noProof/>
                <w:lang w:eastAsia="zh-CN"/>
              </w:rPr>
            </w:pPr>
            <w:r w:rsidRPr="00494185">
              <w:rPr>
                <w:bCs/>
                <w:noProof/>
                <w:lang w:eastAsia="zh-CN"/>
              </w:rPr>
              <w:t>-</w:t>
            </w:r>
          </w:p>
        </w:tc>
      </w:tr>
      <w:tr w:rsidR="00CB3675" w:rsidRPr="00494185" w14:paraId="4922C520" w14:textId="77777777" w:rsidTr="007003C0">
        <w:trPr>
          <w:gridAfter w:val="1"/>
          <w:wAfter w:w="7" w:type="dxa"/>
          <w:cantSplit/>
        </w:trPr>
        <w:tc>
          <w:tcPr>
            <w:tcW w:w="7807" w:type="dxa"/>
          </w:tcPr>
          <w:p w14:paraId="12F22EE3" w14:textId="77777777" w:rsidR="00CB3675" w:rsidRPr="00494185" w:rsidRDefault="00CB3675" w:rsidP="009E5F04">
            <w:pPr>
              <w:pStyle w:val="TAL"/>
              <w:rPr>
                <w:b/>
                <w:bCs/>
                <w:i/>
                <w:noProof/>
                <w:lang w:eastAsia="en-GB"/>
              </w:rPr>
            </w:pPr>
            <w:r w:rsidRPr="00494185">
              <w:rPr>
                <w:b/>
                <w:bCs/>
                <w:i/>
                <w:noProof/>
                <w:lang w:eastAsia="en-GB"/>
              </w:rPr>
              <w:t>csi-RS-DiscoverySignalsMeas</w:t>
            </w:r>
          </w:p>
          <w:p w14:paraId="6FFD6A7E" w14:textId="77777777" w:rsidR="00CB3675" w:rsidRPr="00494185" w:rsidRDefault="00CB3675" w:rsidP="009E5F04">
            <w:pPr>
              <w:pStyle w:val="TAL"/>
              <w:rPr>
                <w:b/>
                <w:bCs/>
                <w:i/>
                <w:noProof/>
                <w:lang w:eastAsia="zh-CN"/>
              </w:rPr>
            </w:pPr>
            <w:r w:rsidRPr="00494185">
              <w:rPr>
                <w:iCs/>
                <w:noProof/>
                <w:lang w:eastAsia="en-GB"/>
              </w:rPr>
              <w:t xml:space="preserve">Indicates whether the UE supports CSI-RS based discovery signals measurement. If this field is included, the UE shall also include </w:t>
            </w:r>
            <w:r w:rsidRPr="00494185">
              <w:rPr>
                <w:i/>
                <w:iCs/>
                <w:noProof/>
                <w:lang w:eastAsia="en-GB"/>
              </w:rPr>
              <w:t>crs-DiscoverySignalsMeas</w:t>
            </w:r>
            <w:r w:rsidRPr="00494185">
              <w:rPr>
                <w:iCs/>
                <w:noProof/>
                <w:lang w:eastAsia="en-GB"/>
              </w:rPr>
              <w:t>.</w:t>
            </w:r>
          </w:p>
        </w:tc>
        <w:tc>
          <w:tcPr>
            <w:tcW w:w="916" w:type="dxa"/>
            <w:gridSpan w:val="2"/>
          </w:tcPr>
          <w:p w14:paraId="67EB4E2B" w14:textId="77777777" w:rsidR="00CB3675" w:rsidRPr="00494185" w:rsidRDefault="00CB3675" w:rsidP="009E5F04">
            <w:pPr>
              <w:pStyle w:val="TAL"/>
              <w:jc w:val="center"/>
              <w:rPr>
                <w:bCs/>
                <w:noProof/>
                <w:lang w:eastAsia="zh-CN"/>
              </w:rPr>
            </w:pPr>
            <w:r w:rsidRPr="00494185">
              <w:rPr>
                <w:bCs/>
                <w:noProof/>
                <w:lang w:eastAsia="zh-CN"/>
              </w:rPr>
              <w:t>FFS</w:t>
            </w:r>
          </w:p>
        </w:tc>
      </w:tr>
      <w:tr w:rsidR="00CB3675" w:rsidRPr="00494185" w14:paraId="11610DAE" w14:textId="77777777" w:rsidTr="007003C0">
        <w:trPr>
          <w:gridAfter w:val="1"/>
          <w:wAfter w:w="7" w:type="dxa"/>
          <w:cantSplit/>
        </w:trPr>
        <w:tc>
          <w:tcPr>
            <w:tcW w:w="7807" w:type="dxa"/>
          </w:tcPr>
          <w:p w14:paraId="55F13FFB" w14:textId="77777777" w:rsidR="00CB3675" w:rsidRPr="00494185" w:rsidRDefault="00CB3675" w:rsidP="009E5F04">
            <w:pPr>
              <w:pStyle w:val="TAL"/>
              <w:rPr>
                <w:b/>
                <w:bCs/>
                <w:i/>
                <w:noProof/>
                <w:lang w:eastAsia="en-GB"/>
              </w:rPr>
            </w:pPr>
            <w:r w:rsidRPr="00494185">
              <w:rPr>
                <w:b/>
                <w:bCs/>
                <w:i/>
                <w:noProof/>
                <w:lang w:eastAsia="en-GB"/>
              </w:rPr>
              <w:t>csi-RS-DRS-RRM-MeasurementsLAA</w:t>
            </w:r>
          </w:p>
          <w:p w14:paraId="2330547B" w14:textId="77777777" w:rsidR="00CB3675" w:rsidRPr="00494185" w:rsidRDefault="00CB3675" w:rsidP="009E5F04">
            <w:pPr>
              <w:pStyle w:val="TAL"/>
              <w:rPr>
                <w:b/>
                <w:bCs/>
                <w:i/>
                <w:noProof/>
                <w:lang w:eastAsia="zh-CN"/>
              </w:rPr>
            </w:pPr>
            <w:r w:rsidRPr="00494185">
              <w:rPr>
                <w:iCs/>
                <w:noProof/>
                <w:lang w:eastAsia="en-GB"/>
              </w:rPr>
              <w:t xml:space="preserve">Indicates whether the UE supports performing RRM measurements on LAA cell(s) based on CSI-RS-based DRS. </w:t>
            </w:r>
            <w:r w:rsidRPr="00494185">
              <w:rPr>
                <w:lang w:eastAsia="en-GB"/>
              </w:rPr>
              <w:t xml:space="preserve">This field can be included only if </w:t>
            </w:r>
            <w:proofErr w:type="spellStart"/>
            <w:r w:rsidRPr="00494185">
              <w:rPr>
                <w:i/>
                <w:lang w:eastAsia="en-GB"/>
              </w:rPr>
              <w:t>downlinkLAA</w:t>
            </w:r>
            <w:proofErr w:type="spellEnd"/>
            <w:r w:rsidRPr="00494185">
              <w:rPr>
                <w:lang w:eastAsia="en-GB"/>
              </w:rPr>
              <w:t xml:space="preserve"> is included.</w:t>
            </w:r>
          </w:p>
        </w:tc>
        <w:tc>
          <w:tcPr>
            <w:tcW w:w="916" w:type="dxa"/>
            <w:gridSpan w:val="2"/>
          </w:tcPr>
          <w:p w14:paraId="1025B36D" w14:textId="77777777" w:rsidR="00CB3675" w:rsidRPr="00494185" w:rsidRDefault="00CB3675" w:rsidP="009E5F04">
            <w:pPr>
              <w:pStyle w:val="TAL"/>
              <w:jc w:val="center"/>
              <w:rPr>
                <w:bCs/>
                <w:noProof/>
                <w:lang w:eastAsia="zh-CN"/>
              </w:rPr>
            </w:pPr>
            <w:r w:rsidRPr="00494185">
              <w:rPr>
                <w:bCs/>
                <w:noProof/>
                <w:lang w:eastAsia="zh-CN"/>
              </w:rPr>
              <w:t>-</w:t>
            </w:r>
          </w:p>
        </w:tc>
      </w:tr>
      <w:tr w:rsidR="00CB3675" w:rsidRPr="00494185" w14:paraId="5DCF2766" w14:textId="77777777" w:rsidTr="007003C0">
        <w:trPr>
          <w:gridAfter w:val="1"/>
          <w:wAfter w:w="7" w:type="dxa"/>
          <w:cantSplit/>
        </w:trPr>
        <w:tc>
          <w:tcPr>
            <w:tcW w:w="7807" w:type="dxa"/>
          </w:tcPr>
          <w:p w14:paraId="53567EB6" w14:textId="77777777" w:rsidR="00CB3675" w:rsidRPr="00494185" w:rsidRDefault="00CB3675" w:rsidP="009E5F04">
            <w:pPr>
              <w:pStyle w:val="TAL"/>
              <w:rPr>
                <w:b/>
                <w:bCs/>
                <w:i/>
                <w:noProof/>
                <w:lang w:eastAsia="en-GB"/>
              </w:rPr>
            </w:pPr>
            <w:r w:rsidRPr="00494185">
              <w:rPr>
                <w:b/>
                <w:bCs/>
                <w:i/>
                <w:noProof/>
                <w:lang w:eastAsia="en-GB"/>
              </w:rPr>
              <w:t>csi-RS-EnhancementsTDD</w:t>
            </w:r>
          </w:p>
          <w:p w14:paraId="3847F64B" w14:textId="77777777" w:rsidR="00CB3675" w:rsidRPr="00494185" w:rsidRDefault="00CB3675" w:rsidP="009E5F04">
            <w:pPr>
              <w:pStyle w:val="TAL"/>
              <w:rPr>
                <w:b/>
                <w:bCs/>
                <w:i/>
                <w:noProof/>
                <w:lang w:eastAsia="en-GB"/>
              </w:rPr>
            </w:pPr>
            <w:r w:rsidRPr="00494185">
              <w:rPr>
                <w:iCs/>
                <w:noProof/>
                <w:lang w:eastAsia="en-GB"/>
              </w:rPr>
              <w:t xml:space="preserve">Indicates </w:t>
            </w:r>
            <w:r w:rsidRPr="00494185">
              <w:rPr>
                <w:lang w:eastAsia="en-GB"/>
              </w:rPr>
              <w:t>for a particular transmission mode</w:t>
            </w:r>
            <w:r w:rsidRPr="00494185">
              <w:rPr>
                <w:iCs/>
                <w:noProof/>
                <w:lang w:eastAsia="en-GB"/>
              </w:rPr>
              <w:t xml:space="preserve"> whether the UE supports CSI-RS enhancements applicable for TDD.</w:t>
            </w:r>
          </w:p>
        </w:tc>
        <w:tc>
          <w:tcPr>
            <w:tcW w:w="916" w:type="dxa"/>
            <w:gridSpan w:val="2"/>
          </w:tcPr>
          <w:p w14:paraId="3BC05D7C" w14:textId="77777777" w:rsidR="00CB3675" w:rsidRPr="00494185" w:rsidRDefault="00CB3675" w:rsidP="009E5F04">
            <w:pPr>
              <w:pStyle w:val="TAL"/>
              <w:jc w:val="center"/>
              <w:rPr>
                <w:bCs/>
                <w:noProof/>
                <w:lang w:eastAsia="zh-CN"/>
              </w:rPr>
            </w:pPr>
            <w:r w:rsidRPr="00494185">
              <w:rPr>
                <w:bCs/>
                <w:noProof/>
                <w:lang w:eastAsia="zh-CN"/>
              </w:rPr>
              <w:t>Yes</w:t>
            </w:r>
          </w:p>
        </w:tc>
      </w:tr>
      <w:tr w:rsidR="00CB3675" w:rsidRPr="00494185" w14:paraId="19A70EB7" w14:textId="77777777" w:rsidTr="007003C0">
        <w:trPr>
          <w:gridAfter w:val="1"/>
          <w:wAfter w:w="7" w:type="dxa"/>
          <w:cantSplit/>
        </w:trPr>
        <w:tc>
          <w:tcPr>
            <w:tcW w:w="7807" w:type="dxa"/>
          </w:tcPr>
          <w:p w14:paraId="6F276D96" w14:textId="77777777" w:rsidR="00CB3675" w:rsidRPr="00494185" w:rsidRDefault="00CB3675" w:rsidP="009E5F04">
            <w:pPr>
              <w:keepNext/>
              <w:keepLines/>
              <w:spacing w:after="0"/>
              <w:rPr>
                <w:rFonts w:ascii="Arial" w:hAnsi="Arial" w:cs="Arial"/>
                <w:b/>
                <w:bCs/>
                <w:i/>
                <w:noProof/>
                <w:sz w:val="18"/>
                <w:szCs w:val="18"/>
                <w:lang w:eastAsia="zh-CN"/>
              </w:rPr>
            </w:pPr>
            <w:r w:rsidRPr="00494185">
              <w:rPr>
                <w:rFonts w:ascii="Arial" w:hAnsi="Arial" w:cs="Arial"/>
                <w:b/>
                <w:bCs/>
                <w:i/>
                <w:noProof/>
                <w:sz w:val="18"/>
                <w:szCs w:val="18"/>
              </w:rPr>
              <w:t>csi-SubframeSet</w:t>
            </w:r>
          </w:p>
          <w:p w14:paraId="56A40528" w14:textId="77777777" w:rsidR="00CB3675" w:rsidRPr="00494185" w:rsidRDefault="00CB3675" w:rsidP="009E5F04">
            <w:pPr>
              <w:pStyle w:val="TAL"/>
              <w:rPr>
                <w:b/>
                <w:bCs/>
                <w:i/>
                <w:noProof/>
                <w:lang w:eastAsia="en-GB"/>
              </w:rPr>
            </w:pPr>
            <w:r w:rsidRPr="00494185">
              <w:rPr>
                <w:lang w:eastAsia="en-GB"/>
              </w:rPr>
              <w:t>Indicates whether the UE supports REL-12 DL CSI subframe set configuration, REL-12 DL CSI subframe set dependent CSI measurement/feedback, configuration of up to 2 CSI-IM resource</w:t>
            </w:r>
            <w:r w:rsidRPr="00494185">
              <w:rPr>
                <w:lang w:eastAsia="zh-CN"/>
              </w:rPr>
              <w:t>s</w:t>
            </w:r>
            <w:r w:rsidRPr="00494185">
              <w:rPr>
                <w:lang w:eastAsia="en-GB"/>
              </w:rPr>
              <w:t xml:space="preserve"> for a CSI process</w:t>
            </w:r>
            <w:r w:rsidRPr="00494185">
              <w:rPr>
                <w:lang w:eastAsia="zh-CN"/>
              </w:rPr>
              <w:t xml:space="preserve"> with </w:t>
            </w:r>
            <w:r w:rsidRPr="00494185">
              <w:rPr>
                <w:lang w:eastAsia="en-GB"/>
              </w:rPr>
              <w:t>no more than 4 CSI-IM resource</w:t>
            </w:r>
            <w:r w:rsidRPr="00494185">
              <w:rPr>
                <w:lang w:eastAsia="zh-CN"/>
              </w:rPr>
              <w:t>s</w:t>
            </w:r>
            <w:r w:rsidRPr="00494185">
              <w:rPr>
                <w:lang w:eastAsia="en-GB"/>
              </w:rPr>
              <w:t xml:space="preserve"> for all CSI processes of one frequency if the UE supports tm10, configuration of two ZP-CSI-RS for tm1 to tm9, PDSCH RE mapping with two ZP-CSI-RS configurations, and EPDCCH RE mapping with two ZP-CSI-RS configurations if the UE supports EPDCCH. This field is only applicable for UEs supporting TDD. </w:t>
            </w:r>
          </w:p>
        </w:tc>
        <w:tc>
          <w:tcPr>
            <w:tcW w:w="916" w:type="dxa"/>
            <w:gridSpan w:val="2"/>
          </w:tcPr>
          <w:p w14:paraId="6D66BE7F" w14:textId="77777777" w:rsidR="00CB3675" w:rsidRPr="00494185" w:rsidRDefault="00CB3675" w:rsidP="009E5F04">
            <w:pPr>
              <w:pStyle w:val="TAL"/>
              <w:jc w:val="center"/>
              <w:rPr>
                <w:bCs/>
                <w:noProof/>
                <w:lang w:eastAsia="en-GB"/>
              </w:rPr>
            </w:pPr>
            <w:r w:rsidRPr="00494185">
              <w:rPr>
                <w:bCs/>
                <w:noProof/>
                <w:lang w:eastAsia="zh-CN"/>
              </w:rPr>
              <w:t>Yes</w:t>
            </w:r>
          </w:p>
        </w:tc>
      </w:tr>
      <w:tr w:rsidR="00CB3675" w:rsidRPr="00494185" w14:paraId="08003993" w14:textId="77777777" w:rsidTr="007003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8EC50A2" w14:textId="77777777" w:rsidR="00CB3675" w:rsidRPr="00494185" w:rsidRDefault="00CB3675" w:rsidP="009E5F04">
            <w:pPr>
              <w:pStyle w:val="TAL"/>
              <w:rPr>
                <w:b/>
                <w:i/>
                <w:lang w:eastAsia="zh-CN"/>
              </w:rPr>
            </w:pPr>
            <w:r w:rsidRPr="00494185">
              <w:rPr>
                <w:b/>
                <w:i/>
                <w:lang w:eastAsia="zh-CN"/>
              </w:rPr>
              <w:t>dc-Support</w:t>
            </w:r>
          </w:p>
          <w:p w14:paraId="5CDE1BA2" w14:textId="77777777" w:rsidR="00CB3675" w:rsidRPr="00494185" w:rsidRDefault="00CB3675" w:rsidP="009E5F04">
            <w:pPr>
              <w:pStyle w:val="TAL"/>
            </w:pPr>
            <w:r w:rsidRPr="00494185">
              <w:rPr>
                <w:lang w:eastAsia="en-GB"/>
              </w:rPr>
              <w:t xml:space="preserve">Including this field indicates that the UE supports synchronous DC and power control mode 1. Including this field for a band combination entry comprising of single band entry indicates that the UE supports intra-band contiguous DC. Including this field for a band combination entry comprising of two or more band entries, indicates that the UE supports DC for these bands and that the serving cells corresponding to a band entry shall belong to one cell group (i.e. MCG or SCG). Including field </w:t>
            </w:r>
            <w:r w:rsidRPr="00494185">
              <w:rPr>
                <w:i/>
                <w:lang w:eastAsia="en-GB"/>
              </w:rPr>
              <w:t>asynchronous</w:t>
            </w:r>
            <w:r w:rsidRPr="00494185">
              <w:rPr>
                <w:lang w:eastAsia="en-GB"/>
              </w:rPr>
              <w:t xml:space="preserve"> indicates that the UE supports asynchronous DC and power control mode 2. Including this field for a TDD/FDD band combination indicates that the UE supports TDD/FDD DC for this band combination.</w:t>
            </w:r>
          </w:p>
        </w:tc>
        <w:tc>
          <w:tcPr>
            <w:tcW w:w="916" w:type="dxa"/>
            <w:gridSpan w:val="2"/>
            <w:tcBorders>
              <w:top w:val="single" w:sz="4" w:space="0" w:color="808080"/>
              <w:left w:val="single" w:sz="4" w:space="0" w:color="808080"/>
              <w:bottom w:val="single" w:sz="4" w:space="0" w:color="808080"/>
              <w:right w:val="single" w:sz="4" w:space="0" w:color="808080"/>
            </w:tcBorders>
          </w:tcPr>
          <w:p w14:paraId="4FD70C50" w14:textId="77777777" w:rsidR="00CB3675" w:rsidRPr="00494185" w:rsidRDefault="00CB3675" w:rsidP="009E5F04">
            <w:pPr>
              <w:pStyle w:val="TAL"/>
              <w:jc w:val="center"/>
              <w:rPr>
                <w:lang w:eastAsia="zh-CN"/>
              </w:rPr>
            </w:pPr>
            <w:r w:rsidRPr="00494185">
              <w:rPr>
                <w:lang w:eastAsia="zh-CN"/>
              </w:rPr>
              <w:t>-</w:t>
            </w:r>
          </w:p>
        </w:tc>
      </w:tr>
      <w:tr w:rsidR="00CB3675" w:rsidRPr="00494185" w14:paraId="0343AE22" w14:textId="77777777" w:rsidTr="007003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BAD6E15" w14:textId="77777777" w:rsidR="00CB3675" w:rsidRPr="00494185" w:rsidRDefault="00CB3675" w:rsidP="009E5F04">
            <w:pPr>
              <w:pStyle w:val="TAL"/>
              <w:rPr>
                <w:b/>
                <w:i/>
                <w:lang w:eastAsia="zh-CN"/>
              </w:rPr>
            </w:pPr>
            <w:proofErr w:type="spellStart"/>
            <w:r w:rsidRPr="00494185">
              <w:rPr>
                <w:b/>
                <w:i/>
                <w:lang w:eastAsia="zh-CN"/>
              </w:rPr>
              <w:t>deviceType</w:t>
            </w:r>
            <w:proofErr w:type="spellEnd"/>
          </w:p>
          <w:p w14:paraId="1764DF84" w14:textId="77777777" w:rsidR="00CB3675" w:rsidRPr="00494185" w:rsidRDefault="00CB3675" w:rsidP="009E5F04">
            <w:pPr>
              <w:pStyle w:val="TAL"/>
              <w:rPr>
                <w:b/>
                <w:i/>
                <w:lang w:eastAsia="zh-CN"/>
              </w:rPr>
            </w:pPr>
            <w:r w:rsidRPr="00494185">
              <w:rPr>
                <w:lang w:eastAsia="en-GB"/>
              </w:rPr>
              <w:t>UE may set the value to "</w:t>
            </w:r>
            <w:proofErr w:type="spellStart"/>
            <w:r w:rsidRPr="00494185">
              <w:rPr>
                <w:i/>
                <w:lang w:eastAsia="zh-CN"/>
              </w:rPr>
              <w:t>noBenFromBatConsumpOpt</w:t>
            </w:r>
            <w:proofErr w:type="spellEnd"/>
            <w:r w:rsidRPr="00494185">
              <w:rPr>
                <w:lang w:eastAsia="en-GB"/>
              </w:rPr>
              <w:t xml:space="preserve">" when it does not foresee to </w:t>
            </w:r>
            <w:r w:rsidRPr="00494185">
              <w:rPr>
                <w:noProof/>
                <w:lang w:eastAsia="en-GB"/>
              </w:rPr>
              <w:t xml:space="preserve">particularly </w:t>
            </w:r>
            <w:r w:rsidRPr="00494185">
              <w:rPr>
                <w:lang w:eastAsia="en-GB"/>
              </w:rPr>
              <w:t>benefit from NW-based battery consumption optimisation. Absence of this value means that the device does benefit from NW-based battery consumption optimisation.</w:t>
            </w:r>
          </w:p>
        </w:tc>
        <w:tc>
          <w:tcPr>
            <w:tcW w:w="916" w:type="dxa"/>
            <w:gridSpan w:val="2"/>
            <w:tcBorders>
              <w:top w:val="single" w:sz="4" w:space="0" w:color="808080"/>
              <w:left w:val="single" w:sz="4" w:space="0" w:color="808080"/>
              <w:bottom w:val="single" w:sz="4" w:space="0" w:color="808080"/>
              <w:right w:val="single" w:sz="4" w:space="0" w:color="808080"/>
            </w:tcBorders>
          </w:tcPr>
          <w:p w14:paraId="13DF9429" w14:textId="77777777" w:rsidR="00CB3675" w:rsidRPr="00494185" w:rsidRDefault="00CB3675" w:rsidP="009E5F04">
            <w:pPr>
              <w:pStyle w:val="TAL"/>
              <w:jc w:val="center"/>
              <w:rPr>
                <w:lang w:eastAsia="zh-CN"/>
              </w:rPr>
            </w:pPr>
            <w:r w:rsidRPr="00494185">
              <w:rPr>
                <w:lang w:eastAsia="zh-CN"/>
              </w:rPr>
              <w:t>-</w:t>
            </w:r>
          </w:p>
        </w:tc>
      </w:tr>
      <w:tr w:rsidR="00CB3675" w:rsidRPr="00494185" w14:paraId="482B0C01" w14:textId="77777777" w:rsidTr="007003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67BFB88" w14:textId="77777777" w:rsidR="00CB3675" w:rsidRPr="00494185" w:rsidRDefault="00CB3675" w:rsidP="009E5F04">
            <w:pPr>
              <w:keepNext/>
              <w:keepLines/>
              <w:spacing w:after="0"/>
              <w:rPr>
                <w:rFonts w:ascii="Arial" w:hAnsi="Arial"/>
                <w:b/>
                <w:i/>
                <w:sz w:val="18"/>
                <w:lang w:eastAsia="zh-CN"/>
              </w:rPr>
            </w:pPr>
            <w:proofErr w:type="spellStart"/>
            <w:r w:rsidRPr="00494185">
              <w:rPr>
                <w:rFonts w:ascii="Arial" w:hAnsi="Arial"/>
                <w:b/>
                <w:i/>
                <w:sz w:val="18"/>
              </w:rPr>
              <w:t>differentFallbackSupported</w:t>
            </w:r>
            <w:proofErr w:type="spellEnd"/>
          </w:p>
          <w:p w14:paraId="6D6D7E8D" w14:textId="77777777" w:rsidR="00CB3675" w:rsidRPr="00494185" w:rsidRDefault="00CB3675" w:rsidP="009E5F04">
            <w:pPr>
              <w:pStyle w:val="TAL"/>
              <w:rPr>
                <w:b/>
                <w:i/>
                <w:lang w:eastAsia="zh-CN"/>
              </w:rPr>
            </w:pPr>
            <w:r w:rsidRPr="00494185">
              <w:rPr>
                <w:lang w:eastAsia="ja-JP"/>
              </w:rPr>
              <w:t xml:space="preserve">Indicates that the UE supports different capabilities for at least one </w:t>
            </w:r>
            <w:proofErr w:type="spellStart"/>
            <w:r w:rsidRPr="00494185">
              <w:rPr>
                <w:lang w:eastAsia="ja-JP"/>
              </w:rPr>
              <w:t>fallback</w:t>
            </w:r>
            <w:proofErr w:type="spellEnd"/>
            <w:r w:rsidRPr="00494185">
              <w:rPr>
                <w:lang w:eastAsia="ja-JP"/>
              </w:rPr>
              <w:t xml:space="preserve"> case of this band combination.</w:t>
            </w:r>
          </w:p>
        </w:tc>
        <w:tc>
          <w:tcPr>
            <w:tcW w:w="916" w:type="dxa"/>
            <w:gridSpan w:val="2"/>
            <w:tcBorders>
              <w:top w:val="single" w:sz="4" w:space="0" w:color="808080"/>
              <w:left w:val="single" w:sz="4" w:space="0" w:color="808080"/>
              <w:bottom w:val="single" w:sz="4" w:space="0" w:color="808080"/>
              <w:right w:val="single" w:sz="4" w:space="0" w:color="808080"/>
            </w:tcBorders>
          </w:tcPr>
          <w:p w14:paraId="1C9CD884" w14:textId="77777777" w:rsidR="00CB3675" w:rsidRPr="00494185" w:rsidRDefault="00CB3675" w:rsidP="009E5F04">
            <w:pPr>
              <w:pStyle w:val="TAL"/>
              <w:jc w:val="center"/>
              <w:rPr>
                <w:lang w:eastAsia="zh-CN"/>
              </w:rPr>
            </w:pPr>
            <w:r w:rsidRPr="00494185">
              <w:rPr>
                <w:bCs/>
                <w:noProof/>
                <w:lang w:eastAsia="ja-JP"/>
              </w:rPr>
              <w:t>-</w:t>
            </w:r>
          </w:p>
        </w:tc>
      </w:tr>
      <w:tr w:rsidR="00CB3675" w:rsidRPr="00494185" w14:paraId="462A3E88" w14:textId="77777777" w:rsidTr="007003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6786A37" w14:textId="77777777" w:rsidR="00CB3675" w:rsidRPr="00494185" w:rsidRDefault="00CB3675" w:rsidP="009E5F04">
            <w:pPr>
              <w:pStyle w:val="TAL"/>
              <w:rPr>
                <w:b/>
                <w:i/>
                <w:lang w:eastAsia="zh-CN"/>
              </w:rPr>
            </w:pPr>
            <w:proofErr w:type="spellStart"/>
            <w:r w:rsidRPr="00494185">
              <w:rPr>
                <w:b/>
                <w:i/>
                <w:lang w:eastAsia="zh-CN"/>
              </w:rPr>
              <w:t>discInterFreqTx</w:t>
            </w:r>
            <w:proofErr w:type="spellEnd"/>
          </w:p>
          <w:p w14:paraId="448F9061" w14:textId="77777777" w:rsidR="00CB3675" w:rsidRPr="00494185" w:rsidRDefault="00CB3675" w:rsidP="009E5F04">
            <w:pPr>
              <w:pStyle w:val="TAL"/>
              <w:rPr>
                <w:b/>
                <w:i/>
                <w:lang w:eastAsia="zh-CN"/>
              </w:rPr>
            </w:pPr>
            <w:r w:rsidRPr="00494185">
              <w:rPr>
                <w:lang w:eastAsia="en-GB"/>
              </w:rPr>
              <w:t xml:space="preserve">Indicates whether the UE support </w:t>
            </w:r>
            <w:proofErr w:type="spellStart"/>
            <w:r w:rsidRPr="00494185">
              <w:rPr>
                <w:lang w:eastAsia="en-GB"/>
              </w:rPr>
              <w:t>sidelink</w:t>
            </w:r>
            <w:proofErr w:type="spellEnd"/>
            <w:r w:rsidRPr="00494185">
              <w:rPr>
                <w:lang w:eastAsia="en-GB"/>
              </w:rPr>
              <w:t xml:space="preserve"> discovery announcements either a) on the primary frequency only or b) on other frequencies also, regardless of the UE configuration (e.g. CA, DC). The UE may set </w:t>
            </w:r>
            <w:proofErr w:type="spellStart"/>
            <w:r w:rsidRPr="00494185">
              <w:rPr>
                <w:lang w:eastAsia="en-GB"/>
              </w:rPr>
              <w:t>discInterFreqTx</w:t>
            </w:r>
            <w:proofErr w:type="spellEnd"/>
            <w:r w:rsidRPr="00494185">
              <w:rPr>
                <w:lang w:eastAsia="en-GB"/>
              </w:rPr>
              <w:t xml:space="preserve"> to supported when having a separate transmitter or if it can request </w:t>
            </w:r>
            <w:proofErr w:type="spellStart"/>
            <w:r w:rsidRPr="00494185">
              <w:rPr>
                <w:lang w:eastAsia="en-GB"/>
              </w:rPr>
              <w:t>sidelink</w:t>
            </w:r>
            <w:proofErr w:type="spellEnd"/>
            <w:r w:rsidRPr="00494185">
              <w:rPr>
                <w:lang w:eastAsia="en-GB"/>
              </w:rPr>
              <w:t xml:space="preserve"> discovery transmission gaps.</w:t>
            </w:r>
          </w:p>
        </w:tc>
        <w:tc>
          <w:tcPr>
            <w:tcW w:w="916" w:type="dxa"/>
            <w:gridSpan w:val="2"/>
            <w:tcBorders>
              <w:top w:val="single" w:sz="4" w:space="0" w:color="808080"/>
              <w:left w:val="single" w:sz="4" w:space="0" w:color="808080"/>
              <w:bottom w:val="single" w:sz="4" w:space="0" w:color="808080"/>
              <w:right w:val="single" w:sz="4" w:space="0" w:color="808080"/>
            </w:tcBorders>
          </w:tcPr>
          <w:p w14:paraId="52A2AF41" w14:textId="77777777" w:rsidR="00CB3675" w:rsidRPr="00494185" w:rsidRDefault="00CB3675" w:rsidP="009E5F04">
            <w:pPr>
              <w:pStyle w:val="TAL"/>
              <w:jc w:val="center"/>
              <w:rPr>
                <w:lang w:eastAsia="zh-CN"/>
              </w:rPr>
            </w:pPr>
            <w:r w:rsidRPr="00494185">
              <w:rPr>
                <w:lang w:eastAsia="zh-CN"/>
              </w:rPr>
              <w:t>-</w:t>
            </w:r>
          </w:p>
        </w:tc>
      </w:tr>
      <w:tr w:rsidR="00CB3675" w:rsidRPr="00494185" w14:paraId="38B71A4B" w14:textId="77777777" w:rsidTr="007003C0">
        <w:trPr>
          <w:gridAfter w:val="1"/>
          <w:wAfter w:w="7" w:type="dxa"/>
          <w:cantSplit/>
        </w:trPr>
        <w:tc>
          <w:tcPr>
            <w:tcW w:w="7807" w:type="dxa"/>
          </w:tcPr>
          <w:p w14:paraId="5DADD327" w14:textId="77777777" w:rsidR="00CB3675" w:rsidRPr="00494185" w:rsidRDefault="00CB3675" w:rsidP="009E5F04">
            <w:pPr>
              <w:pStyle w:val="TAL"/>
              <w:rPr>
                <w:b/>
                <w:i/>
                <w:lang w:eastAsia="zh-CN"/>
              </w:rPr>
            </w:pPr>
            <w:proofErr w:type="spellStart"/>
            <w:r w:rsidRPr="00494185">
              <w:rPr>
                <w:b/>
                <w:i/>
                <w:lang w:eastAsia="zh-CN"/>
              </w:rPr>
              <w:t>discoverySignalsInDeactSCell</w:t>
            </w:r>
            <w:proofErr w:type="spellEnd"/>
          </w:p>
          <w:p w14:paraId="708A60A6" w14:textId="77777777" w:rsidR="00CB3675" w:rsidRPr="00494185" w:rsidRDefault="00CB3675" w:rsidP="009E5F04">
            <w:pPr>
              <w:keepNext/>
              <w:keepLines/>
              <w:spacing w:after="0"/>
              <w:rPr>
                <w:rFonts w:ascii="Arial" w:hAnsi="Arial" w:cs="Arial"/>
                <w:b/>
                <w:bCs/>
                <w:i/>
                <w:noProof/>
                <w:sz w:val="18"/>
                <w:szCs w:val="18"/>
                <w:lang w:eastAsia="zh-CN"/>
              </w:rPr>
            </w:pPr>
            <w:r w:rsidRPr="00494185">
              <w:rPr>
                <w:rFonts w:ascii="Arial" w:hAnsi="Arial"/>
                <w:sz w:val="18"/>
              </w:rPr>
              <w:t xml:space="preserve">Indicates whether the UE supports the behaviour on DL signals and physical channels when </w:t>
            </w:r>
            <w:proofErr w:type="spellStart"/>
            <w:r w:rsidRPr="00494185">
              <w:rPr>
                <w:rFonts w:ascii="Arial" w:hAnsi="Arial"/>
                <w:sz w:val="18"/>
              </w:rPr>
              <w:t>SCell</w:t>
            </w:r>
            <w:proofErr w:type="spellEnd"/>
            <w:r w:rsidRPr="00494185">
              <w:rPr>
                <w:rFonts w:ascii="Arial" w:hAnsi="Arial"/>
                <w:sz w:val="18"/>
              </w:rPr>
              <w:t xml:space="preserve"> is deactivated and discovery signals measurement is configured as specified in TS 36.211 [21</w:t>
            </w:r>
            <w:r w:rsidRPr="00494185">
              <w:rPr>
                <w:rFonts w:ascii="Arial" w:hAnsi="Arial"/>
                <w:sz w:val="18"/>
                <w:lang w:eastAsia="zh-CN"/>
              </w:rPr>
              <w:t>, 6.11A</w:t>
            </w:r>
            <w:r w:rsidRPr="00494185">
              <w:rPr>
                <w:rFonts w:ascii="Arial" w:hAnsi="Arial"/>
                <w:sz w:val="18"/>
              </w:rPr>
              <w:t>]</w:t>
            </w:r>
            <w:r w:rsidRPr="00494185">
              <w:rPr>
                <w:rFonts w:ascii="Arial" w:hAnsi="Arial"/>
                <w:sz w:val="18"/>
                <w:lang w:eastAsia="zh-CN"/>
              </w:rPr>
              <w:t xml:space="preserve">. </w:t>
            </w:r>
            <w:r w:rsidRPr="00494185">
              <w:rPr>
                <w:rFonts w:ascii="Arial" w:hAnsi="Arial"/>
                <w:sz w:val="18"/>
              </w:rPr>
              <w:t>Thi</w:t>
            </w:r>
            <w:r w:rsidRPr="00494185">
              <w:rPr>
                <w:rFonts w:ascii="Arial" w:hAnsi="Arial"/>
                <w:iCs/>
                <w:noProof/>
                <w:sz w:val="18"/>
              </w:rPr>
              <w:t xml:space="preserve">s field is included only if UE supports carrier aggregation and includes </w:t>
            </w:r>
            <w:r w:rsidRPr="00494185">
              <w:rPr>
                <w:rFonts w:ascii="Arial" w:hAnsi="Arial"/>
                <w:i/>
                <w:iCs/>
                <w:noProof/>
                <w:sz w:val="18"/>
              </w:rPr>
              <w:t>crs-DiscoverySignalsMeas</w:t>
            </w:r>
            <w:r w:rsidRPr="00494185">
              <w:rPr>
                <w:rFonts w:ascii="Arial" w:hAnsi="Arial"/>
                <w:iCs/>
                <w:noProof/>
                <w:sz w:val="18"/>
              </w:rPr>
              <w:t>.</w:t>
            </w:r>
          </w:p>
        </w:tc>
        <w:tc>
          <w:tcPr>
            <w:tcW w:w="916" w:type="dxa"/>
            <w:gridSpan w:val="2"/>
          </w:tcPr>
          <w:p w14:paraId="07AAA636" w14:textId="77777777" w:rsidR="00CB3675" w:rsidRPr="00494185" w:rsidRDefault="00CB3675" w:rsidP="009E5F04">
            <w:pPr>
              <w:pStyle w:val="TAL"/>
              <w:jc w:val="center"/>
              <w:rPr>
                <w:bCs/>
                <w:noProof/>
                <w:lang w:eastAsia="zh-CN"/>
              </w:rPr>
            </w:pPr>
            <w:r w:rsidRPr="00494185">
              <w:rPr>
                <w:bCs/>
                <w:noProof/>
                <w:lang w:eastAsia="zh-CN"/>
              </w:rPr>
              <w:t>FFS</w:t>
            </w:r>
          </w:p>
        </w:tc>
      </w:tr>
      <w:tr w:rsidR="00CB3675" w:rsidRPr="00494185" w14:paraId="71F5E931" w14:textId="77777777" w:rsidTr="007003C0">
        <w:trPr>
          <w:gridAfter w:val="1"/>
          <w:wAfter w:w="7" w:type="dxa"/>
          <w:cantSplit/>
        </w:trPr>
        <w:tc>
          <w:tcPr>
            <w:tcW w:w="7807" w:type="dxa"/>
          </w:tcPr>
          <w:p w14:paraId="63787D52" w14:textId="77777777" w:rsidR="00CB3675" w:rsidRPr="00494185" w:rsidRDefault="00CB3675" w:rsidP="009E5F04">
            <w:pPr>
              <w:pStyle w:val="TAL"/>
              <w:rPr>
                <w:b/>
                <w:i/>
                <w:lang w:eastAsia="zh-CN"/>
              </w:rPr>
            </w:pPr>
            <w:proofErr w:type="spellStart"/>
            <w:r w:rsidRPr="00494185">
              <w:rPr>
                <w:b/>
                <w:i/>
                <w:lang w:eastAsia="zh-CN"/>
              </w:rPr>
              <w:t>discPeriodicSLSS</w:t>
            </w:r>
            <w:proofErr w:type="spellEnd"/>
          </w:p>
          <w:p w14:paraId="206C96F8" w14:textId="77777777" w:rsidR="00CB3675" w:rsidRPr="00494185" w:rsidRDefault="00CB3675" w:rsidP="009E5F04">
            <w:pPr>
              <w:pStyle w:val="TAL"/>
              <w:rPr>
                <w:b/>
                <w:i/>
                <w:lang w:eastAsia="zh-CN"/>
              </w:rPr>
            </w:pPr>
            <w:r w:rsidRPr="00494185">
              <w:rPr>
                <w:lang w:eastAsia="en-GB"/>
              </w:rPr>
              <w:t xml:space="preserve">Indicates whether the UE supports periodic (i.e. not just one time before </w:t>
            </w:r>
            <w:proofErr w:type="spellStart"/>
            <w:r w:rsidRPr="00494185">
              <w:rPr>
                <w:lang w:eastAsia="en-GB"/>
              </w:rPr>
              <w:t>sidelink</w:t>
            </w:r>
            <w:proofErr w:type="spellEnd"/>
            <w:r w:rsidRPr="00494185">
              <w:rPr>
                <w:lang w:eastAsia="en-GB"/>
              </w:rPr>
              <w:t xml:space="preserve"> discovery announcement) </w:t>
            </w:r>
            <w:proofErr w:type="spellStart"/>
            <w:r w:rsidRPr="00494185">
              <w:rPr>
                <w:lang w:eastAsia="en-GB"/>
              </w:rPr>
              <w:t>Sidelink</w:t>
            </w:r>
            <w:proofErr w:type="spellEnd"/>
            <w:r w:rsidRPr="00494185">
              <w:rPr>
                <w:lang w:eastAsia="en-GB"/>
              </w:rPr>
              <w:t xml:space="preserve"> Synchronization Signal (SLSS) transmission and reception for </w:t>
            </w:r>
            <w:proofErr w:type="spellStart"/>
            <w:r w:rsidRPr="00494185">
              <w:rPr>
                <w:lang w:eastAsia="en-GB"/>
              </w:rPr>
              <w:t>sidelink</w:t>
            </w:r>
            <w:proofErr w:type="spellEnd"/>
            <w:r w:rsidRPr="00494185">
              <w:rPr>
                <w:lang w:eastAsia="en-GB"/>
              </w:rPr>
              <w:t xml:space="preserve"> discovery.</w:t>
            </w:r>
          </w:p>
        </w:tc>
        <w:tc>
          <w:tcPr>
            <w:tcW w:w="916" w:type="dxa"/>
            <w:gridSpan w:val="2"/>
          </w:tcPr>
          <w:p w14:paraId="00E87C51" w14:textId="77777777" w:rsidR="00CB3675" w:rsidRPr="00494185" w:rsidRDefault="00CB3675" w:rsidP="009E5F04">
            <w:pPr>
              <w:pStyle w:val="TAL"/>
              <w:jc w:val="center"/>
              <w:rPr>
                <w:bCs/>
                <w:noProof/>
                <w:lang w:eastAsia="zh-CN"/>
              </w:rPr>
            </w:pPr>
            <w:r w:rsidRPr="00494185">
              <w:rPr>
                <w:bCs/>
                <w:noProof/>
                <w:lang w:eastAsia="zh-CN"/>
              </w:rPr>
              <w:t>-</w:t>
            </w:r>
          </w:p>
        </w:tc>
      </w:tr>
      <w:tr w:rsidR="00CB3675" w:rsidRPr="00494185" w14:paraId="13DFF374" w14:textId="77777777" w:rsidTr="007003C0">
        <w:trPr>
          <w:gridAfter w:val="1"/>
          <w:wAfter w:w="7" w:type="dxa"/>
          <w:cantSplit/>
        </w:trPr>
        <w:tc>
          <w:tcPr>
            <w:tcW w:w="7807" w:type="dxa"/>
          </w:tcPr>
          <w:p w14:paraId="01FFFEBB" w14:textId="77777777" w:rsidR="00CB3675" w:rsidRPr="00494185" w:rsidRDefault="00CB3675" w:rsidP="009E5F04">
            <w:pPr>
              <w:pStyle w:val="TAL"/>
              <w:rPr>
                <w:b/>
                <w:i/>
                <w:lang w:eastAsia="en-GB"/>
              </w:rPr>
            </w:pPr>
            <w:proofErr w:type="spellStart"/>
            <w:r w:rsidRPr="00494185">
              <w:rPr>
                <w:b/>
                <w:i/>
                <w:lang w:eastAsia="en-GB"/>
              </w:rPr>
              <w:t>discScheduledResourceAlloc</w:t>
            </w:r>
            <w:proofErr w:type="spellEnd"/>
          </w:p>
          <w:p w14:paraId="54DC0999" w14:textId="77777777" w:rsidR="00CB3675" w:rsidRPr="00494185" w:rsidRDefault="00CB3675" w:rsidP="009E5F04">
            <w:pPr>
              <w:pStyle w:val="TAL"/>
              <w:rPr>
                <w:b/>
                <w:i/>
                <w:lang w:eastAsia="zh-CN"/>
              </w:rPr>
            </w:pPr>
            <w:r w:rsidRPr="00494185">
              <w:rPr>
                <w:lang w:eastAsia="en-GB"/>
              </w:rPr>
              <w:t>Indicates whether the UE supports transmission of discovery announcements based on network scheduled resource allocation.</w:t>
            </w:r>
          </w:p>
        </w:tc>
        <w:tc>
          <w:tcPr>
            <w:tcW w:w="916" w:type="dxa"/>
            <w:gridSpan w:val="2"/>
          </w:tcPr>
          <w:p w14:paraId="18691F3C" w14:textId="77777777" w:rsidR="00CB3675" w:rsidRPr="00494185" w:rsidRDefault="00CB3675" w:rsidP="009E5F04">
            <w:pPr>
              <w:pStyle w:val="TAL"/>
              <w:jc w:val="center"/>
              <w:rPr>
                <w:bCs/>
                <w:noProof/>
                <w:lang w:eastAsia="zh-CN"/>
              </w:rPr>
            </w:pPr>
            <w:r w:rsidRPr="00494185">
              <w:rPr>
                <w:bCs/>
                <w:noProof/>
                <w:lang w:eastAsia="en-GB"/>
              </w:rPr>
              <w:t>-</w:t>
            </w:r>
          </w:p>
        </w:tc>
      </w:tr>
      <w:tr w:rsidR="00CB3675" w:rsidRPr="00494185" w14:paraId="6849A4C9" w14:textId="77777777" w:rsidTr="007003C0">
        <w:trPr>
          <w:gridAfter w:val="1"/>
          <w:wAfter w:w="7" w:type="dxa"/>
          <w:cantSplit/>
        </w:trPr>
        <w:tc>
          <w:tcPr>
            <w:tcW w:w="7807" w:type="dxa"/>
          </w:tcPr>
          <w:p w14:paraId="118B5487" w14:textId="77777777" w:rsidR="00CB3675" w:rsidRPr="00494185" w:rsidRDefault="00CB3675" w:rsidP="009E5F04">
            <w:pPr>
              <w:pStyle w:val="TAL"/>
              <w:rPr>
                <w:b/>
                <w:i/>
                <w:lang w:eastAsia="en-GB"/>
              </w:rPr>
            </w:pPr>
            <w:r w:rsidRPr="00494185">
              <w:rPr>
                <w:b/>
                <w:i/>
                <w:lang w:eastAsia="en-GB"/>
              </w:rPr>
              <w:t>disc-UE-</w:t>
            </w:r>
            <w:proofErr w:type="spellStart"/>
            <w:r w:rsidRPr="00494185">
              <w:rPr>
                <w:b/>
                <w:i/>
                <w:lang w:eastAsia="en-GB"/>
              </w:rPr>
              <w:t>SelectedResourceAlloc</w:t>
            </w:r>
            <w:proofErr w:type="spellEnd"/>
          </w:p>
          <w:p w14:paraId="2936790A" w14:textId="77777777" w:rsidR="00CB3675" w:rsidRPr="00494185" w:rsidRDefault="00CB3675" w:rsidP="009E5F04">
            <w:pPr>
              <w:pStyle w:val="TAL"/>
              <w:rPr>
                <w:b/>
                <w:i/>
                <w:lang w:eastAsia="zh-CN"/>
              </w:rPr>
            </w:pPr>
            <w:r w:rsidRPr="00494185">
              <w:rPr>
                <w:lang w:eastAsia="en-GB"/>
              </w:rPr>
              <w:t>Indicates whether the UE supports transmission of discovery announcements based on UE autonomous resource selection.</w:t>
            </w:r>
          </w:p>
        </w:tc>
        <w:tc>
          <w:tcPr>
            <w:tcW w:w="916" w:type="dxa"/>
            <w:gridSpan w:val="2"/>
          </w:tcPr>
          <w:p w14:paraId="29CE3EBD" w14:textId="77777777" w:rsidR="00CB3675" w:rsidRPr="00494185" w:rsidRDefault="00CB3675" w:rsidP="009E5F04">
            <w:pPr>
              <w:pStyle w:val="TAL"/>
              <w:jc w:val="center"/>
              <w:rPr>
                <w:bCs/>
                <w:noProof/>
                <w:lang w:eastAsia="zh-CN"/>
              </w:rPr>
            </w:pPr>
            <w:r w:rsidRPr="00494185">
              <w:rPr>
                <w:bCs/>
                <w:noProof/>
                <w:lang w:eastAsia="en-GB"/>
              </w:rPr>
              <w:t>-</w:t>
            </w:r>
          </w:p>
        </w:tc>
      </w:tr>
      <w:tr w:rsidR="00CB3675" w:rsidRPr="00494185" w14:paraId="3E5C547D" w14:textId="77777777" w:rsidTr="007003C0">
        <w:trPr>
          <w:gridAfter w:val="1"/>
          <w:wAfter w:w="7" w:type="dxa"/>
          <w:cantSplit/>
        </w:trPr>
        <w:tc>
          <w:tcPr>
            <w:tcW w:w="7807" w:type="dxa"/>
          </w:tcPr>
          <w:p w14:paraId="6C43A1D6" w14:textId="77777777" w:rsidR="00CB3675" w:rsidRPr="00494185" w:rsidRDefault="00CB3675" w:rsidP="009E5F04">
            <w:pPr>
              <w:pStyle w:val="TAL"/>
              <w:rPr>
                <w:b/>
                <w:i/>
                <w:lang w:eastAsia="en-GB"/>
              </w:rPr>
            </w:pPr>
            <w:r w:rsidRPr="00494185">
              <w:rPr>
                <w:b/>
                <w:i/>
                <w:lang w:eastAsia="en-GB"/>
              </w:rPr>
              <w:t>disc</w:t>
            </w:r>
            <w:r w:rsidRPr="00494185">
              <w:rPr>
                <w:lang w:eastAsia="en-GB"/>
              </w:rPr>
              <w:t>-</w:t>
            </w:r>
            <w:r w:rsidRPr="00494185">
              <w:rPr>
                <w:b/>
                <w:i/>
                <w:lang w:eastAsia="en-GB"/>
              </w:rPr>
              <w:t>SLSS</w:t>
            </w:r>
          </w:p>
          <w:p w14:paraId="79A48161" w14:textId="77777777" w:rsidR="00CB3675" w:rsidRPr="00494185" w:rsidRDefault="00CB3675" w:rsidP="009E5F04">
            <w:pPr>
              <w:pStyle w:val="TAL"/>
              <w:rPr>
                <w:b/>
                <w:i/>
                <w:lang w:eastAsia="zh-CN"/>
              </w:rPr>
            </w:pPr>
            <w:r w:rsidRPr="00494185">
              <w:rPr>
                <w:lang w:eastAsia="en-GB"/>
              </w:rPr>
              <w:t xml:space="preserve">Indicates whether the UE supports </w:t>
            </w:r>
            <w:proofErr w:type="spellStart"/>
            <w:r w:rsidRPr="00494185">
              <w:rPr>
                <w:lang w:eastAsia="en-GB"/>
              </w:rPr>
              <w:t>Sidelink</w:t>
            </w:r>
            <w:proofErr w:type="spellEnd"/>
            <w:r w:rsidRPr="00494185">
              <w:rPr>
                <w:lang w:eastAsia="en-GB"/>
              </w:rPr>
              <w:t xml:space="preserve"> Synchronization Signal (SLSS) transmission and reception for </w:t>
            </w:r>
            <w:proofErr w:type="spellStart"/>
            <w:r w:rsidRPr="00494185">
              <w:rPr>
                <w:lang w:eastAsia="en-GB"/>
              </w:rPr>
              <w:t>sidelink</w:t>
            </w:r>
            <w:proofErr w:type="spellEnd"/>
            <w:r w:rsidRPr="00494185">
              <w:rPr>
                <w:lang w:eastAsia="en-GB"/>
              </w:rPr>
              <w:t xml:space="preserve"> discovery.</w:t>
            </w:r>
          </w:p>
        </w:tc>
        <w:tc>
          <w:tcPr>
            <w:tcW w:w="916" w:type="dxa"/>
            <w:gridSpan w:val="2"/>
          </w:tcPr>
          <w:p w14:paraId="37046325" w14:textId="77777777" w:rsidR="00CB3675" w:rsidRPr="00494185" w:rsidRDefault="00CB3675" w:rsidP="009E5F04">
            <w:pPr>
              <w:pStyle w:val="TAL"/>
              <w:jc w:val="center"/>
              <w:rPr>
                <w:bCs/>
                <w:noProof/>
                <w:lang w:eastAsia="zh-CN"/>
              </w:rPr>
            </w:pPr>
            <w:r w:rsidRPr="00494185">
              <w:rPr>
                <w:bCs/>
                <w:noProof/>
                <w:lang w:eastAsia="en-GB"/>
              </w:rPr>
              <w:t>-</w:t>
            </w:r>
          </w:p>
        </w:tc>
      </w:tr>
      <w:tr w:rsidR="00CB3675" w:rsidRPr="00494185" w14:paraId="6E87FF0C" w14:textId="77777777" w:rsidTr="007003C0">
        <w:trPr>
          <w:gridAfter w:val="1"/>
          <w:wAfter w:w="7" w:type="dxa"/>
          <w:cantSplit/>
        </w:trPr>
        <w:tc>
          <w:tcPr>
            <w:tcW w:w="7807" w:type="dxa"/>
          </w:tcPr>
          <w:p w14:paraId="77221546" w14:textId="77777777" w:rsidR="00CB3675" w:rsidRPr="00494185" w:rsidRDefault="00CB3675" w:rsidP="009E5F04">
            <w:pPr>
              <w:pStyle w:val="TAL"/>
              <w:rPr>
                <w:b/>
                <w:i/>
                <w:lang w:eastAsia="en-GB"/>
              </w:rPr>
            </w:pPr>
            <w:proofErr w:type="spellStart"/>
            <w:r w:rsidRPr="00494185">
              <w:rPr>
                <w:b/>
                <w:i/>
                <w:lang w:eastAsia="en-GB"/>
              </w:rPr>
              <w:t>discSupportedBands</w:t>
            </w:r>
            <w:proofErr w:type="spellEnd"/>
          </w:p>
          <w:p w14:paraId="719724C6" w14:textId="77777777" w:rsidR="00CB3675" w:rsidRPr="00494185" w:rsidRDefault="00CB3675" w:rsidP="009E5F04">
            <w:pPr>
              <w:pStyle w:val="TAL"/>
              <w:rPr>
                <w:b/>
                <w:i/>
                <w:lang w:eastAsia="zh-CN"/>
              </w:rPr>
            </w:pPr>
            <w:r w:rsidRPr="00494185">
              <w:rPr>
                <w:lang w:eastAsia="en-GB"/>
              </w:rPr>
              <w:t xml:space="preserve">Indicates the bands on which the UE supports </w:t>
            </w:r>
            <w:proofErr w:type="spellStart"/>
            <w:r w:rsidRPr="00494185">
              <w:rPr>
                <w:lang w:eastAsia="en-GB"/>
              </w:rPr>
              <w:t>sidelink</w:t>
            </w:r>
            <w:proofErr w:type="spellEnd"/>
            <w:r w:rsidRPr="00494185">
              <w:rPr>
                <w:lang w:eastAsia="en-GB"/>
              </w:rPr>
              <w:t xml:space="preserve"> discovery. One entry corresponding to each supported E-UTRA band, listed in the same order as in </w:t>
            </w:r>
            <w:proofErr w:type="spellStart"/>
            <w:r w:rsidRPr="00494185">
              <w:rPr>
                <w:i/>
                <w:lang w:eastAsia="en-GB"/>
              </w:rPr>
              <w:t>supportedBandListEUTRA</w:t>
            </w:r>
            <w:proofErr w:type="spellEnd"/>
            <w:r w:rsidRPr="00494185">
              <w:rPr>
                <w:lang w:eastAsia="en-GB"/>
              </w:rPr>
              <w:t>.</w:t>
            </w:r>
          </w:p>
        </w:tc>
        <w:tc>
          <w:tcPr>
            <w:tcW w:w="916" w:type="dxa"/>
            <w:gridSpan w:val="2"/>
          </w:tcPr>
          <w:p w14:paraId="4E6AB3FE" w14:textId="77777777" w:rsidR="00CB3675" w:rsidRPr="00494185" w:rsidRDefault="00CB3675" w:rsidP="009E5F04">
            <w:pPr>
              <w:pStyle w:val="TAL"/>
              <w:jc w:val="center"/>
              <w:rPr>
                <w:bCs/>
                <w:noProof/>
                <w:lang w:eastAsia="zh-CN"/>
              </w:rPr>
            </w:pPr>
            <w:r w:rsidRPr="00494185">
              <w:rPr>
                <w:bCs/>
                <w:noProof/>
                <w:lang w:eastAsia="en-GB"/>
              </w:rPr>
              <w:t>-</w:t>
            </w:r>
          </w:p>
        </w:tc>
      </w:tr>
      <w:tr w:rsidR="00CB3675" w:rsidRPr="00494185" w14:paraId="4A522CE1" w14:textId="77777777" w:rsidTr="007003C0">
        <w:trPr>
          <w:gridAfter w:val="1"/>
          <w:wAfter w:w="7" w:type="dxa"/>
          <w:cantSplit/>
        </w:trPr>
        <w:tc>
          <w:tcPr>
            <w:tcW w:w="7807" w:type="dxa"/>
          </w:tcPr>
          <w:p w14:paraId="72505F26" w14:textId="77777777" w:rsidR="00CB3675" w:rsidRPr="00494185" w:rsidRDefault="00CB3675" w:rsidP="009E5F04">
            <w:pPr>
              <w:pStyle w:val="TAL"/>
              <w:rPr>
                <w:b/>
                <w:i/>
                <w:lang w:eastAsia="en-GB"/>
              </w:rPr>
            </w:pPr>
            <w:proofErr w:type="spellStart"/>
            <w:r w:rsidRPr="00494185">
              <w:rPr>
                <w:b/>
                <w:i/>
                <w:lang w:eastAsia="en-GB"/>
              </w:rPr>
              <w:t>discSupportedProc</w:t>
            </w:r>
            <w:proofErr w:type="spellEnd"/>
          </w:p>
          <w:p w14:paraId="105F354F" w14:textId="77777777" w:rsidR="00CB3675" w:rsidRPr="00494185" w:rsidRDefault="00CB3675" w:rsidP="009E5F04">
            <w:pPr>
              <w:pStyle w:val="TAL"/>
              <w:rPr>
                <w:b/>
                <w:i/>
                <w:lang w:eastAsia="zh-CN"/>
              </w:rPr>
            </w:pPr>
            <w:r w:rsidRPr="00494185">
              <w:rPr>
                <w:lang w:eastAsia="en-GB"/>
              </w:rPr>
              <w:t xml:space="preserve">Indicates the number of processes supported by the UE for </w:t>
            </w:r>
            <w:proofErr w:type="spellStart"/>
            <w:r w:rsidRPr="00494185">
              <w:rPr>
                <w:lang w:eastAsia="en-GB"/>
              </w:rPr>
              <w:t>sidelink</w:t>
            </w:r>
            <w:proofErr w:type="spellEnd"/>
            <w:r w:rsidRPr="00494185">
              <w:rPr>
                <w:lang w:eastAsia="en-GB"/>
              </w:rPr>
              <w:t xml:space="preserve"> discovery.</w:t>
            </w:r>
          </w:p>
        </w:tc>
        <w:tc>
          <w:tcPr>
            <w:tcW w:w="916" w:type="dxa"/>
            <w:gridSpan w:val="2"/>
          </w:tcPr>
          <w:p w14:paraId="2F8CDEF5" w14:textId="77777777" w:rsidR="00CB3675" w:rsidRPr="00494185" w:rsidRDefault="00CB3675" w:rsidP="009E5F04">
            <w:pPr>
              <w:pStyle w:val="TAL"/>
              <w:jc w:val="center"/>
              <w:rPr>
                <w:bCs/>
                <w:noProof/>
                <w:lang w:eastAsia="zh-CN"/>
              </w:rPr>
            </w:pPr>
            <w:r w:rsidRPr="00494185">
              <w:rPr>
                <w:bCs/>
                <w:noProof/>
                <w:lang w:eastAsia="en-GB"/>
              </w:rPr>
              <w:t>-</w:t>
            </w:r>
          </w:p>
        </w:tc>
      </w:tr>
      <w:tr w:rsidR="00CB3675" w:rsidRPr="00494185" w14:paraId="76F418F6" w14:textId="77777777" w:rsidTr="007003C0">
        <w:trPr>
          <w:gridAfter w:val="1"/>
          <w:wAfter w:w="7" w:type="dxa"/>
          <w:cantSplit/>
        </w:trPr>
        <w:tc>
          <w:tcPr>
            <w:tcW w:w="7807" w:type="dxa"/>
          </w:tcPr>
          <w:p w14:paraId="4D907F57" w14:textId="77777777" w:rsidR="00CB3675" w:rsidRPr="00494185" w:rsidRDefault="00CB3675" w:rsidP="009E5F04">
            <w:pPr>
              <w:keepNext/>
              <w:keepLines/>
              <w:spacing w:after="0"/>
              <w:rPr>
                <w:rFonts w:ascii="Arial" w:hAnsi="Arial"/>
                <w:b/>
                <w:i/>
                <w:sz w:val="18"/>
              </w:rPr>
            </w:pPr>
            <w:proofErr w:type="spellStart"/>
            <w:r w:rsidRPr="00494185">
              <w:rPr>
                <w:rFonts w:ascii="Arial" w:hAnsi="Arial"/>
                <w:b/>
                <w:i/>
                <w:sz w:val="18"/>
              </w:rPr>
              <w:t>discSysInfoReporting</w:t>
            </w:r>
            <w:proofErr w:type="spellEnd"/>
          </w:p>
          <w:p w14:paraId="3B721103" w14:textId="77777777" w:rsidR="00CB3675" w:rsidRPr="00494185" w:rsidRDefault="00CB3675" w:rsidP="009E5F04">
            <w:pPr>
              <w:keepNext/>
              <w:keepLines/>
              <w:spacing w:after="0"/>
              <w:rPr>
                <w:rFonts w:ascii="Arial" w:hAnsi="Arial"/>
                <w:sz w:val="18"/>
              </w:rPr>
            </w:pPr>
            <w:r w:rsidRPr="00494185">
              <w:rPr>
                <w:rFonts w:ascii="Arial" w:hAnsi="Arial"/>
                <w:sz w:val="18"/>
              </w:rPr>
              <w:t xml:space="preserve">Indicates whether the UE supports reporting of system information for inter-frequency/PLMN </w:t>
            </w:r>
            <w:proofErr w:type="spellStart"/>
            <w:r w:rsidRPr="00494185">
              <w:rPr>
                <w:rFonts w:ascii="Arial" w:hAnsi="Arial"/>
                <w:sz w:val="18"/>
              </w:rPr>
              <w:t>sidelink</w:t>
            </w:r>
            <w:proofErr w:type="spellEnd"/>
            <w:r w:rsidRPr="00494185">
              <w:rPr>
                <w:rFonts w:ascii="Arial" w:hAnsi="Arial"/>
                <w:sz w:val="18"/>
              </w:rPr>
              <w:t xml:space="preserve"> discovery.</w:t>
            </w:r>
          </w:p>
        </w:tc>
        <w:tc>
          <w:tcPr>
            <w:tcW w:w="916" w:type="dxa"/>
            <w:gridSpan w:val="2"/>
          </w:tcPr>
          <w:p w14:paraId="220362DA" w14:textId="77777777" w:rsidR="00CB3675" w:rsidRPr="00494185" w:rsidRDefault="00CB3675" w:rsidP="009E5F04">
            <w:pPr>
              <w:keepNext/>
              <w:keepLines/>
              <w:spacing w:after="0"/>
              <w:jc w:val="center"/>
              <w:rPr>
                <w:rFonts w:ascii="Arial" w:hAnsi="Arial"/>
                <w:bCs/>
                <w:noProof/>
                <w:sz w:val="18"/>
              </w:rPr>
            </w:pPr>
            <w:r w:rsidRPr="00494185">
              <w:rPr>
                <w:rFonts w:ascii="Arial" w:hAnsi="Arial"/>
                <w:bCs/>
                <w:noProof/>
                <w:sz w:val="18"/>
              </w:rPr>
              <w:t>-</w:t>
            </w:r>
          </w:p>
        </w:tc>
      </w:tr>
      <w:tr w:rsidR="00CB3675" w:rsidRPr="00494185" w14:paraId="0920890D" w14:textId="77777777" w:rsidTr="007003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D6E986C" w14:textId="77777777" w:rsidR="00CB3675" w:rsidRPr="00494185" w:rsidRDefault="00CB3675" w:rsidP="009E5F04">
            <w:pPr>
              <w:pStyle w:val="TAL"/>
              <w:rPr>
                <w:b/>
                <w:i/>
                <w:lang w:eastAsia="zh-CN"/>
              </w:rPr>
            </w:pPr>
            <w:r w:rsidRPr="00494185">
              <w:rPr>
                <w:b/>
                <w:i/>
                <w:lang w:eastAsia="zh-CN"/>
              </w:rPr>
              <w:t>dl-256QAM</w:t>
            </w:r>
          </w:p>
          <w:p w14:paraId="66DA0EDF" w14:textId="77777777" w:rsidR="00CB3675" w:rsidRPr="00494185" w:rsidRDefault="00CB3675" w:rsidP="009E5F04">
            <w:pPr>
              <w:pStyle w:val="TAL"/>
              <w:rPr>
                <w:b/>
                <w:i/>
                <w:lang w:eastAsia="zh-CN"/>
              </w:rPr>
            </w:pPr>
            <w:r w:rsidRPr="00494185">
              <w:rPr>
                <w:lang w:eastAsia="en-GB"/>
              </w:rPr>
              <w:t>Indicates whether the UE supports 256QAM in DL</w:t>
            </w:r>
            <w:r w:rsidRPr="00494185">
              <w:rPr>
                <w:lang w:eastAsia="zh-CN"/>
              </w:rPr>
              <w:t xml:space="preserve"> on the </w:t>
            </w:r>
            <w:r w:rsidRPr="00494185">
              <w:rPr>
                <w:lang w:eastAsia="en-GB"/>
              </w:rPr>
              <w:t>band.</w:t>
            </w:r>
          </w:p>
        </w:tc>
        <w:tc>
          <w:tcPr>
            <w:tcW w:w="916" w:type="dxa"/>
            <w:gridSpan w:val="2"/>
            <w:tcBorders>
              <w:top w:val="single" w:sz="4" w:space="0" w:color="808080"/>
              <w:left w:val="single" w:sz="4" w:space="0" w:color="808080"/>
              <w:bottom w:val="single" w:sz="4" w:space="0" w:color="808080"/>
              <w:right w:val="single" w:sz="4" w:space="0" w:color="808080"/>
            </w:tcBorders>
          </w:tcPr>
          <w:p w14:paraId="56795E39" w14:textId="77777777" w:rsidR="00CB3675" w:rsidRPr="00494185" w:rsidRDefault="00CB3675" w:rsidP="009E5F04">
            <w:pPr>
              <w:pStyle w:val="TAL"/>
              <w:jc w:val="center"/>
              <w:rPr>
                <w:lang w:eastAsia="zh-CN"/>
              </w:rPr>
            </w:pPr>
            <w:r w:rsidRPr="00494185">
              <w:rPr>
                <w:lang w:eastAsia="zh-CN"/>
              </w:rPr>
              <w:t>-</w:t>
            </w:r>
          </w:p>
        </w:tc>
      </w:tr>
      <w:tr w:rsidR="00CB3675" w:rsidRPr="00494185" w:rsidDel="00056AC8" w14:paraId="5E92EB9D" w14:textId="77777777" w:rsidTr="007003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036711E" w14:textId="77777777" w:rsidR="00CB3675" w:rsidRPr="00494185" w:rsidRDefault="00CB3675" w:rsidP="009E5F04">
            <w:pPr>
              <w:pStyle w:val="TAL"/>
              <w:rPr>
                <w:b/>
                <w:i/>
              </w:rPr>
            </w:pPr>
            <w:proofErr w:type="spellStart"/>
            <w:r w:rsidRPr="00494185">
              <w:rPr>
                <w:b/>
                <w:i/>
              </w:rPr>
              <w:t>dmrs</w:t>
            </w:r>
            <w:proofErr w:type="spellEnd"/>
            <w:r w:rsidRPr="00494185">
              <w:rPr>
                <w:b/>
                <w:i/>
              </w:rPr>
              <w:t>-Enhancements (in MIMO-CA-</w:t>
            </w:r>
            <w:proofErr w:type="spellStart"/>
            <w:r w:rsidRPr="00494185">
              <w:rPr>
                <w:b/>
                <w:i/>
              </w:rPr>
              <w:t>ParametersPerBoBCPerTM</w:t>
            </w:r>
            <w:proofErr w:type="spellEnd"/>
            <w:r w:rsidRPr="00494185">
              <w:rPr>
                <w:b/>
                <w:i/>
              </w:rPr>
              <w:t>)</w:t>
            </w:r>
          </w:p>
          <w:p w14:paraId="039E6AFD" w14:textId="140600D8" w:rsidR="00CB3675" w:rsidRPr="00494185" w:rsidDel="00056AC8" w:rsidRDefault="00CB3675" w:rsidP="009E5F04">
            <w:pPr>
              <w:pStyle w:val="TAL"/>
              <w:rPr>
                <w:b/>
                <w:i/>
                <w:lang w:eastAsia="en-GB"/>
              </w:rPr>
            </w:pPr>
            <w:r w:rsidRPr="00494185">
              <w:rPr>
                <w:lang w:eastAsia="en-GB"/>
              </w:rPr>
              <w:t xml:space="preserve">If signalled, the field indicates for a particular transmission mode, that for the concerned band combination the DMRS enhancements are different than the value indicated by field </w:t>
            </w:r>
            <w:proofErr w:type="spellStart"/>
            <w:r w:rsidRPr="00494185">
              <w:rPr>
                <w:i/>
                <w:lang w:eastAsia="en-GB"/>
              </w:rPr>
              <w:t>dmrs</w:t>
            </w:r>
            <w:proofErr w:type="spellEnd"/>
            <w:r w:rsidRPr="00494185">
              <w:rPr>
                <w:i/>
                <w:lang w:eastAsia="en-GB"/>
              </w:rPr>
              <w:t>-Enhancements</w:t>
            </w:r>
            <w:r w:rsidRPr="00494185">
              <w:rPr>
                <w:lang w:eastAsia="en-GB"/>
              </w:rPr>
              <w:t xml:space="preserve"> in </w:t>
            </w:r>
            <w:r w:rsidRPr="00494185">
              <w:rPr>
                <w:i/>
                <w:lang w:eastAsia="en-GB"/>
              </w:rPr>
              <w:t>MIMO-UE-</w:t>
            </w:r>
            <w:proofErr w:type="spellStart"/>
            <w:r w:rsidRPr="00494185">
              <w:rPr>
                <w:i/>
                <w:lang w:eastAsia="en-GB"/>
              </w:rPr>
              <w:t>ParametersPerTM</w:t>
            </w:r>
            <w:proofErr w:type="spellEnd"/>
            <w:r w:rsidRPr="00494185">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6F7B0C47" w14:textId="77777777" w:rsidR="00CB3675" w:rsidRPr="00494185" w:rsidDel="00056AC8" w:rsidRDefault="00CB3675" w:rsidP="009E5F04">
            <w:pPr>
              <w:pStyle w:val="TAL"/>
              <w:jc w:val="center"/>
              <w:rPr>
                <w:lang w:eastAsia="en-GB"/>
              </w:rPr>
            </w:pPr>
            <w:r w:rsidRPr="00494185">
              <w:rPr>
                <w:bCs/>
                <w:noProof/>
                <w:lang w:eastAsia="en-GB"/>
              </w:rPr>
              <w:t>-</w:t>
            </w:r>
          </w:p>
        </w:tc>
      </w:tr>
      <w:tr w:rsidR="00CB3675" w:rsidRPr="00494185" w:rsidDel="00056AC8" w14:paraId="5B1E62CA" w14:textId="77777777" w:rsidTr="007003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565CE8F" w14:textId="77777777" w:rsidR="00CB3675" w:rsidRPr="00494185" w:rsidRDefault="00CB3675" w:rsidP="009E5F04">
            <w:pPr>
              <w:pStyle w:val="TAL"/>
              <w:rPr>
                <w:b/>
                <w:i/>
                <w:lang w:eastAsia="zh-CN"/>
              </w:rPr>
            </w:pPr>
            <w:proofErr w:type="spellStart"/>
            <w:r w:rsidRPr="00494185">
              <w:rPr>
                <w:b/>
                <w:i/>
                <w:lang w:eastAsia="zh-CN"/>
              </w:rPr>
              <w:t>dmrs</w:t>
            </w:r>
            <w:proofErr w:type="spellEnd"/>
            <w:r w:rsidRPr="00494185">
              <w:rPr>
                <w:b/>
                <w:i/>
                <w:lang w:eastAsia="zh-CN"/>
              </w:rPr>
              <w:t xml:space="preserve">-Enhancements </w:t>
            </w:r>
            <w:r w:rsidRPr="00494185">
              <w:rPr>
                <w:b/>
                <w:i/>
                <w:lang w:eastAsia="en-GB"/>
              </w:rPr>
              <w:t>(in MIMO-UE-</w:t>
            </w:r>
            <w:proofErr w:type="spellStart"/>
            <w:r w:rsidRPr="00494185">
              <w:rPr>
                <w:b/>
                <w:i/>
                <w:lang w:eastAsia="en-GB"/>
              </w:rPr>
              <w:t>ParametersPerTM</w:t>
            </w:r>
            <w:proofErr w:type="spellEnd"/>
            <w:r w:rsidRPr="00494185">
              <w:rPr>
                <w:b/>
                <w:i/>
                <w:lang w:eastAsia="en-GB"/>
              </w:rPr>
              <w:t>)</w:t>
            </w:r>
          </w:p>
          <w:p w14:paraId="6DB22CB2" w14:textId="37D88D95" w:rsidR="00CB3675" w:rsidRPr="00494185" w:rsidRDefault="00CB3675" w:rsidP="009E5F04">
            <w:pPr>
              <w:pStyle w:val="TAL"/>
              <w:rPr>
                <w:b/>
                <w:i/>
                <w:lang w:eastAsia="ja-JP"/>
              </w:rPr>
            </w:pPr>
            <w:r w:rsidRPr="00494185">
              <w:rPr>
                <w:lang w:eastAsia="en-GB"/>
              </w:rPr>
              <w:t>Indicates for a particular transmission mode whether the UE supports DMRS enhancements for the indicated transmission mode.</w:t>
            </w:r>
          </w:p>
        </w:tc>
        <w:tc>
          <w:tcPr>
            <w:tcW w:w="916" w:type="dxa"/>
            <w:gridSpan w:val="2"/>
            <w:tcBorders>
              <w:top w:val="single" w:sz="4" w:space="0" w:color="808080"/>
              <w:left w:val="single" w:sz="4" w:space="0" w:color="808080"/>
              <w:bottom w:val="single" w:sz="4" w:space="0" w:color="808080"/>
              <w:right w:val="single" w:sz="4" w:space="0" w:color="808080"/>
            </w:tcBorders>
          </w:tcPr>
          <w:p w14:paraId="6769A651" w14:textId="77777777" w:rsidR="00CB3675" w:rsidRPr="00494185" w:rsidRDefault="00CB3675" w:rsidP="009E5F04">
            <w:pPr>
              <w:pStyle w:val="TAL"/>
              <w:jc w:val="center"/>
              <w:rPr>
                <w:bCs/>
                <w:noProof/>
                <w:lang w:eastAsia="en-GB"/>
              </w:rPr>
            </w:pPr>
            <w:r w:rsidRPr="00494185">
              <w:rPr>
                <w:lang w:eastAsia="zh-CN"/>
              </w:rPr>
              <w:t>TBD</w:t>
            </w:r>
          </w:p>
        </w:tc>
      </w:tr>
      <w:tr w:rsidR="00CB3675" w:rsidRPr="00494185" w14:paraId="4020473A" w14:textId="77777777" w:rsidTr="007003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tcBorders>
              <w:top w:val="single" w:sz="4" w:space="0" w:color="808080"/>
              <w:left w:val="single" w:sz="4" w:space="0" w:color="808080"/>
              <w:bottom w:val="single" w:sz="4" w:space="0" w:color="808080"/>
              <w:right w:val="single" w:sz="4" w:space="0" w:color="808080"/>
            </w:tcBorders>
          </w:tcPr>
          <w:p w14:paraId="37C0D8C4" w14:textId="77777777" w:rsidR="00CB3675" w:rsidRPr="00494185" w:rsidRDefault="00CB3675" w:rsidP="009E5F04">
            <w:pPr>
              <w:pStyle w:val="TAL"/>
              <w:rPr>
                <w:b/>
                <w:i/>
                <w:lang w:eastAsia="en-GB"/>
              </w:rPr>
            </w:pPr>
            <w:proofErr w:type="spellStart"/>
            <w:r w:rsidRPr="00494185">
              <w:rPr>
                <w:b/>
                <w:i/>
                <w:lang w:eastAsia="en-GB"/>
              </w:rPr>
              <w:t>downlinkLAA</w:t>
            </w:r>
            <w:proofErr w:type="spellEnd"/>
          </w:p>
          <w:p w14:paraId="7C48BAEE" w14:textId="77777777" w:rsidR="00CB3675" w:rsidRPr="00494185" w:rsidRDefault="00CB3675" w:rsidP="009E5F04">
            <w:pPr>
              <w:pStyle w:val="TAL"/>
              <w:rPr>
                <w:b/>
                <w:i/>
                <w:lang w:eastAsia="zh-CN"/>
              </w:rPr>
            </w:pPr>
            <w:r w:rsidRPr="00494185">
              <w:rPr>
                <w:lang w:eastAsia="en-GB"/>
              </w:rPr>
              <w:t>Presence of the field indicates that the UE supports downlink LAA operation including identification of downlink transmissions on LAA cell(s) for full downlink subframes, decoding of common downlink control signalling on LAA cell(s), CSI feedback for LAA cell(s), RRM measurements on LAA cell(s) based on CRS-based DRS.</w:t>
            </w:r>
          </w:p>
        </w:tc>
        <w:tc>
          <w:tcPr>
            <w:tcW w:w="916" w:type="dxa"/>
            <w:gridSpan w:val="2"/>
            <w:tcBorders>
              <w:top w:val="single" w:sz="4" w:space="0" w:color="808080"/>
              <w:left w:val="single" w:sz="4" w:space="0" w:color="808080"/>
              <w:bottom w:val="single" w:sz="4" w:space="0" w:color="808080"/>
              <w:right w:val="single" w:sz="4" w:space="0" w:color="808080"/>
            </w:tcBorders>
          </w:tcPr>
          <w:p w14:paraId="0D38339A" w14:textId="77777777" w:rsidR="00CB3675" w:rsidRPr="00494185" w:rsidRDefault="00CB3675" w:rsidP="009E5F04">
            <w:pPr>
              <w:pStyle w:val="TAL"/>
              <w:jc w:val="center"/>
              <w:rPr>
                <w:lang w:eastAsia="zh-CN"/>
              </w:rPr>
            </w:pPr>
            <w:r w:rsidRPr="00494185">
              <w:rPr>
                <w:lang w:eastAsia="en-GB"/>
              </w:rPr>
              <w:t>-</w:t>
            </w:r>
          </w:p>
        </w:tc>
      </w:tr>
      <w:tr w:rsidR="00CB3675" w:rsidRPr="00494185" w14:paraId="21710573" w14:textId="77777777" w:rsidTr="007003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1596353" w14:textId="77777777" w:rsidR="00CB3675" w:rsidRPr="00494185" w:rsidRDefault="00CB3675" w:rsidP="009E5F04">
            <w:pPr>
              <w:keepNext/>
              <w:keepLines/>
              <w:spacing w:after="0"/>
              <w:rPr>
                <w:rFonts w:ascii="Arial" w:hAnsi="Arial"/>
                <w:b/>
                <w:i/>
                <w:sz w:val="18"/>
              </w:rPr>
            </w:pPr>
            <w:proofErr w:type="spellStart"/>
            <w:r w:rsidRPr="00494185">
              <w:rPr>
                <w:rFonts w:ascii="Arial" w:hAnsi="Arial"/>
                <w:b/>
                <w:i/>
                <w:sz w:val="18"/>
                <w:lang w:eastAsia="zh-CN"/>
              </w:rPr>
              <w:t>d</w:t>
            </w:r>
            <w:r w:rsidRPr="00494185">
              <w:rPr>
                <w:rFonts w:ascii="Arial" w:hAnsi="Arial"/>
                <w:b/>
                <w:i/>
                <w:sz w:val="18"/>
              </w:rPr>
              <w:t>rb</w:t>
            </w:r>
            <w:r w:rsidRPr="00494185">
              <w:rPr>
                <w:rFonts w:ascii="Arial" w:hAnsi="Arial"/>
                <w:b/>
                <w:i/>
                <w:sz w:val="18"/>
                <w:lang w:eastAsia="zh-CN"/>
              </w:rPr>
              <w:t>-</w:t>
            </w:r>
            <w:r w:rsidRPr="00494185">
              <w:rPr>
                <w:rFonts w:ascii="Arial" w:hAnsi="Arial"/>
                <w:b/>
                <w:i/>
                <w:sz w:val="18"/>
              </w:rPr>
              <w:t>TypeSCG</w:t>
            </w:r>
            <w:proofErr w:type="spellEnd"/>
          </w:p>
          <w:p w14:paraId="4D44262B" w14:textId="77777777" w:rsidR="00CB3675" w:rsidRPr="00494185" w:rsidRDefault="00CB3675" w:rsidP="009E5F04">
            <w:pPr>
              <w:keepNext/>
              <w:keepLines/>
              <w:spacing w:after="0"/>
              <w:rPr>
                <w:rFonts w:ascii="Arial" w:hAnsi="Arial"/>
                <w:b/>
                <w:i/>
                <w:sz w:val="18"/>
              </w:rPr>
            </w:pPr>
            <w:r w:rsidRPr="00494185">
              <w:rPr>
                <w:rFonts w:ascii="Arial" w:hAnsi="Arial"/>
                <w:sz w:val="18"/>
              </w:rPr>
              <w:t>Indicates whether the UE supports SCG bearer.</w:t>
            </w:r>
          </w:p>
        </w:tc>
        <w:tc>
          <w:tcPr>
            <w:tcW w:w="916" w:type="dxa"/>
            <w:gridSpan w:val="2"/>
            <w:tcBorders>
              <w:top w:val="single" w:sz="4" w:space="0" w:color="808080"/>
              <w:left w:val="single" w:sz="4" w:space="0" w:color="808080"/>
              <w:bottom w:val="single" w:sz="4" w:space="0" w:color="808080"/>
              <w:right w:val="single" w:sz="4" w:space="0" w:color="808080"/>
            </w:tcBorders>
          </w:tcPr>
          <w:p w14:paraId="4A79103E" w14:textId="77777777" w:rsidR="00CB3675" w:rsidRPr="00494185" w:rsidRDefault="00CB3675" w:rsidP="009E5F04">
            <w:pPr>
              <w:keepNext/>
              <w:keepLines/>
              <w:spacing w:after="0"/>
              <w:jc w:val="center"/>
              <w:rPr>
                <w:rFonts w:ascii="Arial" w:hAnsi="Arial"/>
                <w:sz w:val="18"/>
              </w:rPr>
            </w:pPr>
            <w:r w:rsidRPr="00494185">
              <w:rPr>
                <w:rFonts w:ascii="Arial" w:hAnsi="Arial"/>
                <w:sz w:val="18"/>
              </w:rPr>
              <w:t>-</w:t>
            </w:r>
          </w:p>
        </w:tc>
      </w:tr>
      <w:tr w:rsidR="00CB3675" w:rsidRPr="00494185" w14:paraId="393D09C1" w14:textId="77777777" w:rsidTr="007003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7EAC7F9" w14:textId="77777777" w:rsidR="00CB3675" w:rsidRPr="00494185" w:rsidRDefault="00CB3675" w:rsidP="009E5F04">
            <w:pPr>
              <w:keepNext/>
              <w:keepLines/>
              <w:spacing w:after="0"/>
              <w:rPr>
                <w:rFonts w:ascii="Arial" w:hAnsi="Arial"/>
                <w:b/>
                <w:i/>
                <w:sz w:val="18"/>
              </w:rPr>
            </w:pPr>
            <w:proofErr w:type="spellStart"/>
            <w:r w:rsidRPr="00494185">
              <w:rPr>
                <w:rFonts w:ascii="Arial" w:hAnsi="Arial"/>
                <w:b/>
                <w:i/>
                <w:sz w:val="18"/>
              </w:rPr>
              <w:t>drb-TypeSplit</w:t>
            </w:r>
            <w:proofErr w:type="spellEnd"/>
          </w:p>
          <w:p w14:paraId="550661F7" w14:textId="77777777" w:rsidR="00CB3675" w:rsidRPr="00494185" w:rsidRDefault="00CB3675" w:rsidP="009E5F04">
            <w:pPr>
              <w:pStyle w:val="TAL"/>
              <w:rPr>
                <w:b/>
                <w:i/>
                <w:lang w:eastAsia="zh-CN"/>
              </w:rPr>
            </w:pPr>
            <w:r w:rsidRPr="00494185">
              <w:rPr>
                <w:lang w:eastAsia="ja-JP"/>
              </w:rPr>
              <w:t>Indicates whether the UE supports split bearer except for PDCP data transfer in UL</w:t>
            </w:r>
            <w:r w:rsidRPr="00494185">
              <w:t>.</w:t>
            </w:r>
            <w:r w:rsidRPr="00494185">
              <w:rPr>
                <w:lang w:eastAsia="ja-JP"/>
              </w:rPr>
              <w:t xml:space="preserve"> </w:t>
            </w:r>
          </w:p>
        </w:tc>
        <w:tc>
          <w:tcPr>
            <w:tcW w:w="916" w:type="dxa"/>
            <w:gridSpan w:val="2"/>
            <w:tcBorders>
              <w:top w:val="single" w:sz="4" w:space="0" w:color="808080"/>
              <w:left w:val="single" w:sz="4" w:space="0" w:color="808080"/>
              <w:bottom w:val="single" w:sz="4" w:space="0" w:color="808080"/>
              <w:right w:val="single" w:sz="4" w:space="0" w:color="808080"/>
            </w:tcBorders>
          </w:tcPr>
          <w:p w14:paraId="70E917A5" w14:textId="77777777" w:rsidR="00CB3675" w:rsidRPr="00494185" w:rsidRDefault="00CB3675" w:rsidP="009E5F04">
            <w:pPr>
              <w:pStyle w:val="TAL"/>
              <w:jc w:val="center"/>
              <w:rPr>
                <w:lang w:eastAsia="zh-CN"/>
              </w:rPr>
            </w:pPr>
            <w:r w:rsidRPr="00494185">
              <w:rPr>
                <w:lang w:eastAsia="ja-JP"/>
              </w:rPr>
              <w:t>-</w:t>
            </w:r>
          </w:p>
        </w:tc>
      </w:tr>
      <w:tr w:rsidR="00CB3675" w:rsidRPr="00494185" w14:paraId="31A6A4C3" w14:textId="77777777" w:rsidTr="007003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5AC11D8" w14:textId="77777777" w:rsidR="00CB3675" w:rsidRPr="00494185" w:rsidRDefault="00CB3675" w:rsidP="009E5F04">
            <w:pPr>
              <w:pStyle w:val="TAL"/>
              <w:rPr>
                <w:b/>
                <w:i/>
                <w:lang w:eastAsia="zh-CN"/>
              </w:rPr>
            </w:pPr>
            <w:proofErr w:type="spellStart"/>
            <w:r w:rsidRPr="00494185">
              <w:rPr>
                <w:b/>
                <w:i/>
                <w:lang w:eastAsia="zh-CN"/>
              </w:rPr>
              <w:t>dtm</w:t>
            </w:r>
            <w:proofErr w:type="spellEnd"/>
          </w:p>
          <w:p w14:paraId="6535786A" w14:textId="77777777" w:rsidR="00CB3675" w:rsidRPr="00494185" w:rsidRDefault="00CB3675" w:rsidP="009E5F04">
            <w:pPr>
              <w:pStyle w:val="TAL"/>
              <w:rPr>
                <w:b/>
                <w:bCs/>
                <w:i/>
                <w:noProof/>
                <w:lang w:eastAsia="en-GB"/>
              </w:rPr>
            </w:pPr>
            <w:r w:rsidRPr="00494185">
              <w:rPr>
                <w:lang w:eastAsia="zh-CN"/>
              </w:rPr>
              <w:t>Indicates whether the UE supports DTM in GERAN.</w:t>
            </w:r>
          </w:p>
        </w:tc>
        <w:tc>
          <w:tcPr>
            <w:tcW w:w="916" w:type="dxa"/>
            <w:gridSpan w:val="2"/>
            <w:tcBorders>
              <w:top w:val="single" w:sz="4" w:space="0" w:color="808080"/>
              <w:left w:val="single" w:sz="4" w:space="0" w:color="808080"/>
              <w:bottom w:val="single" w:sz="4" w:space="0" w:color="808080"/>
              <w:right w:val="single" w:sz="4" w:space="0" w:color="808080"/>
            </w:tcBorders>
          </w:tcPr>
          <w:p w14:paraId="4F59588B" w14:textId="77777777" w:rsidR="00CB3675" w:rsidRPr="00494185" w:rsidRDefault="00CB3675" w:rsidP="009E5F04">
            <w:pPr>
              <w:pStyle w:val="TAL"/>
              <w:jc w:val="center"/>
              <w:rPr>
                <w:lang w:eastAsia="zh-CN"/>
              </w:rPr>
            </w:pPr>
            <w:r w:rsidRPr="00494185">
              <w:rPr>
                <w:lang w:eastAsia="zh-CN"/>
              </w:rPr>
              <w:t>-</w:t>
            </w:r>
          </w:p>
        </w:tc>
      </w:tr>
      <w:tr w:rsidR="00CB3675" w:rsidRPr="00494185" w14:paraId="30DD0A29" w14:textId="77777777" w:rsidTr="007003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10BA5A1" w14:textId="77777777" w:rsidR="00CB3675" w:rsidRPr="00494185" w:rsidRDefault="00CB3675" w:rsidP="009E5F04">
            <w:pPr>
              <w:pStyle w:val="TAL"/>
              <w:rPr>
                <w:b/>
                <w:i/>
                <w:lang w:eastAsia="en-GB"/>
              </w:rPr>
            </w:pPr>
            <w:r w:rsidRPr="00494185">
              <w:rPr>
                <w:b/>
                <w:i/>
                <w:lang w:eastAsia="en-GB"/>
              </w:rPr>
              <w:t>e-CSFB-1XRTT</w:t>
            </w:r>
          </w:p>
          <w:p w14:paraId="16DDF4B2" w14:textId="77777777" w:rsidR="00CB3675" w:rsidRPr="00494185" w:rsidDel="00C220DB" w:rsidRDefault="00CB3675" w:rsidP="009E5F04">
            <w:pPr>
              <w:pStyle w:val="TAL"/>
              <w:rPr>
                <w:noProof/>
                <w:lang w:eastAsia="zh-CN"/>
              </w:rPr>
            </w:pPr>
            <w:r w:rsidRPr="00494185">
              <w:rPr>
                <w:lang w:eastAsia="en-GB"/>
              </w:rPr>
              <w:t xml:space="preserve">Indicates whether the UE supports enhanced CS </w:t>
            </w:r>
            <w:proofErr w:type="spellStart"/>
            <w:r w:rsidRPr="00494185">
              <w:rPr>
                <w:lang w:eastAsia="en-GB"/>
              </w:rPr>
              <w:t>fallback</w:t>
            </w:r>
            <w:proofErr w:type="spellEnd"/>
            <w:r w:rsidRPr="00494185">
              <w:rPr>
                <w:lang w:eastAsia="en-GB"/>
              </w:rPr>
              <w:t xml:space="preserve"> to </w:t>
            </w:r>
            <w:r w:rsidRPr="00494185">
              <w:rPr>
                <w:bCs/>
                <w:noProof/>
                <w:lang w:eastAsia="zh-CN"/>
              </w:rPr>
              <w:t>CDMA2000 1x</w:t>
            </w:r>
            <w:smartTag w:uri="urn:schemas-microsoft-com:office:smarttags" w:element="PersonName">
              <w:r w:rsidRPr="00494185">
                <w:rPr>
                  <w:bCs/>
                  <w:noProof/>
                  <w:lang w:eastAsia="zh-CN"/>
                </w:rPr>
                <w:t>RT</w:t>
              </w:r>
            </w:smartTag>
            <w:r w:rsidRPr="00494185">
              <w:rPr>
                <w:bCs/>
                <w:noProof/>
                <w:lang w:eastAsia="zh-CN"/>
              </w:rPr>
              <w:t xml:space="preserve">T </w:t>
            </w:r>
            <w:r w:rsidRPr="00494185">
              <w:rPr>
                <w:lang w:eastAsia="en-GB"/>
              </w:rPr>
              <w:t>or not.</w:t>
            </w:r>
          </w:p>
        </w:tc>
        <w:tc>
          <w:tcPr>
            <w:tcW w:w="916" w:type="dxa"/>
            <w:gridSpan w:val="2"/>
            <w:tcBorders>
              <w:top w:val="single" w:sz="4" w:space="0" w:color="808080"/>
              <w:left w:val="single" w:sz="4" w:space="0" w:color="808080"/>
              <w:bottom w:val="single" w:sz="4" w:space="0" w:color="808080"/>
              <w:right w:val="single" w:sz="4" w:space="0" w:color="808080"/>
            </w:tcBorders>
          </w:tcPr>
          <w:p w14:paraId="5C011705" w14:textId="77777777" w:rsidR="00CB3675" w:rsidRPr="00494185" w:rsidRDefault="00CB3675" w:rsidP="009E5F04">
            <w:pPr>
              <w:pStyle w:val="TAL"/>
              <w:jc w:val="center"/>
              <w:rPr>
                <w:lang w:eastAsia="en-GB"/>
              </w:rPr>
            </w:pPr>
            <w:r w:rsidRPr="00494185">
              <w:rPr>
                <w:lang w:eastAsia="en-GB"/>
              </w:rPr>
              <w:t>Yes</w:t>
            </w:r>
          </w:p>
        </w:tc>
      </w:tr>
      <w:tr w:rsidR="00CB3675" w:rsidRPr="00494185" w14:paraId="027916C3" w14:textId="77777777" w:rsidTr="007003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ADB9D97" w14:textId="77777777" w:rsidR="00CB3675" w:rsidRPr="00494185" w:rsidRDefault="00CB3675" w:rsidP="009E5F04">
            <w:pPr>
              <w:pStyle w:val="TAL"/>
              <w:rPr>
                <w:b/>
                <w:bCs/>
                <w:i/>
                <w:noProof/>
                <w:lang w:eastAsia="zh-CN"/>
              </w:rPr>
            </w:pPr>
            <w:r w:rsidRPr="00494185">
              <w:rPr>
                <w:b/>
                <w:i/>
                <w:lang w:eastAsia="zh-CN"/>
              </w:rPr>
              <w:t>e-CSFB-ConcPS-Mob1XRTT</w:t>
            </w:r>
          </w:p>
          <w:p w14:paraId="46396366" w14:textId="77777777" w:rsidR="00CB3675" w:rsidRPr="00494185" w:rsidDel="00C220DB" w:rsidRDefault="00CB3675" w:rsidP="009E5F04">
            <w:pPr>
              <w:pStyle w:val="TAL"/>
              <w:rPr>
                <w:bCs/>
                <w:noProof/>
                <w:lang w:eastAsia="zh-CN"/>
              </w:rPr>
            </w:pPr>
            <w:r w:rsidRPr="00494185">
              <w:rPr>
                <w:bCs/>
                <w:noProof/>
                <w:lang w:eastAsia="zh-CN"/>
              </w:rPr>
              <w:t>Indicates whether the UE supports concurrent enhanced CS fallback to CDMA2000 1x</w:t>
            </w:r>
            <w:smartTag w:uri="urn:schemas-microsoft-com:office:smarttags" w:element="PersonName">
              <w:r w:rsidRPr="00494185">
                <w:rPr>
                  <w:bCs/>
                  <w:noProof/>
                  <w:lang w:eastAsia="zh-CN"/>
                </w:rPr>
                <w:t>RT</w:t>
              </w:r>
            </w:smartTag>
            <w:r w:rsidRPr="00494185">
              <w:rPr>
                <w:bCs/>
                <w:noProof/>
                <w:lang w:eastAsia="zh-CN"/>
              </w:rPr>
              <w:t>T and PS handover/ redirection to CDMA2000 HRPD.</w:t>
            </w:r>
          </w:p>
        </w:tc>
        <w:tc>
          <w:tcPr>
            <w:tcW w:w="916" w:type="dxa"/>
            <w:gridSpan w:val="2"/>
            <w:tcBorders>
              <w:top w:val="single" w:sz="4" w:space="0" w:color="808080"/>
              <w:left w:val="single" w:sz="4" w:space="0" w:color="808080"/>
              <w:bottom w:val="single" w:sz="4" w:space="0" w:color="808080"/>
              <w:right w:val="single" w:sz="4" w:space="0" w:color="808080"/>
            </w:tcBorders>
          </w:tcPr>
          <w:p w14:paraId="22A72D14" w14:textId="77777777" w:rsidR="00CB3675" w:rsidRPr="00494185" w:rsidRDefault="00CB3675" w:rsidP="009E5F04">
            <w:pPr>
              <w:pStyle w:val="TAL"/>
              <w:jc w:val="center"/>
              <w:rPr>
                <w:lang w:eastAsia="zh-CN"/>
              </w:rPr>
            </w:pPr>
            <w:r w:rsidRPr="00494185">
              <w:rPr>
                <w:lang w:eastAsia="zh-CN"/>
              </w:rPr>
              <w:t>Y</w:t>
            </w:r>
            <w:r w:rsidRPr="00494185">
              <w:rPr>
                <w:lang w:eastAsia="en-GB"/>
              </w:rPr>
              <w:t>es</w:t>
            </w:r>
          </w:p>
        </w:tc>
      </w:tr>
      <w:tr w:rsidR="00CB3675" w:rsidRPr="00494185" w14:paraId="51715A4D" w14:textId="77777777" w:rsidTr="007003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A6AD6AE" w14:textId="77777777" w:rsidR="00CB3675" w:rsidRPr="00494185" w:rsidRDefault="00CB3675" w:rsidP="009E5F04">
            <w:pPr>
              <w:pStyle w:val="TAL"/>
              <w:rPr>
                <w:b/>
                <w:i/>
                <w:lang w:eastAsia="en-GB"/>
              </w:rPr>
            </w:pPr>
            <w:r w:rsidRPr="00494185">
              <w:rPr>
                <w:b/>
                <w:i/>
                <w:lang w:eastAsia="en-GB"/>
              </w:rPr>
              <w:t>e-CSFB-dual-1XRTT</w:t>
            </w:r>
          </w:p>
          <w:p w14:paraId="6FBAD8FB" w14:textId="77777777" w:rsidR="00CB3675" w:rsidRPr="00494185" w:rsidRDefault="00CB3675" w:rsidP="009E5F04">
            <w:pPr>
              <w:pStyle w:val="TAL"/>
              <w:rPr>
                <w:b/>
                <w:i/>
                <w:lang w:eastAsia="en-GB"/>
              </w:rPr>
            </w:pPr>
            <w:r w:rsidRPr="00494185">
              <w:rPr>
                <w:lang w:eastAsia="en-GB"/>
              </w:rPr>
              <w:t xml:space="preserve">Indicates whether the UE supports enhanced CS </w:t>
            </w:r>
            <w:proofErr w:type="spellStart"/>
            <w:r w:rsidRPr="00494185">
              <w:rPr>
                <w:lang w:eastAsia="en-GB"/>
              </w:rPr>
              <w:t>fallback</w:t>
            </w:r>
            <w:proofErr w:type="spellEnd"/>
            <w:r w:rsidRPr="00494185">
              <w:rPr>
                <w:lang w:eastAsia="en-GB"/>
              </w:rPr>
              <w:t xml:space="preserve"> to </w:t>
            </w:r>
            <w:r w:rsidRPr="00494185">
              <w:rPr>
                <w:bCs/>
                <w:noProof/>
                <w:lang w:eastAsia="zh-CN"/>
              </w:rPr>
              <w:t>CDMA2000 1x</w:t>
            </w:r>
            <w:smartTag w:uri="urn:schemas-microsoft-com:office:smarttags" w:element="PersonName">
              <w:r w:rsidRPr="00494185">
                <w:rPr>
                  <w:bCs/>
                  <w:noProof/>
                  <w:lang w:eastAsia="zh-CN"/>
                </w:rPr>
                <w:t>RT</w:t>
              </w:r>
            </w:smartTag>
            <w:r w:rsidRPr="00494185">
              <w:rPr>
                <w:bCs/>
                <w:noProof/>
                <w:lang w:eastAsia="zh-CN"/>
              </w:rPr>
              <w:t xml:space="preserve">T </w:t>
            </w:r>
            <w:r w:rsidRPr="00494185">
              <w:rPr>
                <w:lang w:eastAsia="en-GB"/>
              </w:rPr>
              <w:t xml:space="preserve">for dual Rx/Tx configuration. This bit can only be set to supported if </w:t>
            </w:r>
            <w:r w:rsidRPr="00494185">
              <w:rPr>
                <w:i/>
                <w:iCs/>
                <w:lang w:eastAsia="en-GB"/>
              </w:rPr>
              <w:t>tx-Config1XRTT</w:t>
            </w:r>
            <w:r w:rsidRPr="00494185">
              <w:rPr>
                <w:lang w:eastAsia="en-GB"/>
              </w:rPr>
              <w:t xml:space="preserve"> and </w:t>
            </w:r>
            <w:r w:rsidRPr="00494185">
              <w:rPr>
                <w:i/>
                <w:iCs/>
                <w:lang w:eastAsia="en-GB"/>
              </w:rPr>
              <w:t>rx-Config1XRTT</w:t>
            </w:r>
            <w:r w:rsidRPr="00494185">
              <w:rPr>
                <w:lang w:eastAsia="en-GB"/>
              </w:rPr>
              <w:t xml:space="preserve"> are both set to dual.</w:t>
            </w:r>
          </w:p>
        </w:tc>
        <w:tc>
          <w:tcPr>
            <w:tcW w:w="916" w:type="dxa"/>
            <w:gridSpan w:val="2"/>
            <w:tcBorders>
              <w:top w:val="single" w:sz="4" w:space="0" w:color="808080"/>
              <w:left w:val="single" w:sz="4" w:space="0" w:color="808080"/>
              <w:bottom w:val="single" w:sz="4" w:space="0" w:color="808080"/>
              <w:right w:val="single" w:sz="4" w:space="0" w:color="808080"/>
            </w:tcBorders>
          </w:tcPr>
          <w:p w14:paraId="6E230B31" w14:textId="77777777" w:rsidR="00CB3675" w:rsidRPr="00494185" w:rsidRDefault="00CB3675" w:rsidP="009E5F04">
            <w:pPr>
              <w:pStyle w:val="TAL"/>
              <w:jc w:val="center"/>
              <w:rPr>
                <w:lang w:eastAsia="en-GB"/>
              </w:rPr>
            </w:pPr>
            <w:r w:rsidRPr="00494185">
              <w:rPr>
                <w:lang w:eastAsia="en-GB"/>
              </w:rPr>
              <w:t>Yes</w:t>
            </w:r>
          </w:p>
        </w:tc>
      </w:tr>
      <w:tr w:rsidR="00CB3675" w:rsidRPr="00494185" w14:paraId="576F11F4" w14:textId="77777777" w:rsidTr="007003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4A20D6C" w14:textId="77777777" w:rsidR="00CB3675" w:rsidRPr="00494185" w:rsidRDefault="00CB3675" w:rsidP="009E5F04">
            <w:pPr>
              <w:pStyle w:val="TAL"/>
              <w:rPr>
                <w:b/>
                <w:bCs/>
                <w:i/>
                <w:noProof/>
                <w:lang w:eastAsia="zh-CN"/>
              </w:rPr>
            </w:pPr>
            <w:r w:rsidRPr="00494185">
              <w:rPr>
                <w:b/>
                <w:bCs/>
                <w:i/>
                <w:noProof/>
                <w:lang w:eastAsia="zh-CN"/>
              </w:rPr>
              <w:t>e-HARQ-Pattern-FDD</w:t>
            </w:r>
          </w:p>
          <w:p w14:paraId="57E9ACB8" w14:textId="77777777" w:rsidR="00CB3675" w:rsidRPr="00494185" w:rsidRDefault="00CB3675" w:rsidP="009E5F04">
            <w:pPr>
              <w:pStyle w:val="TAL"/>
              <w:rPr>
                <w:b/>
                <w:i/>
                <w:lang w:eastAsia="en-GB"/>
              </w:rPr>
            </w:pPr>
            <w:r w:rsidRPr="00494185">
              <w:rPr>
                <w:noProof/>
                <w:lang w:eastAsia="zh-CN"/>
              </w:rPr>
              <w:t>Indicates whether the UE supports enhanced HARQ pattern for TTI bundling operation for FDD.</w:t>
            </w:r>
          </w:p>
        </w:tc>
        <w:tc>
          <w:tcPr>
            <w:tcW w:w="916" w:type="dxa"/>
            <w:gridSpan w:val="2"/>
            <w:tcBorders>
              <w:top w:val="single" w:sz="4" w:space="0" w:color="808080"/>
              <w:left w:val="single" w:sz="4" w:space="0" w:color="808080"/>
              <w:bottom w:val="single" w:sz="4" w:space="0" w:color="808080"/>
              <w:right w:val="single" w:sz="4" w:space="0" w:color="808080"/>
            </w:tcBorders>
          </w:tcPr>
          <w:p w14:paraId="3A93E96F" w14:textId="77777777" w:rsidR="00CB3675" w:rsidRPr="00494185" w:rsidRDefault="00CB3675" w:rsidP="009E5F04">
            <w:pPr>
              <w:pStyle w:val="TAL"/>
              <w:jc w:val="center"/>
              <w:rPr>
                <w:lang w:eastAsia="en-GB"/>
              </w:rPr>
            </w:pPr>
            <w:r w:rsidRPr="00494185">
              <w:rPr>
                <w:lang w:eastAsia="zh-CN"/>
              </w:rPr>
              <w:t>Yes</w:t>
            </w:r>
          </w:p>
        </w:tc>
      </w:tr>
      <w:tr w:rsidR="00CB3675" w:rsidRPr="00494185" w14:paraId="211B8015" w14:textId="77777777" w:rsidTr="007003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B10942E" w14:textId="77777777" w:rsidR="00CB3675" w:rsidRPr="00494185" w:rsidRDefault="00CB3675" w:rsidP="009E5F04">
            <w:pPr>
              <w:keepNext/>
              <w:keepLines/>
              <w:spacing w:after="0"/>
              <w:rPr>
                <w:rFonts w:ascii="Arial" w:hAnsi="Arial" w:cs="Arial"/>
                <w:b/>
                <w:i/>
                <w:sz w:val="18"/>
                <w:szCs w:val="18"/>
              </w:rPr>
            </w:pPr>
            <w:proofErr w:type="spellStart"/>
            <w:r w:rsidRPr="00494185">
              <w:rPr>
                <w:rFonts w:ascii="Arial" w:hAnsi="Arial" w:cs="Arial"/>
                <w:b/>
                <w:i/>
                <w:sz w:val="18"/>
                <w:szCs w:val="18"/>
              </w:rPr>
              <w:t>endingDwPTS</w:t>
            </w:r>
            <w:proofErr w:type="spellEnd"/>
          </w:p>
          <w:p w14:paraId="2611A10C" w14:textId="77777777" w:rsidR="00CB3675" w:rsidRPr="00494185" w:rsidRDefault="00CB3675" w:rsidP="009E5F04">
            <w:pPr>
              <w:pStyle w:val="TAL"/>
              <w:rPr>
                <w:b/>
                <w:bCs/>
                <w:noProof/>
                <w:lang w:eastAsia="zh-CN"/>
              </w:rPr>
            </w:pPr>
            <w:r w:rsidRPr="00494185">
              <w:rPr>
                <w:lang w:eastAsia="ja-JP"/>
              </w:rPr>
              <w:t xml:space="preserve">Indicates whether the UE supports reception ending with a subframe occupied for a </w:t>
            </w:r>
            <w:proofErr w:type="spellStart"/>
            <w:r w:rsidRPr="00494185">
              <w:rPr>
                <w:lang w:eastAsia="ja-JP"/>
              </w:rPr>
              <w:t>DwPTS</w:t>
            </w:r>
            <w:proofErr w:type="spellEnd"/>
            <w:r w:rsidRPr="00494185">
              <w:rPr>
                <w:lang w:eastAsia="ja-JP"/>
              </w:rPr>
              <w:t xml:space="preserve">-duration as described in TS 36.211 [21] and TS 36.213 </w:t>
            </w:r>
            <w:r w:rsidRPr="00494185">
              <w:rPr>
                <w:lang w:eastAsia="en-GB"/>
              </w:rPr>
              <w:t>[</w:t>
            </w:r>
            <w:r w:rsidRPr="00494185">
              <w:rPr>
                <w:lang w:eastAsia="ja-JP"/>
              </w:rPr>
              <w:t>23</w:t>
            </w:r>
            <w:r w:rsidRPr="00494185">
              <w:rPr>
                <w:lang w:eastAsia="en-GB"/>
              </w:rPr>
              <w:t xml:space="preserve">]. This field can be included only if </w:t>
            </w:r>
            <w:proofErr w:type="spellStart"/>
            <w:r w:rsidRPr="00494185">
              <w:rPr>
                <w:i/>
                <w:lang w:eastAsia="en-GB"/>
              </w:rPr>
              <w:t>downlinkLAA</w:t>
            </w:r>
            <w:proofErr w:type="spellEnd"/>
            <w:r w:rsidRPr="00494185">
              <w:rPr>
                <w:lang w:eastAsia="en-GB"/>
              </w:rPr>
              <w:t xml:space="preserve"> is included.</w:t>
            </w:r>
          </w:p>
        </w:tc>
        <w:tc>
          <w:tcPr>
            <w:tcW w:w="916" w:type="dxa"/>
            <w:gridSpan w:val="2"/>
            <w:tcBorders>
              <w:top w:val="single" w:sz="4" w:space="0" w:color="808080"/>
              <w:left w:val="single" w:sz="4" w:space="0" w:color="808080"/>
              <w:bottom w:val="single" w:sz="4" w:space="0" w:color="808080"/>
              <w:right w:val="single" w:sz="4" w:space="0" w:color="808080"/>
            </w:tcBorders>
          </w:tcPr>
          <w:p w14:paraId="0D5C1843" w14:textId="77777777" w:rsidR="00CB3675" w:rsidRPr="00494185" w:rsidRDefault="00CB3675" w:rsidP="009E5F04">
            <w:pPr>
              <w:pStyle w:val="TAL"/>
              <w:jc w:val="center"/>
              <w:rPr>
                <w:lang w:eastAsia="zh-CN"/>
              </w:rPr>
            </w:pPr>
            <w:r w:rsidRPr="00494185">
              <w:rPr>
                <w:lang w:eastAsia="zh-CN"/>
              </w:rPr>
              <w:t>-</w:t>
            </w:r>
          </w:p>
        </w:tc>
      </w:tr>
      <w:tr w:rsidR="00CB3675" w:rsidRPr="00494185" w14:paraId="7AD9D6E0" w14:textId="77777777" w:rsidTr="007003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70D72E1" w14:textId="77777777" w:rsidR="00CB3675" w:rsidRPr="00494185" w:rsidRDefault="00CB3675" w:rsidP="009E5F04">
            <w:pPr>
              <w:keepNext/>
              <w:keepLines/>
              <w:spacing w:after="0"/>
              <w:rPr>
                <w:rFonts w:ascii="Arial" w:hAnsi="Arial" w:cs="Arial"/>
                <w:b/>
                <w:i/>
                <w:sz w:val="18"/>
                <w:szCs w:val="18"/>
              </w:rPr>
            </w:pPr>
            <w:r w:rsidRPr="00494185">
              <w:rPr>
                <w:rFonts w:ascii="Arial" w:hAnsi="Arial" w:cs="Arial"/>
                <w:b/>
                <w:i/>
                <w:sz w:val="18"/>
                <w:szCs w:val="18"/>
              </w:rPr>
              <w:t>Enhanced-4TxCodebook</w:t>
            </w:r>
          </w:p>
          <w:p w14:paraId="19FD05FF" w14:textId="77777777" w:rsidR="00CB3675" w:rsidRPr="00494185" w:rsidRDefault="00CB3675" w:rsidP="009E5F04">
            <w:pPr>
              <w:pStyle w:val="TAL"/>
              <w:rPr>
                <w:b/>
                <w:bCs/>
                <w:i/>
                <w:noProof/>
                <w:lang w:eastAsia="zh-CN"/>
              </w:rPr>
            </w:pPr>
            <w:r w:rsidRPr="00494185">
              <w:rPr>
                <w:lang w:eastAsia="en-GB"/>
              </w:rPr>
              <w:t>Indicates whether the UE supports enhanced 4Tx codebook</w:t>
            </w:r>
            <w:r w:rsidRPr="00494185">
              <w:rPr>
                <w:i/>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1ADBBC77" w14:textId="77777777" w:rsidR="00CB3675" w:rsidRPr="00494185" w:rsidRDefault="00CB3675" w:rsidP="009E5F04">
            <w:pPr>
              <w:pStyle w:val="TAL"/>
              <w:jc w:val="center"/>
              <w:rPr>
                <w:lang w:eastAsia="zh-CN"/>
              </w:rPr>
            </w:pPr>
            <w:r w:rsidRPr="00494185">
              <w:rPr>
                <w:bCs/>
                <w:noProof/>
                <w:lang w:eastAsia="en-GB"/>
              </w:rPr>
              <w:t>No</w:t>
            </w:r>
          </w:p>
        </w:tc>
      </w:tr>
      <w:tr w:rsidR="00CB3675" w:rsidRPr="00494185" w14:paraId="285E9910" w14:textId="77777777" w:rsidTr="007003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21551AE" w14:textId="77777777" w:rsidR="00CB3675" w:rsidRPr="00494185" w:rsidRDefault="00CB3675" w:rsidP="009E5F04">
            <w:pPr>
              <w:pStyle w:val="TAL"/>
              <w:rPr>
                <w:b/>
                <w:i/>
                <w:noProof/>
                <w:lang w:eastAsia="en-GB"/>
              </w:rPr>
            </w:pPr>
            <w:r w:rsidRPr="00494185">
              <w:rPr>
                <w:b/>
                <w:i/>
                <w:noProof/>
                <w:lang w:eastAsia="en-GB"/>
              </w:rPr>
              <w:t>enhancedDualLayerTDD</w:t>
            </w:r>
          </w:p>
          <w:p w14:paraId="56EB2EE4" w14:textId="77777777" w:rsidR="00CB3675" w:rsidRPr="00494185" w:rsidRDefault="00CB3675" w:rsidP="009E5F04">
            <w:pPr>
              <w:pStyle w:val="TAL"/>
              <w:rPr>
                <w:b/>
                <w:i/>
                <w:noProof/>
                <w:lang w:eastAsia="en-GB"/>
              </w:rPr>
            </w:pPr>
            <w:r w:rsidRPr="00494185">
              <w:rPr>
                <w:lang w:eastAsia="en-GB"/>
              </w:rPr>
              <w:t>Indicates whether the UE supports enhanced dual layer (PDSCH transmission mode 8) for TDD or not.</w:t>
            </w:r>
          </w:p>
        </w:tc>
        <w:tc>
          <w:tcPr>
            <w:tcW w:w="916" w:type="dxa"/>
            <w:gridSpan w:val="2"/>
            <w:tcBorders>
              <w:top w:val="single" w:sz="4" w:space="0" w:color="808080"/>
              <w:left w:val="single" w:sz="4" w:space="0" w:color="808080"/>
              <w:bottom w:val="single" w:sz="4" w:space="0" w:color="808080"/>
              <w:right w:val="single" w:sz="4" w:space="0" w:color="808080"/>
            </w:tcBorders>
          </w:tcPr>
          <w:p w14:paraId="1772C0E4" w14:textId="77777777" w:rsidR="00CB3675" w:rsidRPr="00494185" w:rsidRDefault="00CB3675" w:rsidP="009E5F04">
            <w:pPr>
              <w:pStyle w:val="TAL"/>
              <w:jc w:val="center"/>
              <w:rPr>
                <w:noProof/>
                <w:lang w:eastAsia="en-GB"/>
              </w:rPr>
            </w:pPr>
            <w:r w:rsidRPr="00494185">
              <w:rPr>
                <w:noProof/>
                <w:lang w:eastAsia="en-GB"/>
              </w:rPr>
              <w:t>-</w:t>
            </w:r>
          </w:p>
        </w:tc>
      </w:tr>
      <w:tr w:rsidR="00CB3675" w:rsidRPr="00494185" w14:paraId="180A0A8D" w14:textId="77777777" w:rsidTr="007003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022B10F" w14:textId="77777777" w:rsidR="00CB3675" w:rsidRPr="00494185" w:rsidRDefault="00CB3675" w:rsidP="009E5F04">
            <w:pPr>
              <w:pStyle w:val="TAL"/>
              <w:rPr>
                <w:b/>
                <w:i/>
                <w:noProof/>
                <w:lang w:eastAsia="en-GB"/>
              </w:rPr>
            </w:pPr>
            <w:r w:rsidRPr="00494185">
              <w:rPr>
                <w:b/>
                <w:i/>
                <w:noProof/>
                <w:lang w:eastAsia="en-GB"/>
              </w:rPr>
              <w:t>ePDCCH</w:t>
            </w:r>
          </w:p>
          <w:p w14:paraId="5DEF79C5" w14:textId="77777777" w:rsidR="00CB3675" w:rsidRPr="00494185" w:rsidRDefault="00CB3675" w:rsidP="009E5F04">
            <w:pPr>
              <w:pStyle w:val="TAL"/>
              <w:rPr>
                <w:b/>
                <w:i/>
                <w:noProof/>
                <w:lang w:eastAsia="en-GB"/>
              </w:rPr>
            </w:pPr>
            <w:r w:rsidRPr="00494185">
              <w:rPr>
                <w:lang w:eastAsia="en-GB"/>
              </w:rPr>
              <w:t>Indicates whether the UE can receive DCI on UE specific search space on Enhanced PDCCH.</w:t>
            </w:r>
          </w:p>
        </w:tc>
        <w:tc>
          <w:tcPr>
            <w:tcW w:w="916" w:type="dxa"/>
            <w:gridSpan w:val="2"/>
            <w:tcBorders>
              <w:top w:val="single" w:sz="4" w:space="0" w:color="808080"/>
              <w:left w:val="single" w:sz="4" w:space="0" w:color="808080"/>
              <w:bottom w:val="single" w:sz="4" w:space="0" w:color="808080"/>
              <w:right w:val="single" w:sz="4" w:space="0" w:color="808080"/>
            </w:tcBorders>
          </w:tcPr>
          <w:p w14:paraId="471F54EE" w14:textId="77777777" w:rsidR="00CB3675" w:rsidRPr="00494185" w:rsidRDefault="00CB3675" w:rsidP="009E5F04">
            <w:pPr>
              <w:pStyle w:val="TAL"/>
              <w:jc w:val="center"/>
              <w:rPr>
                <w:noProof/>
                <w:lang w:eastAsia="en-GB"/>
              </w:rPr>
            </w:pPr>
            <w:r w:rsidRPr="00494185">
              <w:rPr>
                <w:noProof/>
                <w:lang w:eastAsia="en-GB"/>
              </w:rPr>
              <w:t>Yes</w:t>
            </w:r>
          </w:p>
        </w:tc>
      </w:tr>
      <w:tr w:rsidR="00CB3675" w:rsidRPr="00494185" w14:paraId="7B43F32F" w14:textId="77777777" w:rsidTr="007003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4437FC4" w14:textId="77777777" w:rsidR="00CB3675" w:rsidRPr="00494185" w:rsidRDefault="00CB3675" w:rsidP="009E5F04">
            <w:pPr>
              <w:pStyle w:val="TAL"/>
              <w:rPr>
                <w:b/>
                <w:i/>
                <w:noProof/>
                <w:lang w:eastAsia="en-GB"/>
              </w:rPr>
            </w:pPr>
            <w:r w:rsidRPr="00494185">
              <w:rPr>
                <w:b/>
                <w:i/>
                <w:lang w:eastAsia="zh-CN"/>
              </w:rPr>
              <w:t>e-</w:t>
            </w:r>
            <w:proofErr w:type="spellStart"/>
            <w:r w:rsidRPr="00494185">
              <w:rPr>
                <w:b/>
                <w:i/>
                <w:lang w:eastAsia="zh-CN"/>
              </w:rPr>
              <w:t>RedirectionUTRA</w:t>
            </w:r>
            <w:proofErr w:type="spellEnd"/>
          </w:p>
        </w:tc>
        <w:tc>
          <w:tcPr>
            <w:tcW w:w="916" w:type="dxa"/>
            <w:gridSpan w:val="2"/>
            <w:tcBorders>
              <w:top w:val="single" w:sz="4" w:space="0" w:color="808080"/>
              <w:left w:val="single" w:sz="4" w:space="0" w:color="808080"/>
              <w:bottom w:val="single" w:sz="4" w:space="0" w:color="808080"/>
              <w:right w:val="single" w:sz="4" w:space="0" w:color="808080"/>
            </w:tcBorders>
          </w:tcPr>
          <w:p w14:paraId="3C89530D" w14:textId="77777777" w:rsidR="00CB3675" w:rsidRPr="00494185" w:rsidRDefault="00CB3675" w:rsidP="009E5F04">
            <w:pPr>
              <w:pStyle w:val="TAL"/>
              <w:jc w:val="center"/>
              <w:rPr>
                <w:noProof/>
                <w:lang w:eastAsia="en-GB"/>
              </w:rPr>
            </w:pPr>
            <w:r w:rsidRPr="00494185">
              <w:rPr>
                <w:noProof/>
                <w:lang w:eastAsia="en-GB"/>
              </w:rPr>
              <w:t>Y</w:t>
            </w:r>
            <w:r w:rsidRPr="00494185">
              <w:rPr>
                <w:lang w:eastAsia="en-GB"/>
              </w:rPr>
              <w:t>es</w:t>
            </w:r>
          </w:p>
        </w:tc>
      </w:tr>
      <w:tr w:rsidR="00CB3675" w:rsidRPr="00494185" w14:paraId="20F22C2E" w14:textId="77777777" w:rsidTr="007003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8D54DA1" w14:textId="77777777" w:rsidR="00CB3675" w:rsidRPr="00494185" w:rsidRDefault="00CB3675" w:rsidP="009E5F04">
            <w:pPr>
              <w:pStyle w:val="TAL"/>
              <w:rPr>
                <w:b/>
                <w:i/>
                <w:lang w:eastAsia="zh-CN"/>
              </w:rPr>
            </w:pPr>
            <w:r w:rsidRPr="00494185">
              <w:rPr>
                <w:b/>
                <w:i/>
                <w:lang w:eastAsia="zh-CN"/>
              </w:rPr>
              <w:t>e-</w:t>
            </w:r>
            <w:proofErr w:type="spellStart"/>
            <w:r w:rsidRPr="00494185">
              <w:rPr>
                <w:b/>
                <w:i/>
                <w:lang w:eastAsia="zh-CN"/>
              </w:rPr>
              <w:t>RedirectionUTRA</w:t>
            </w:r>
            <w:proofErr w:type="spellEnd"/>
            <w:r w:rsidRPr="00494185">
              <w:rPr>
                <w:b/>
                <w:i/>
                <w:lang w:eastAsia="zh-CN"/>
              </w:rPr>
              <w:t>-TDD</w:t>
            </w:r>
          </w:p>
          <w:p w14:paraId="2A10078F" w14:textId="77777777" w:rsidR="00CB3675" w:rsidRPr="00494185" w:rsidRDefault="00CB3675" w:rsidP="009E5F04">
            <w:pPr>
              <w:pStyle w:val="TAL"/>
              <w:rPr>
                <w:b/>
                <w:i/>
                <w:noProof/>
                <w:lang w:eastAsia="en-GB"/>
              </w:rPr>
            </w:pPr>
            <w:r w:rsidRPr="00494185">
              <w:rPr>
                <w:lang w:eastAsia="zh-CN"/>
              </w:rPr>
              <w:t xml:space="preserve">Indicates whether the UE supports enhanced redirection to UTRA TDD to multiple carrier frequencies both with and without using related SIB </w:t>
            </w:r>
            <w:r w:rsidRPr="00494185">
              <w:rPr>
                <w:lang w:eastAsia="en-GB"/>
              </w:rPr>
              <w:t xml:space="preserve">provided by </w:t>
            </w:r>
            <w:proofErr w:type="spellStart"/>
            <w:r w:rsidRPr="00494185">
              <w:rPr>
                <w:i/>
                <w:iCs/>
                <w:lang w:eastAsia="en-GB"/>
              </w:rPr>
              <w:t>RRCConnectionRelease</w:t>
            </w:r>
            <w:proofErr w:type="spellEnd"/>
            <w:r w:rsidRPr="00494185">
              <w:rPr>
                <w:iCs/>
                <w:lang w:eastAsia="zh-CN"/>
              </w:rPr>
              <w:t xml:space="preserve"> or not.</w:t>
            </w:r>
          </w:p>
        </w:tc>
        <w:tc>
          <w:tcPr>
            <w:tcW w:w="916" w:type="dxa"/>
            <w:gridSpan w:val="2"/>
            <w:tcBorders>
              <w:top w:val="single" w:sz="4" w:space="0" w:color="808080"/>
              <w:left w:val="single" w:sz="4" w:space="0" w:color="808080"/>
              <w:bottom w:val="single" w:sz="4" w:space="0" w:color="808080"/>
              <w:right w:val="single" w:sz="4" w:space="0" w:color="808080"/>
            </w:tcBorders>
          </w:tcPr>
          <w:p w14:paraId="43FECC58" w14:textId="77777777" w:rsidR="00CB3675" w:rsidRPr="00494185" w:rsidRDefault="00CB3675" w:rsidP="009E5F04">
            <w:pPr>
              <w:pStyle w:val="TAL"/>
              <w:jc w:val="center"/>
              <w:rPr>
                <w:lang w:eastAsia="zh-CN"/>
              </w:rPr>
            </w:pPr>
            <w:r w:rsidRPr="00494185">
              <w:rPr>
                <w:lang w:eastAsia="zh-CN"/>
              </w:rPr>
              <w:t>Y</w:t>
            </w:r>
            <w:r w:rsidRPr="00494185">
              <w:rPr>
                <w:lang w:eastAsia="en-GB"/>
              </w:rPr>
              <w:t>es</w:t>
            </w:r>
          </w:p>
        </w:tc>
      </w:tr>
      <w:tr w:rsidR="00CB3675" w:rsidRPr="00494185" w14:paraId="3002F80F" w14:textId="77777777" w:rsidTr="007003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5959CE2" w14:textId="77777777" w:rsidR="00CB3675" w:rsidRPr="00494185" w:rsidRDefault="00CB3675" w:rsidP="009E5F04">
            <w:pPr>
              <w:keepNext/>
              <w:keepLines/>
              <w:spacing w:after="0"/>
              <w:rPr>
                <w:rFonts w:ascii="Arial" w:hAnsi="Arial"/>
                <w:b/>
                <w:i/>
                <w:sz w:val="18"/>
                <w:lang w:eastAsia="zh-CN"/>
              </w:rPr>
            </w:pPr>
            <w:proofErr w:type="spellStart"/>
            <w:r w:rsidRPr="00494185">
              <w:rPr>
                <w:rFonts w:ascii="Arial" w:hAnsi="Arial"/>
                <w:b/>
                <w:i/>
                <w:sz w:val="18"/>
                <w:lang w:eastAsia="zh-CN"/>
              </w:rPr>
              <w:t>extendedFreqPriorities</w:t>
            </w:r>
            <w:proofErr w:type="spellEnd"/>
          </w:p>
          <w:p w14:paraId="57B0381B" w14:textId="77777777" w:rsidR="00CB3675" w:rsidRPr="00494185" w:rsidRDefault="00CB3675" w:rsidP="009E5F04">
            <w:pPr>
              <w:pStyle w:val="TAL"/>
              <w:rPr>
                <w:b/>
                <w:i/>
                <w:lang w:eastAsia="zh-CN"/>
              </w:rPr>
            </w:pPr>
            <w:r w:rsidRPr="00494185">
              <w:rPr>
                <w:lang w:eastAsia="zh-CN"/>
              </w:rPr>
              <w:t xml:space="preserve">Indicates whether the UE supports extended E-UTRA frequency priorities indicated by </w:t>
            </w:r>
            <w:proofErr w:type="spellStart"/>
            <w:r w:rsidRPr="00494185">
              <w:rPr>
                <w:i/>
                <w:lang w:eastAsia="zh-CN"/>
              </w:rPr>
              <w:t>cellReselectionSubPriority</w:t>
            </w:r>
            <w:proofErr w:type="spellEnd"/>
            <w:r w:rsidRPr="00494185">
              <w:rPr>
                <w:lang w:eastAsia="zh-CN"/>
              </w:rPr>
              <w:t xml:space="preserve"> field.</w:t>
            </w:r>
          </w:p>
        </w:tc>
        <w:tc>
          <w:tcPr>
            <w:tcW w:w="916" w:type="dxa"/>
            <w:gridSpan w:val="2"/>
            <w:tcBorders>
              <w:top w:val="single" w:sz="4" w:space="0" w:color="808080"/>
              <w:left w:val="single" w:sz="4" w:space="0" w:color="808080"/>
              <w:bottom w:val="single" w:sz="4" w:space="0" w:color="808080"/>
              <w:right w:val="single" w:sz="4" w:space="0" w:color="808080"/>
            </w:tcBorders>
          </w:tcPr>
          <w:p w14:paraId="1E6551E1" w14:textId="77777777" w:rsidR="00CB3675" w:rsidRPr="00494185" w:rsidRDefault="00CB3675" w:rsidP="009E5F04">
            <w:pPr>
              <w:pStyle w:val="TAL"/>
              <w:jc w:val="center"/>
              <w:rPr>
                <w:lang w:eastAsia="zh-CN"/>
              </w:rPr>
            </w:pPr>
            <w:r w:rsidRPr="00494185">
              <w:rPr>
                <w:lang w:eastAsia="zh-CN"/>
              </w:rPr>
              <w:t>-</w:t>
            </w:r>
          </w:p>
        </w:tc>
      </w:tr>
      <w:tr w:rsidR="00CB3675" w:rsidRPr="00494185" w14:paraId="4310402A" w14:textId="77777777" w:rsidTr="007003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CF330AF" w14:textId="77777777" w:rsidR="00CB3675" w:rsidRPr="00494185" w:rsidRDefault="00CB3675" w:rsidP="009E5F04">
            <w:pPr>
              <w:pStyle w:val="TAL"/>
              <w:rPr>
                <w:b/>
                <w:i/>
              </w:rPr>
            </w:pPr>
            <w:proofErr w:type="spellStart"/>
            <w:r w:rsidRPr="00494185">
              <w:rPr>
                <w:b/>
                <w:i/>
              </w:rPr>
              <w:t>extendedLongDRX</w:t>
            </w:r>
            <w:proofErr w:type="spellEnd"/>
          </w:p>
          <w:p w14:paraId="189FB698" w14:textId="77777777" w:rsidR="00CB3675" w:rsidRPr="00494185" w:rsidRDefault="00CB3675" w:rsidP="009E5F04">
            <w:pPr>
              <w:pStyle w:val="TAL"/>
              <w:rPr>
                <w:rFonts w:cs="Arial"/>
                <w:szCs w:val="18"/>
              </w:rPr>
            </w:pPr>
            <w:r w:rsidRPr="00494185">
              <w:t>Indicates whether the UE supports extended long DRX cycle values of 5.12s and 10.24s in RRC_CONNECTED.</w:t>
            </w:r>
          </w:p>
        </w:tc>
        <w:tc>
          <w:tcPr>
            <w:tcW w:w="916" w:type="dxa"/>
            <w:gridSpan w:val="2"/>
            <w:tcBorders>
              <w:top w:val="single" w:sz="4" w:space="0" w:color="808080"/>
              <w:left w:val="single" w:sz="4" w:space="0" w:color="808080"/>
              <w:bottom w:val="single" w:sz="4" w:space="0" w:color="808080"/>
              <w:right w:val="single" w:sz="4" w:space="0" w:color="808080"/>
            </w:tcBorders>
          </w:tcPr>
          <w:p w14:paraId="422C9300" w14:textId="77777777" w:rsidR="00CB3675" w:rsidRPr="00494185" w:rsidRDefault="00CB3675" w:rsidP="009E5F04">
            <w:pPr>
              <w:pStyle w:val="TAL"/>
              <w:rPr>
                <w:bCs/>
                <w:noProof/>
              </w:rPr>
            </w:pPr>
            <w:r w:rsidRPr="00494185">
              <w:rPr>
                <w:bCs/>
                <w:noProof/>
              </w:rPr>
              <w:t>-</w:t>
            </w:r>
          </w:p>
        </w:tc>
      </w:tr>
      <w:tr w:rsidR="00CB3675" w:rsidRPr="00494185" w14:paraId="5D682CE7" w14:textId="77777777" w:rsidTr="007003C0">
        <w:trPr>
          <w:gridAfter w:val="1"/>
          <w:wAfter w:w="7" w:type="dxa"/>
        </w:trPr>
        <w:tc>
          <w:tcPr>
            <w:tcW w:w="7807" w:type="dxa"/>
            <w:tcBorders>
              <w:top w:val="single" w:sz="4" w:space="0" w:color="808080"/>
              <w:left w:val="single" w:sz="4" w:space="0" w:color="808080"/>
              <w:bottom w:val="single" w:sz="4" w:space="0" w:color="808080"/>
              <w:right w:val="single" w:sz="4" w:space="0" w:color="808080"/>
            </w:tcBorders>
            <w:hideMark/>
          </w:tcPr>
          <w:p w14:paraId="617A6AF1" w14:textId="77777777" w:rsidR="00CB3675" w:rsidRPr="00494185" w:rsidRDefault="00CB3675" w:rsidP="009E5F04">
            <w:pPr>
              <w:pStyle w:val="TAL"/>
              <w:rPr>
                <w:rFonts w:cs="Arial"/>
                <w:b/>
                <w:i/>
                <w:szCs w:val="18"/>
              </w:rPr>
            </w:pPr>
            <w:proofErr w:type="spellStart"/>
            <w:r w:rsidRPr="00494185">
              <w:rPr>
                <w:rFonts w:cs="Arial"/>
                <w:b/>
                <w:i/>
                <w:szCs w:val="18"/>
              </w:rPr>
              <w:t>extendedMAC-LengthField</w:t>
            </w:r>
            <w:proofErr w:type="spellEnd"/>
          </w:p>
          <w:p w14:paraId="306577AB" w14:textId="77777777" w:rsidR="00CB3675" w:rsidRPr="00494185" w:rsidRDefault="00CB3675" w:rsidP="009E5F04">
            <w:pPr>
              <w:pStyle w:val="TAL"/>
            </w:pPr>
            <w:r w:rsidRPr="00494185">
              <w:rPr>
                <w:lang w:eastAsia="en-GB"/>
              </w:rPr>
              <w:t>Indicates whether the UE supports the MAC header with L field of size 16 bits as specified in TS 36.321 [6, 6.2.1].</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3FACA5FA" w14:textId="77777777" w:rsidR="00CB3675" w:rsidRPr="00494185" w:rsidRDefault="00CB3675" w:rsidP="009E5F04">
            <w:pPr>
              <w:pStyle w:val="TAL"/>
            </w:pPr>
            <w:r w:rsidRPr="00494185">
              <w:rPr>
                <w:bCs/>
                <w:noProof/>
                <w:lang w:eastAsia="en-GB"/>
              </w:rPr>
              <w:t>-</w:t>
            </w:r>
          </w:p>
        </w:tc>
      </w:tr>
      <w:tr w:rsidR="00CB3675" w:rsidRPr="00494185" w14:paraId="0A73EAF7" w14:textId="77777777" w:rsidTr="007003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08F85E5" w14:textId="77777777" w:rsidR="00CB3675" w:rsidRPr="00494185" w:rsidRDefault="00CB3675" w:rsidP="009E5F04">
            <w:pPr>
              <w:keepNext/>
              <w:keepLines/>
              <w:spacing w:after="0"/>
              <w:rPr>
                <w:rFonts w:ascii="Arial" w:hAnsi="Arial" w:cs="Arial"/>
                <w:b/>
                <w:i/>
                <w:sz w:val="18"/>
                <w:szCs w:val="18"/>
                <w:lang w:eastAsia="zh-CN"/>
              </w:rPr>
            </w:pPr>
            <w:proofErr w:type="spellStart"/>
            <w:r w:rsidRPr="00494185">
              <w:rPr>
                <w:rFonts w:ascii="Arial" w:hAnsi="Arial" w:cs="Arial"/>
                <w:b/>
                <w:i/>
                <w:sz w:val="18"/>
                <w:szCs w:val="18"/>
                <w:lang w:eastAsia="zh-CN"/>
              </w:rPr>
              <w:t>extendedMaxMeasId</w:t>
            </w:r>
            <w:proofErr w:type="spellEnd"/>
          </w:p>
          <w:p w14:paraId="1D104BDB" w14:textId="77777777" w:rsidR="00CB3675" w:rsidRPr="00494185" w:rsidRDefault="00CB3675" w:rsidP="009E5F04">
            <w:pPr>
              <w:pStyle w:val="TAL"/>
              <w:rPr>
                <w:b/>
                <w:i/>
                <w:lang w:eastAsia="zh-CN"/>
              </w:rPr>
            </w:pPr>
            <w:r w:rsidRPr="00494185">
              <w:rPr>
                <w:lang w:eastAsia="en-GB"/>
              </w:rPr>
              <w:t xml:space="preserve">Indicates whether the UE supports extended number of measurement </w:t>
            </w:r>
            <w:proofErr w:type="spellStart"/>
            <w:r w:rsidRPr="00494185">
              <w:rPr>
                <w:lang w:eastAsia="en-GB"/>
              </w:rPr>
              <w:t>identies</w:t>
            </w:r>
            <w:proofErr w:type="spellEnd"/>
            <w:r w:rsidRPr="00494185">
              <w:rPr>
                <w:lang w:eastAsia="en-GB"/>
              </w:rPr>
              <w:t xml:space="preserve"> as defined by </w:t>
            </w:r>
            <w:r w:rsidRPr="00494185">
              <w:rPr>
                <w:i/>
                <w:lang w:eastAsia="en-GB"/>
              </w:rPr>
              <w:t>maxMeasId-r12</w:t>
            </w:r>
            <w:r w:rsidRPr="00494185">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153AC3BD" w14:textId="77777777" w:rsidR="00CB3675" w:rsidRPr="00494185" w:rsidRDefault="00CB3675" w:rsidP="009E5F04">
            <w:pPr>
              <w:pStyle w:val="TAL"/>
              <w:jc w:val="center"/>
              <w:rPr>
                <w:lang w:eastAsia="zh-CN"/>
              </w:rPr>
            </w:pPr>
            <w:r w:rsidRPr="00494185">
              <w:rPr>
                <w:bCs/>
                <w:noProof/>
                <w:lang w:eastAsia="en-GB"/>
              </w:rPr>
              <w:t>No</w:t>
            </w:r>
          </w:p>
        </w:tc>
      </w:tr>
      <w:tr w:rsidR="00CB3675" w:rsidRPr="00494185" w14:paraId="0BB024E5" w14:textId="77777777" w:rsidTr="007003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C09B187" w14:textId="77777777" w:rsidR="00CB3675" w:rsidRPr="00494185" w:rsidRDefault="00CB3675" w:rsidP="009E5F04">
            <w:pPr>
              <w:keepNext/>
              <w:keepLines/>
              <w:spacing w:after="0"/>
              <w:rPr>
                <w:rFonts w:ascii="Arial" w:hAnsi="Arial" w:cs="Arial"/>
                <w:b/>
                <w:i/>
                <w:sz w:val="18"/>
                <w:szCs w:val="18"/>
                <w:lang w:eastAsia="zh-CN"/>
              </w:rPr>
            </w:pPr>
            <w:proofErr w:type="spellStart"/>
            <w:r w:rsidRPr="00494185">
              <w:rPr>
                <w:rFonts w:ascii="Arial" w:hAnsi="Arial" w:cs="Arial"/>
                <w:b/>
                <w:i/>
                <w:sz w:val="18"/>
                <w:szCs w:val="18"/>
                <w:lang w:eastAsia="zh-CN"/>
              </w:rPr>
              <w:t>extendedMaxObjectId</w:t>
            </w:r>
            <w:proofErr w:type="spellEnd"/>
          </w:p>
          <w:p w14:paraId="3AEC552F" w14:textId="77777777" w:rsidR="00CB3675" w:rsidRPr="00494185" w:rsidRDefault="00CB3675" w:rsidP="009E5F04">
            <w:pPr>
              <w:pStyle w:val="TAL"/>
              <w:rPr>
                <w:rFonts w:cs="Arial"/>
                <w:b/>
                <w:i/>
                <w:szCs w:val="18"/>
                <w:lang w:eastAsia="zh-CN"/>
              </w:rPr>
            </w:pPr>
            <w:r w:rsidRPr="00494185">
              <w:rPr>
                <w:lang w:eastAsia="en-GB"/>
              </w:rPr>
              <w:t xml:space="preserve">Indicates whether the UE supports extended number of measurement object </w:t>
            </w:r>
            <w:proofErr w:type="spellStart"/>
            <w:r w:rsidRPr="00494185">
              <w:rPr>
                <w:lang w:eastAsia="en-GB"/>
              </w:rPr>
              <w:t>identies</w:t>
            </w:r>
            <w:proofErr w:type="spellEnd"/>
            <w:r w:rsidRPr="00494185">
              <w:rPr>
                <w:lang w:eastAsia="en-GB"/>
              </w:rPr>
              <w:t xml:space="preserve"> as defined by </w:t>
            </w:r>
            <w:r w:rsidRPr="00494185">
              <w:rPr>
                <w:i/>
                <w:lang w:eastAsia="en-GB"/>
              </w:rPr>
              <w:t>maxObjectId-r13</w:t>
            </w:r>
            <w:r w:rsidRPr="00494185">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178CB2B2" w14:textId="77777777" w:rsidR="00CB3675" w:rsidRPr="00494185" w:rsidRDefault="00CB3675" w:rsidP="009E5F04">
            <w:pPr>
              <w:pStyle w:val="TAL"/>
              <w:jc w:val="center"/>
              <w:rPr>
                <w:bCs/>
                <w:noProof/>
                <w:lang w:eastAsia="en-GB"/>
              </w:rPr>
            </w:pPr>
            <w:r w:rsidRPr="00494185">
              <w:rPr>
                <w:bCs/>
                <w:noProof/>
                <w:lang w:eastAsia="zh-CN"/>
              </w:rPr>
              <w:t>No</w:t>
            </w:r>
          </w:p>
        </w:tc>
      </w:tr>
      <w:tr w:rsidR="00CB3675" w:rsidRPr="00494185" w14:paraId="73F3288F" w14:textId="77777777" w:rsidTr="007003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F840A94" w14:textId="77777777" w:rsidR="00CB3675" w:rsidRPr="00494185" w:rsidRDefault="00CB3675" w:rsidP="009E5F04">
            <w:pPr>
              <w:keepNext/>
              <w:keepLines/>
              <w:spacing w:after="0"/>
              <w:rPr>
                <w:rFonts w:ascii="Arial" w:hAnsi="Arial"/>
                <w:b/>
                <w:i/>
                <w:sz w:val="18"/>
                <w:lang w:eastAsia="zh-CN"/>
              </w:rPr>
            </w:pPr>
            <w:r w:rsidRPr="00494185">
              <w:rPr>
                <w:rFonts w:ascii="Arial" w:hAnsi="Arial"/>
                <w:b/>
                <w:i/>
                <w:sz w:val="18"/>
                <w:lang w:eastAsia="zh-CN"/>
              </w:rPr>
              <w:t>extended-RLC-LI-Field</w:t>
            </w:r>
          </w:p>
          <w:p w14:paraId="0796C21C" w14:textId="77777777" w:rsidR="00CB3675" w:rsidRPr="00494185" w:rsidRDefault="00CB3675" w:rsidP="009E5F04">
            <w:pPr>
              <w:pStyle w:val="TAL"/>
              <w:rPr>
                <w:b/>
                <w:i/>
                <w:lang w:eastAsia="zh-CN"/>
              </w:rPr>
            </w:pPr>
            <w:r w:rsidRPr="00494185">
              <w:rPr>
                <w:lang w:eastAsia="en-GB"/>
              </w:rPr>
              <w:t>Indicates whether the UE supports 15 bit RLC length indicato</w:t>
            </w:r>
            <w:r w:rsidRPr="00494185">
              <w:rPr>
                <w:lang w:eastAsia="zh-CN"/>
              </w:rPr>
              <w:t>r.</w:t>
            </w:r>
          </w:p>
        </w:tc>
        <w:tc>
          <w:tcPr>
            <w:tcW w:w="916" w:type="dxa"/>
            <w:gridSpan w:val="2"/>
            <w:tcBorders>
              <w:top w:val="single" w:sz="4" w:space="0" w:color="808080"/>
              <w:left w:val="single" w:sz="4" w:space="0" w:color="808080"/>
              <w:bottom w:val="single" w:sz="4" w:space="0" w:color="808080"/>
              <w:right w:val="single" w:sz="4" w:space="0" w:color="808080"/>
            </w:tcBorders>
          </w:tcPr>
          <w:p w14:paraId="3DA166D7" w14:textId="77777777" w:rsidR="00CB3675" w:rsidRPr="00494185" w:rsidRDefault="00CB3675" w:rsidP="009E5F04">
            <w:pPr>
              <w:pStyle w:val="TAL"/>
              <w:jc w:val="center"/>
              <w:rPr>
                <w:lang w:eastAsia="zh-CN"/>
              </w:rPr>
            </w:pPr>
            <w:r w:rsidRPr="00494185">
              <w:rPr>
                <w:bCs/>
                <w:noProof/>
                <w:lang w:eastAsia="en-GB"/>
              </w:rPr>
              <w:t>-</w:t>
            </w:r>
          </w:p>
        </w:tc>
      </w:tr>
      <w:tr w:rsidR="00CB3675" w:rsidRPr="00494185" w14:paraId="2B72EA98" w14:textId="77777777" w:rsidTr="007003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267E9B6" w14:textId="77777777" w:rsidR="00CB3675" w:rsidRPr="00494185" w:rsidRDefault="00CB3675" w:rsidP="009E5F04">
            <w:pPr>
              <w:keepNext/>
              <w:keepLines/>
              <w:spacing w:after="0"/>
              <w:rPr>
                <w:rFonts w:ascii="Arial" w:hAnsi="Arial"/>
                <w:b/>
                <w:i/>
                <w:sz w:val="18"/>
                <w:lang w:eastAsia="zh-CN"/>
              </w:rPr>
            </w:pPr>
            <w:proofErr w:type="spellStart"/>
            <w:r w:rsidRPr="00494185">
              <w:rPr>
                <w:rFonts w:ascii="Arial" w:hAnsi="Arial"/>
                <w:b/>
                <w:i/>
                <w:sz w:val="18"/>
                <w:lang w:eastAsia="zh-CN"/>
              </w:rPr>
              <w:t>extendedRLC</w:t>
            </w:r>
            <w:proofErr w:type="spellEnd"/>
            <w:r w:rsidRPr="00494185">
              <w:rPr>
                <w:rFonts w:ascii="Arial" w:hAnsi="Arial"/>
                <w:b/>
                <w:i/>
                <w:sz w:val="18"/>
                <w:lang w:eastAsia="zh-CN"/>
              </w:rPr>
              <w:t>-SN-SO-Field</w:t>
            </w:r>
          </w:p>
          <w:p w14:paraId="777DDD61" w14:textId="77777777" w:rsidR="00CB3675" w:rsidRPr="00494185" w:rsidRDefault="00CB3675" w:rsidP="009E5F04">
            <w:pPr>
              <w:keepNext/>
              <w:keepLines/>
              <w:spacing w:after="0"/>
              <w:rPr>
                <w:rFonts w:ascii="Arial" w:hAnsi="Arial"/>
                <w:b/>
                <w:i/>
                <w:sz w:val="18"/>
                <w:lang w:eastAsia="zh-CN"/>
              </w:rPr>
            </w:pPr>
            <w:r w:rsidRPr="00494185">
              <w:rPr>
                <w:rFonts w:ascii="Arial" w:hAnsi="Arial"/>
                <w:sz w:val="18"/>
              </w:rPr>
              <w:t>Indicates whether the UE supports 16 bits of RLC sequence number and segmentation offset</w:t>
            </w:r>
            <w:r w:rsidRPr="00494185">
              <w:rPr>
                <w:rFonts w:ascii="Arial" w:hAnsi="Arial"/>
                <w:sz w:val="18"/>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32A2D284" w14:textId="77777777" w:rsidR="00CB3675" w:rsidRPr="00494185" w:rsidRDefault="00CB3675" w:rsidP="009E5F04">
            <w:pPr>
              <w:keepNext/>
              <w:keepLines/>
              <w:spacing w:after="0"/>
              <w:jc w:val="center"/>
              <w:rPr>
                <w:rFonts w:ascii="Arial" w:hAnsi="Arial"/>
                <w:bCs/>
                <w:noProof/>
                <w:sz w:val="18"/>
              </w:rPr>
            </w:pPr>
            <w:r w:rsidRPr="00494185">
              <w:rPr>
                <w:rFonts w:ascii="Arial" w:hAnsi="Arial"/>
                <w:bCs/>
                <w:noProof/>
                <w:sz w:val="18"/>
              </w:rPr>
              <w:t>-</w:t>
            </w:r>
          </w:p>
        </w:tc>
      </w:tr>
      <w:tr w:rsidR="00CB3675" w:rsidRPr="00494185" w14:paraId="52DAE665" w14:textId="77777777" w:rsidTr="007003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29E9E7C" w14:textId="77777777" w:rsidR="00CB3675" w:rsidRPr="00494185" w:rsidRDefault="00CB3675" w:rsidP="009E5F04">
            <w:pPr>
              <w:keepNext/>
              <w:keepLines/>
              <w:spacing w:after="0"/>
              <w:rPr>
                <w:rFonts w:ascii="Arial" w:hAnsi="Arial"/>
                <w:b/>
                <w:i/>
                <w:kern w:val="2"/>
                <w:sz w:val="18"/>
                <w:lang w:eastAsia="zh-CN"/>
              </w:rPr>
            </w:pPr>
            <w:proofErr w:type="spellStart"/>
            <w:r w:rsidRPr="00494185">
              <w:rPr>
                <w:rFonts w:ascii="Arial" w:hAnsi="Arial"/>
                <w:b/>
                <w:i/>
                <w:kern w:val="2"/>
                <w:sz w:val="18"/>
                <w:lang w:eastAsia="zh-CN"/>
              </w:rPr>
              <w:t>extendedRSRQ-LowerRange</w:t>
            </w:r>
            <w:proofErr w:type="spellEnd"/>
          </w:p>
          <w:p w14:paraId="4A32F002" w14:textId="77777777" w:rsidR="00CB3675" w:rsidRPr="00494185" w:rsidRDefault="00CB3675" w:rsidP="009E5F04">
            <w:pPr>
              <w:pStyle w:val="TAL"/>
              <w:rPr>
                <w:b/>
                <w:i/>
                <w:lang w:eastAsia="zh-CN"/>
              </w:rPr>
            </w:pPr>
            <w:r w:rsidRPr="00494185">
              <w:rPr>
                <w:lang w:eastAsia="en-GB"/>
              </w:rPr>
              <w:t>Indicates whether the UE supports the extended RSRQ lower value range from -34dB to -19.5dB in measurement configuration and reporting as specified in TS 36.133 [16].</w:t>
            </w:r>
          </w:p>
        </w:tc>
        <w:tc>
          <w:tcPr>
            <w:tcW w:w="916" w:type="dxa"/>
            <w:gridSpan w:val="2"/>
            <w:tcBorders>
              <w:top w:val="single" w:sz="4" w:space="0" w:color="808080"/>
              <w:left w:val="single" w:sz="4" w:space="0" w:color="808080"/>
              <w:bottom w:val="single" w:sz="4" w:space="0" w:color="808080"/>
              <w:right w:val="single" w:sz="4" w:space="0" w:color="808080"/>
            </w:tcBorders>
          </w:tcPr>
          <w:p w14:paraId="1F2E6B66" w14:textId="77777777" w:rsidR="00CB3675" w:rsidRPr="00494185" w:rsidRDefault="00CB3675" w:rsidP="009E5F04">
            <w:pPr>
              <w:pStyle w:val="TAL"/>
              <w:jc w:val="center"/>
              <w:rPr>
                <w:bCs/>
                <w:noProof/>
                <w:lang w:eastAsia="en-GB"/>
              </w:rPr>
            </w:pPr>
            <w:r w:rsidRPr="00494185">
              <w:rPr>
                <w:bCs/>
                <w:noProof/>
                <w:kern w:val="2"/>
                <w:lang w:eastAsia="zh-CN"/>
              </w:rPr>
              <w:t>No</w:t>
            </w:r>
          </w:p>
        </w:tc>
      </w:tr>
      <w:tr w:rsidR="00CB3675" w:rsidRPr="00494185" w14:paraId="096F3D3D" w14:textId="77777777" w:rsidTr="007003C0">
        <w:trPr>
          <w:gridAfter w:val="1"/>
          <w:wAfter w:w="7" w:type="dxa"/>
          <w:cantSplit/>
        </w:trPr>
        <w:tc>
          <w:tcPr>
            <w:tcW w:w="7807" w:type="dxa"/>
            <w:tcBorders>
              <w:bottom w:val="single" w:sz="4" w:space="0" w:color="808080"/>
            </w:tcBorders>
          </w:tcPr>
          <w:p w14:paraId="32C58F54" w14:textId="77777777" w:rsidR="00CB3675" w:rsidRPr="00494185" w:rsidRDefault="00CB3675" w:rsidP="009E5F04">
            <w:pPr>
              <w:keepNext/>
              <w:keepLines/>
              <w:spacing w:after="0"/>
              <w:rPr>
                <w:rFonts w:ascii="Arial" w:hAnsi="Arial"/>
                <w:b/>
                <w:bCs/>
                <w:i/>
                <w:noProof/>
                <w:sz w:val="18"/>
              </w:rPr>
            </w:pPr>
            <w:r w:rsidRPr="00494185">
              <w:rPr>
                <w:rFonts w:ascii="Arial" w:hAnsi="Arial"/>
                <w:b/>
                <w:bCs/>
                <w:i/>
                <w:noProof/>
                <w:sz w:val="18"/>
              </w:rPr>
              <w:t>fdd-HARQ-TimingTDD</w:t>
            </w:r>
          </w:p>
          <w:p w14:paraId="60184CCD" w14:textId="77777777" w:rsidR="00CB3675" w:rsidRPr="00494185" w:rsidRDefault="00CB3675" w:rsidP="009E5F04">
            <w:pPr>
              <w:keepNext/>
              <w:keepLines/>
              <w:spacing w:after="0"/>
              <w:rPr>
                <w:rFonts w:ascii="Arial" w:hAnsi="Arial"/>
                <w:bCs/>
                <w:noProof/>
                <w:sz w:val="18"/>
              </w:rPr>
            </w:pPr>
            <w:r w:rsidRPr="00494185">
              <w:rPr>
                <w:rFonts w:ascii="Arial" w:hAnsi="Arial"/>
                <w:bCs/>
                <w:noProof/>
                <w:sz w:val="18"/>
              </w:rPr>
              <w:t>Indicates whether UE supports FDD HARQ timing for TDD SCell when configured with TDD PCell.</w:t>
            </w:r>
          </w:p>
        </w:tc>
        <w:tc>
          <w:tcPr>
            <w:tcW w:w="916" w:type="dxa"/>
            <w:gridSpan w:val="2"/>
            <w:tcBorders>
              <w:bottom w:val="single" w:sz="4" w:space="0" w:color="808080"/>
            </w:tcBorders>
          </w:tcPr>
          <w:p w14:paraId="1F4732A9" w14:textId="77777777" w:rsidR="00CB3675" w:rsidRPr="00494185" w:rsidRDefault="00CB3675" w:rsidP="009E5F04">
            <w:pPr>
              <w:keepNext/>
              <w:keepLines/>
              <w:spacing w:after="0"/>
              <w:jc w:val="center"/>
              <w:rPr>
                <w:rFonts w:ascii="Arial" w:hAnsi="Arial"/>
                <w:bCs/>
                <w:noProof/>
                <w:sz w:val="18"/>
              </w:rPr>
            </w:pPr>
            <w:r w:rsidRPr="00494185">
              <w:rPr>
                <w:rFonts w:ascii="Arial" w:hAnsi="Arial"/>
                <w:bCs/>
                <w:noProof/>
                <w:sz w:val="18"/>
              </w:rPr>
              <w:t>Yes</w:t>
            </w:r>
          </w:p>
        </w:tc>
      </w:tr>
      <w:tr w:rsidR="00CB3675" w:rsidRPr="00494185" w14:paraId="49CFBDA4" w14:textId="77777777" w:rsidTr="007003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B8CF759" w14:textId="77777777" w:rsidR="00CB3675" w:rsidRPr="00494185" w:rsidRDefault="00CB3675" w:rsidP="009E5F04">
            <w:pPr>
              <w:pStyle w:val="TAL"/>
              <w:rPr>
                <w:b/>
                <w:bCs/>
                <w:i/>
                <w:noProof/>
                <w:lang w:eastAsia="en-GB"/>
              </w:rPr>
            </w:pPr>
            <w:r w:rsidRPr="00494185">
              <w:rPr>
                <w:b/>
                <w:bCs/>
                <w:i/>
                <w:noProof/>
                <w:lang w:eastAsia="en-GB"/>
              </w:rPr>
              <w:t>featureGroupIndicators, featureGroupIndRel9Add, featureGroupIndRel10</w:t>
            </w:r>
          </w:p>
          <w:p w14:paraId="39F9CEEC" w14:textId="77777777" w:rsidR="00CB3675" w:rsidRPr="00494185" w:rsidDel="00C220DB" w:rsidRDefault="00CB3675" w:rsidP="009E5F04">
            <w:pPr>
              <w:pStyle w:val="TAL"/>
              <w:rPr>
                <w:bCs/>
                <w:noProof/>
                <w:lang w:eastAsia="en-GB"/>
              </w:rPr>
            </w:pPr>
            <w:r w:rsidRPr="00494185">
              <w:rPr>
                <w:bCs/>
                <w:noProof/>
                <w:lang w:eastAsia="en-GB"/>
              </w:rPr>
              <w:t xml:space="preserve">The definitions of the bits in the bit string are described in Annex B.1 (for </w:t>
            </w:r>
            <w:r w:rsidRPr="00494185">
              <w:rPr>
                <w:bCs/>
                <w:i/>
                <w:noProof/>
                <w:lang w:eastAsia="en-GB"/>
              </w:rPr>
              <w:t>featureGroupIndicators</w:t>
            </w:r>
            <w:r w:rsidRPr="00494185">
              <w:rPr>
                <w:bCs/>
                <w:noProof/>
                <w:lang w:eastAsia="en-GB"/>
              </w:rPr>
              <w:t xml:space="preserve"> and </w:t>
            </w:r>
            <w:r w:rsidRPr="00494185">
              <w:rPr>
                <w:bCs/>
                <w:i/>
                <w:noProof/>
                <w:lang w:eastAsia="en-GB"/>
              </w:rPr>
              <w:t>featureGroupIndRel9Add</w:t>
            </w:r>
            <w:r w:rsidRPr="00494185">
              <w:rPr>
                <w:bCs/>
                <w:noProof/>
                <w:lang w:eastAsia="en-GB"/>
              </w:rPr>
              <w:t xml:space="preserve">) and in Annex C.1.(for </w:t>
            </w:r>
            <w:r w:rsidRPr="00494185">
              <w:rPr>
                <w:bCs/>
                <w:i/>
                <w:noProof/>
                <w:lang w:eastAsia="en-GB"/>
              </w:rPr>
              <w:t>featureGroupIndRel10</w:t>
            </w:r>
            <w:r w:rsidRPr="00494185">
              <w:rPr>
                <w:bCs/>
                <w:noProof/>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3F84196A" w14:textId="77777777" w:rsidR="00CB3675" w:rsidRPr="00494185" w:rsidRDefault="00CB3675" w:rsidP="009E5F04">
            <w:pPr>
              <w:pStyle w:val="TAL"/>
              <w:jc w:val="center"/>
              <w:rPr>
                <w:bCs/>
                <w:noProof/>
                <w:lang w:eastAsia="en-GB"/>
              </w:rPr>
            </w:pPr>
            <w:r w:rsidRPr="00494185">
              <w:rPr>
                <w:bCs/>
                <w:noProof/>
                <w:lang w:eastAsia="en-GB"/>
              </w:rPr>
              <w:t>Y</w:t>
            </w:r>
            <w:r w:rsidRPr="00494185">
              <w:rPr>
                <w:lang w:eastAsia="en-GB"/>
              </w:rPr>
              <w:t>es</w:t>
            </w:r>
          </w:p>
        </w:tc>
      </w:tr>
      <w:tr w:rsidR="00CB3675" w:rsidRPr="00494185" w14:paraId="609BC54F" w14:textId="77777777" w:rsidTr="007003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1AB1704" w14:textId="77777777" w:rsidR="00CB3675" w:rsidRPr="00494185" w:rsidRDefault="00CB3675" w:rsidP="009E5F04">
            <w:pPr>
              <w:pStyle w:val="TAL"/>
              <w:rPr>
                <w:b/>
                <w:bCs/>
                <w:i/>
                <w:noProof/>
                <w:lang w:eastAsia="en-GB"/>
              </w:rPr>
            </w:pPr>
            <w:r w:rsidRPr="00494185">
              <w:rPr>
                <w:b/>
                <w:bCs/>
                <w:i/>
                <w:noProof/>
                <w:lang w:eastAsia="en-GB"/>
              </w:rPr>
              <w:t>fourLayerTM3</w:t>
            </w:r>
            <w:r w:rsidRPr="00494185">
              <w:rPr>
                <w:b/>
                <w:bCs/>
                <w:i/>
                <w:noProof/>
                <w:lang w:eastAsia="zh-CN"/>
              </w:rPr>
              <w:t>-</w:t>
            </w:r>
            <w:r w:rsidRPr="00494185">
              <w:rPr>
                <w:b/>
                <w:bCs/>
                <w:i/>
                <w:noProof/>
                <w:lang w:eastAsia="en-GB"/>
              </w:rPr>
              <w:t>TM4</w:t>
            </w:r>
          </w:p>
          <w:p w14:paraId="5B9ED782" w14:textId="77777777" w:rsidR="00CB3675" w:rsidRPr="00494185" w:rsidRDefault="00CB3675" w:rsidP="009E5F04">
            <w:pPr>
              <w:pStyle w:val="TAL"/>
              <w:rPr>
                <w:b/>
                <w:bCs/>
                <w:i/>
                <w:noProof/>
                <w:lang w:eastAsia="en-GB"/>
              </w:rPr>
            </w:pPr>
            <w:r w:rsidRPr="00494185">
              <w:rPr>
                <w:bCs/>
                <w:noProof/>
                <w:lang w:eastAsia="en-GB"/>
              </w:rPr>
              <w:t>Indicates whether the UE supports 4-layer spatial multiplexing for TM3 and TM4.</w:t>
            </w:r>
          </w:p>
        </w:tc>
        <w:tc>
          <w:tcPr>
            <w:tcW w:w="916" w:type="dxa"/>
            <w:gridSpan w:val="2"/>
            <w:tcBorders>
              <w:top w:val="single" w:sz="4" w:space="0" w:color="808080"/>
              <w:left w:val="single" w:sz="4" w:space="0" w:color="808080"/>
              <w:bottom w:val="single" w:sz="4" w:space="0" w:color="808080"/>
              <w:right w:val="single" w:sz="4" w:space="0" w:color="808080"/>
            </w:tcBorders>
          </w:tcPr>
          <w:p w14:paraId="77BE7502" w14:textId="77777777" w:rsidR="00CB3675" w:rsidRPr="00494185" w:rsidRDefault="00CB3675" w:rsidP="009E5F04">
            <w:pPr>
              <w:pStyle w:val="TAL"/>
              <w:jc w:val="center"/>
              <w:rPr>
                <w:bCs/>
                <w:noProof/>
                <w:lang w:eastAsia="en-GB"/>
              </w:rPr>
            </w:pPr>
            <w:r w:rsidRPr="00494185">
              <w:rPr>
                <w:bCs/>
                <w:noProof/>
                <w:lang w:eastAsia="en-GB"/>
              </w:rPr>
              <w:t>-</w:t>
            </w:r>
          </w:p>
        </w:tc>
      </w:tr>
      <w:tr w:rsidR="00CB3675" w:rsidRPr="00494185" w14:paraId="39E170A5" w14:textId="77777777" w:rsidTr="007003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2ED6401" w14:textId="77777777" w:rsidR="00CB3675" w:rsidRPr="00494185" w:rsidRDefault="00CB3675" w:rsidP="009E5F04">
            <w:pPr>
              <w:pStyle w:val="TAL"/>
              <w:rPr>
                <w:b/>
                <w:bCs/>
                <w:i/>
                <w:noProof/>
                <w:lang w:eastAsia="en-GB"/>
              </w:rPr>
            </w:pPr>
            <w:r w:rsidRPr="00494185">
              <w:rPr>
                <w:b/>
                <w:bCs/>
                <w:i/>
                <w:noProof/>
                <w:lang w:eastAsia="en-GB"/>
              </w:rPr>
              <w:t>fourLayerTM3</w:t>
            </w:r>
            <w:r w:rsidRPr="00494185">
              <w:rPr>
                <w:b/>
                <w:bCs/>
                <w:i/>
                <w:noProof/>
                <w:lang w:eastAsia="zh-CN"/>
              </w:rPr>
              <w:t>-</w:t>
            </w:r>
            <w:r w:rsidRPr="00494185">
              <w:rPr>
                <w:b/>
                <w:bCs/>
                <w:i/>
                <w:noProof/>
                <w:lang w:eastAsia="en-GB"/>
              </w:rPr>
              <w:t>TM4-perCC</w:t>
            </w:r>
          </w:p>
          <w:p w14:paraId="78226150" w14:textId="77777777" w:rsidR="00CB3675" w:rsidRPr="00494185" w:rsidRDefault="00CB3675" w:rsidP="009E5F04">
            <w:pPr>
              <w:pStyle w:val="TAL"/>
              <w:rPr>
                <w:b/>
                <w:bCs/>
                <w:i/>
                <w:noProof/>
                <w:lang w:eastAsia="en-GB"/>
              </w:rPr>
            </w:pPr>
            <w:r w:rsidRPr="00494185">
              <w:rPr>
                <w:bCs/>
                <w:noProof/>
                <w:lang w:eastAsia="en-GB"/>
              </w:rPr>
              <w:t>Indicates whether the UE supports 4-layer spatial multiplexing for TM3 and TM4 for the component carrier.</w:t>
            </w:r>
          </w:p>
        </w:tc>
        <w:tc>
          <w:tcPr>
            <w:tcW w:w="916" w:type="dxa"/>
            <w:gridSpan w:val="2"/>
            <w:tcBorders>
              <w:top w:val="single" w:sz="4" w:space="0" w:color="808080"/>
              <w:left w:val="single" w:sz="4" w:space="0" w:color="808080"/>
              <w:bottom w:val="single" w:sz="4" w:space="0" w:color="808080"/>
              <w:right w:val="single" w:sz="4" w:space="0" w:color="808080"/>
            </w:tcBorders>
          </w:tcPr>
          <w:p w14:paraId="59FC29EE" w14:textId="77777777" w:rsidR="00CB3675" w:rsidRPr="00494185" w:rsidRDefault="00CB3675" w:rsidP="009E5F04">
            <w:pPr>
              <w:pStyle w:val="TAL"/>
              <w:jc w:val="center"/>
              <w:rPr>
                <w:bCs/>
                <w:noProof/>
                <w:lang w:eastAsia="en-GB"/>
              </w:rPr>
            </w:pPr>
            <w:r w:rsidRPr="00494185">
              <w:rPr>
                <w:bCs/>
                <w:noProof/>
                <w:lang w:eastAsia="en-GB"/>
              </w:rPr>
              <w:t>-</w:t>
            </w:r>
          </w:p>
        </w:tc>
      </w:tr>
      <w:tr w:rsidR="00CB3675" w:rsidRPr="00494185" w14:paraId="246BB3E0" w14:textId="77777777" w:rsidTr="007003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8AB33F9" w14:textId="77777777" w:rsidR="00CB3675" w:rsidRPr="00494185" w:rsidRDefault="00CB3675" w:rsidP="009E5F04">
            <w:pPr>
              <w:pStyle w:val="TAL"/>
              <w:rPr>
                <w:b/>
                <w:bCs/>
                <w:i/>
                <w:noProof/>
                <w:lang w:eastAsia="en-GB"/>
              </w:rPr>
            </w:pPr>
            <w:r w:rsidRPr="00494185">
              <w:rPr>
                <w:b/>
                <w:bCs/>
                <w:i/>
                <w:noProof/>
                <w:lang w:eastAsia="en-GB"/>
              </w:rPr>
              <w:t>freqBandPriorityAdjustment</w:t>
            </w:r>
          </w:p>
          <w:p w14:paraId="7AF59C9D" w14:textId="77777777" w:rsidR="00CB3675" w:rsidRPr="00494185" w:rsidRDefault="00CB3675" w:rsidP="009E5F04">
            <w:pPr>
              <w:pStyle w:val="TAL"/>
              <w:rPr>
                <w:bCs/>
                <w:noProof/>
                <w:lang w:eastAsia="en-GB"/>
              </w:rPr>
            </w:pPr>
            <w:r w:rsidRPr="00494185">
              <w:rPr>
                <w:bCs/>
                <w:noProof/>
                <w:lang w:eastAsia="en-GB"/>
              </w:rPr>
              <w:t xml:space="preserve">Indicates whether the UE supports the prioritization of frequency bands in </w:t>
            </w:r>
            <w:r w:rsidRPr="00494185">
              <w:rPr>
                <w:bCs/>
                <w:i/>
                <w:noProof/>
                <w:lang w:eastAsia="en-GB"/>
              </w:rPr>
              <w:t xml:space="preserve">multiBandInfoList </w:t>
            </w:r>
            <w:r w:rsidRPr="00494185">
              <w:rPr>
                <w:bCs/>
                <w:noProof/>
                <w:lang w:eastAsia="en-GB"/>
              </w:rPr>
              <w:t xml:space="preserve">over the band in </w:t>
            </w:r>
            <w:r w:rsidRPr="00494185">
              <w:rPr>
                <w:bCs/>
                <w:i/>
                <w:noProof/>
                <w:lang w:eastAsia="en-GB"/>
              </w:rPr>
              <w:t xml:space="preserve">freqBandIndicator </w:t>
            </w:r>
            <w:r w:rsidRPr="00494185">
              <w:rPr>
                <w:bCs/>
                <w:noProof/>
                <w:lang w:eastAsia="en-GB"/>
              </w:rPr>
              <w:t xml:space="preserve">as defined by </w:t>
            </w:r>
            <w:r w:rsidRPr="00494185">
              <w:rPr>
                <w:bCs/>
                <w:i/>
                <w:noProof/>
                <w:lang w:eastAsia="en-GB"/>
              </w:rPr>
              <w:t>freqBandIndicatorPriority-r12</w:t>
            </w:r>
            <w:r w:rsidRPr="00494185">
              <w:rPr>
                <w:bCs/>
                <w:noProof/>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3B8625FA" w14:textId="77777777" w:rsidR="00CB3675" w:rsidRPr="00494185" w:rsidRDefault="00CB3675" w:rsidP="009E5F04">
            <w:pPr>
              <w:pStyle w:val="TAL"/>
              <w:jc w:val="center"/>
              <w:rPr>
                <w:bCs/>
                <w:noProof/>
                <w:lang w:eastAsia="zh-CN"/>
              </w:rPr>
            </w:pPr>
            <w:r w:rsidRPr="00494185">
              <w:rPr>
                <w:bCs/>
                <w:noProof/>
                <w:lang w:eastAsia="zh-CN"/>
              </w:rPr>
              <w:t>-</w:t>
            </w:r>
          </w:p>
        </w:tc>
      </w:tr>
      <w:tr w:rsidR="00CB3675" w:rsidRPr="00494185" w14:paraId="553D9CC6" w14:textId="77777777" w:rsidTr="007003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2E059DD" w14:textId="77777777" w:rsidR="00CB3675" w:rsidRPr="00494185" w:rsidRDefault="00CB3675" w:rsidP="009E5F04">
            <w:pPr>
              <w:pStyle w:val="TAL"/>
              <w:rPr>
                <w:b/>
                <w:i/>
                <w:lang w:eastAsia="en-GB"/>
              </w:rPr>
            </w:pPr>
            <w:proofErr w:type="spellStart"/>
            <w:r w:rsidRPr="00494185">
              <w:rPr>
                <w:b/>
                <w:i/>
                <w:lang w:eastAsia="en-GB"/>
              </w:rPr>
              <w:t>freqBandRetrieval</w:t>
            </w:r>
            <w:proofErr w:type="spellEnd"/>
          </w:p>
          <w:p w14:paraId="03E443B0" w14:textId="77777777" w:rsidR="00CB3675" w:rsidRPr="00494185" w:rsidRDefault="00CB3675" w:rsidP="009E5F04">
            <w:pPr>
              <w:pStyle w:val="TAL"/>
              <w:rPr>
                <w:b/>
                <w:bCs/>
                <w:i/>
                <w:noProof/>
                <w:lang w:eastAsia="en-GB"/>
              </w:rPr>
            </w:pPr>
            <w:r w:rsidRPr="00494185">
              <w:rPr>
                <w:lang w:eastAsia="en-GB"/>
              </w:rPr>
              <w:t xml:space="preserve">Indicates whether the UE supports reception of </w:t>
            </w:r>
            <w:proofErr w:type="spellStart"/>
            <w:r w:rsidRPr="00494185">
              <w:rPr>
                <w:i/>
                <w:lang w:eastAsia="en-GB"/>
              </w:rPr>
              <w:t>requestedFrequencyBands</w:t>
            </w:r>
            <w:proofErr w:type="spellEnd"/>
            <w:r w:rsidRPr="00494185">
              <w:rPr>
                <w:i/>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67056697" w14:textId="77777777" w:rsidR="00CB3675" w:rsidRPr="00494185" w:rsidRDefault="00CB3675" w:rsidP="009E5F04">
            <w:pPr>
              <w:pStyle w:val="TAL"/>
              <w:jc w:val="center"/>
              <w:rPr>
                <w:bCs/>
                <w:noProof/>
                <w:lang w:eastAsia="en-GB"/>
              </w:rPr>
            </w:pPr>
            <w:r w:rsidRPr="00494185">
              <w:rPr>
                <w:bCs/>
                <w:noProof/>
                <w:lang w:eastAsia="en-GB"/>
              </w:rPr>
              <w:t>-</w:t>
            </w:r>
          </w:p>
        </w:tc>
      </w:tr>
      <w:tr w:rsidR="00CB3675" w:rsidRPr="00494185" w14:paraId="0931FCEA" w14:textId="77777777" w:rsidTr="007003C0">
        <w:trPr>
          <w:gridAfter w:val="1"/>
          <w:wAfter w:w="7" w:type="dxa"/>
          <w:cantSplit/>
        </w:trPr>
        <w:tc>
          <w:tcPr>
            <w:tcW w:w="7807" w:type="dxa"/>
            <w:tcBorders>
              <w:bottom w:val="single" w:sz="4" w:space="0" w:color="808080"/>
            </w:tcBorders>
          </w:tcPr>
          <w:p w14:paraId="37B443AD" w14:textId="77777777" w:rsidR="00CB3675" w:rsidRPr="00494185" w:rsidRDefault="00CB3675" w:rsidP="009E5F04">
            <w:pPr>
              <w:pStyle w:val="TAL"/>
              <w:rPr>
                <w:b/>
                <w:bCs/>
                <w:i/>
                <w:noProof/>
                <w:lang w:eastAsia="en-GB"/>
              </w:rPr>
            </w:pPr>
            <w:r w:rsidRPr="00494185">
              <w:rPr>
                <w:b/>
                <w:bCs/>
                <w:i/>
                <w:noProof/>
                <w:lang w:eastAsia="en-GB"/>
              </w:rPr>
              <w:t>halfDuplex</w:t>
            </w:r>
          </w:p>
          <w:p w14:paraId="19952555" w14:textId="77777777" w:rsidR="00CB3675" w:rsidRPr="00494185" w:rsidRDefault="00CB3675" w:rsidP="009E5F04">
            <w:pPr>
              <w:pStyle w:val="TAL"/>
              <w:rPr>
                <w:b/>
                <w:bCs/>
                <w:i/>
                <w:noProof/>
                <w:lang w:eastAsia="en-GB"/>
              </w:rPr>
            </w:pPr>
            <w:r w:rsidRPr="00494185">
              <w:rPr>
                <w:lang w:eastAsia="en-GB"/>
              </w:rPr>
              <w:t xml:space="preserve">If </w:t>
            </w:r>
            <w:proofErr w:type="spellStart"/>
            <w:r w:rsidRPr="00494185">
              <w:rPr>
                <w:i/>
                <w:iCs/>
                <w:lang w:eastAsia="en-GB"/>
              </w:rPr>
              <w:t>halfDuplex</w:t>
            </w:r>
            <w:proofErr w:type="spellEnd"/>
            <w:r w:rsidRPr="00494185">
              <w:rPr>
                <w:lang w:eastAsia="en-GB"/>
              </w:rPr>
              <w:t xml:space="preserve"> is set to true, only half duplex operation is supported for the band, otherwise full duplex operation is supported.</w:t>
            </w:r>
          </w:p>
        </w:tc>
        <w:tc>
          <w:tcPr>
            <w:tcW w:w="916" w:type="dxa"/>
            <w:gridSpan w:val="2"/>
            <w:tcBorders>
              <w:bottom w:val="single" w:sz="4" w:space="0" w:color="808080"/>
            </w:tcBorders>
          </w:tcPr>
          <w:p w14:paraId="09C5ED6C" w14:textId="77777777" w:rsidR="00CB3675" w:rsidRPr="00494185" w:rsidRDefault="00CB3675" w:rsidP="009E5F04">
            <w:pPr>
              <w:pStyle w:val="TAL"/>
              <w:jc w:val="center"/>
              <w:rPr>
                <w:bCs/>
                <w:noProof/>
                <w:lang w:eastAsia="en-GB"/>
              </w:rPr>
            </w:pPr>
            <w:r w:rsidRPr="00494185">
              <w:rPr>
                <w:bCs/>
                <w:noProof/>
                <w:lang w:eastAsia="en-GB"/>
              </w:rPr>
              <w:t>-</w:t>
            </w:r>
          </w:p>
        </w:tc>
      </w:tr>
      <w:tr w:rsidR="00CB3675" w:rsidRPr="00494185" w14:paraId="0A367E31" w14:textId="77777777" w:rsidTr="007003C0">
        <w:trPr>
          <w:gridAfter w:val="1"/>
          <w:wAfter w:w="7" w:type="dxa"/>
          <w:cantSplit/>
        </w:trPr>
        <w:tc>
          <w:tcPr>
            <w:tcW w:w="7807" w:type="dxa"/>
            <w:tcBorders>
              <w:bottom w:val="single" w:sz="4" w:space="0" w:color="808080"/>
            </w:tcBorders>
          </w:tcPr>
          <w:p w14:paraId="5DC044B8" w14:textId="77777777" w:rsidR="00CB3675" w:rsidRPr="00494185" w:rsidRDefault="00CB3675" w:rsidP="009E5F04">
            <w:pPr>
              <w:pStyle w:val="TAL"/>
              <w:rPr>
                <w:b/>
                <w:bCs/>
                <w:i/>
                <w:noProof/>
                <w:lang w:eastAsia="en-GB"/>
              </w:rPr>
            </w:pPr>
            <w:r w:rsidRPr="00494185">
              <w:rPr>
                <w:b/>
                <w:bCs/>
                <w:i/>
                <w:noProof/>
                <w:lang w:eastAsia="en-GB"/>
              </w:rPr>
              <w:t>incMonEUTRA</w:t>
            </w:r>
          </w:p>
          <w:p w14:paraId="34192B06" w14:textId="77777777" w:rsidR="00CB3675" w:rsidRPr="00494185" w:rsidRDefault="00CB3675" w:rsidP="009E5F04">
            <w:pPr>
              <w:pStyle w:val="TAL"/>
              <w:rPr>
                <w:b/>
                <w:bCs/>
                <w:i/>
                <w:noProof/>
                <w:lang w:eastAsia="en-GB"/>
              </w:rPr>
            </w:pPr>
            <w:r w:rsidRPr="00494185">
              <w:rPr>
                <w:lang w:eastAsia="en-GB"/>
              </w:rPr>
              <w:t>Indicates whether the UE supports increased number of E-UTRA carrier monitoring in RRC_IDLE and RRC_CONNECTED, as specified in TS 36.133 [16].</w:t>
            </w:r>
          </w:p>
        </w:tc>
        <w:tc>
          <w:tcPr>
            <w:tcW w:w="916" w:type="dxa"/>
            <w:gridSpan w:val="2"/>
            <w:tcBorders>
              <w:bottom w:val="single" w:sz="4" w:space="0" w:color="808080"/>
            </w:tcBorders>
          </w:tcPr>
          <w:p w14:paraId="44945966" w14:textId="77777777" w:rsidR="00CB3675" w:rsidRPr="00494185" w:rsidRDefault="00CB3675" w:rsidP="009E5F04">
            <w:pPr>
              <w:pStyle w:val="TAL"/>
              <w:jc w:val="center"/>
              <w:rPr>
                <w:bCs/>
                <w:noProof/>
                <w:lang w:eastAsia="en-GB"/>
              </w:rPr>
            </w:pPr>
            <w:r w:rsidRPr="00494185">
              <w:rPr>
                <w:bCs/>
                <w:noProof/>
                <w:lang w:eastAsia="en-GB"/>
              </w:rPr>
              <w:t>No</w:t>
            </w:r>
          </w:p>
        </w:tc>
      </w:tr>
      <w:tr w:rsidR="00CB3675" w:rsidRPr="00494185" w14:paraId="74EFFEA6" w14:textId="77777777" w:rsidTr="007003C0">
        <w:trPr>
          <w:gridAfter w:val="1"/>
          <w:wAfter w:w="7" w:type="dxa"/>
          <w:cantSplit/>
        </w:trPr>
        <w:tc>
          <w:tcPr>
            <w:tcW w:w="7807" w:type="dxa"/>
            <w:tcBorders>
              <w:bottom w:val="single" w:sz="4" w:space="0" w:color="808080"/>
            </w:tcBorders>
          </w:tcPr>
          <w:p w14:paraId="6793D2FF" w14:textId="77777777" w:rsidR="00CB3675" w:rsidRPr="00494185" w:rsidRDefault="00CB3675" w:rsidP="009E5F04">
            <w:pPr>
              <w:pStyle w:val="TAL"/>
              <w:rPr>
                <w:b/>
                <w:bCs/>
                <w:i/>
                <w:noProof/>
                <w:lang w:eastAsia="en-GB"/>
              </w:rPr>
            </w:pPr>
            <w:r w:rsidRPr="00494185">
              <w:rPr>
                <w:b/>
                <w:bCs/>
                <w:i/>
                <w:noProof/>
                <w:lang w:eastAsia="en-GB"/>
              </w:rPr>
              <w:t>incMonUTRA</w:t>
            </w:r>
          </w:p>
          <w:p w14:paraId="2D127F7E" w14:textId="77777777" w:rsidR="00CB3675" w:rsidRPr="00494185" w:rsidRDefault="00CB3675" w:rsidP="009E5F04">
            <w:pPr>
              <w:pStyle w:val="TAL"/>
              <w:rPr>
                <w:b/>
                <w:bCs/>
                <w:i/>
                <w:noProof/>
                <w:lang w:eastAsia="en-GB"/>
              </w:rPr>
            </w:pPr>
            <w:r w:rsidRPr="00494185">
              <w:rPr>
                <w:lang w:eastAsia="en-GB"/>
              </w:rPr>
              <w:t>Indicates whether the UE supports increased number of UTRA carrier monitoring in RRC_IDLE and RRC_CONNECTED, as specified in TS 36.133 [16].</w:t>
            </w:r>
          </w:p>
        </w:tc>
        <w:tc>
          <w:tcPr>
            <w:tcW w:w="916" w:type="dxa"/>
            <w:gridSpan w:val="2"/>
            <w:tcBorders>
              <w:bottom w:val="single" w:sz="4" w:space="0" w:color="808080"/>
            </w:tcBorders>
          </w:tcPr>
          <w:p w14:paraId="39B1CC1B" w14:textId="77777777" w:rsidR="00CB3675" w:rsidRPr="00494185" w:rsidRDefault="00CB3675" w:rsidP="009E5F04">
            <w:pPr>
              <w:pStyle w:val="TAL"/>
              <w:jc w:val="center"/>
              <w:rPr>
                <w:bCs/>
                <w:noProof/>
                <w:lang w:eastAsia="en-GB"/>
              </w:rPr>
            </w:pPr>
            <w:r w:rsidRPr="00494185">
              <w:rPr>
                <w:bCs/>
                <w:noProof/>
                <w:lang w:eastAsia="en-GB"/>
              </w:rPr>
              <w:t>No</w:t>
            </w:r>
          </w:p>
        </w:tc>
      </w:tr>
      <w:tr w:rsidR="00CB3675" w:rsidRPr="00494185" w14:paraId="141A9E3F" w14:textId="77777777" w:rsidTr="007003C0">
        <w:trPr>
          <w:gridAfter w:val="1"/>
          <w:wAfter w:w="7" w:type="dxa"/>
          <w:cantSplit/>
        </w:trPr>
        <w:tc>
          <w:tcPr>
            <w:tcW w:w="7807" w:type="dxa"/>
            <w:tcBorders>
              <w:bottom w:val="single" w:sz="4" w:space="0" w:color="808080"/>
            </w:tcBorders>
          </w:tcPr>
          <w:p w14:paraId="36091427" w14:textId="77777777" w:rsidR="00CB3675" w:rsidRPr="00494185" w:rsidRDefault="00CB3675" w:rsidP="009E5F04">
            <w:pPr>
              <w:pStyle w:val="TAL"/>
              <w:rPr>
                <w:b/>
                <w:bCs/>
                <w:i/>
                <w:noProof/>
                <w:lang w:eastAsia="en-GB"/>
              </w:rPr>
            </w:pPr>
            <w:r w:rsidRPr="00494185">
              <w:rPr>
                <w:b/>
                <w:bCs/>
                <w:i/>
                <w:noProof/>
                <w:lang w:eastAsia="en-GB"/>
              </w:rPr>
              <w:t>inDeviceCoexInd</w:t>
            </w:r>
          </w:p>
          <w:p w14:paraId="1556DABC" w14:textId="77777777" w:rsidR="00CB3675" w:rsidRPr="00494185" w:rsidRDefault="00CB3675" w:rsidP="009E5F04">
            <w:pPr>
              <w:pStyle w:val="TAL"/>
              <w:rPr>
                <w:b/>
                <w:bCs/>
                <w:i/>
                <w:noProof/>
                <w:lang w:eastAsia="en-GB"/>
              </w:rPr>
            </w:pPr>
            <w:r w:rsidRPr="00494185">
              <w:rPr>
                <w:lang w:eastAsia="en-GB"/>
              </w:rPr>
              <w:t>Indicates whether the UE supports in-device coexistence indication as well as autonomous denial functionality.</w:t>
            </w:r>
          </w:p>
        </w:tc>
        <w:tc>
          <w:tcPr>
            <w:tcW w:w="916" w:type="dxa"/>
            <w:gridSpan w:val="2"/>
            <w:tcBorders>
              <w:bottom w:val="single" w:sz="4" w:space="0" w:color="808080"/>
            </w:tcBorders>
          </w:tcPr>
          <w:p w14:paraId="40122B79" w14:textId="77777777" w:rsidR="00CB3675" w:rsidRPr="00494185" w:rsidRDefault="00CB3675" w:rsidP="009E5F04">
            <w:pPr>
              <w:pStyle w:val="TAL"/>
              <w:jc w:val="center"/>
              <w:rPr>
                <w:bCs/>
                <w:noProof/>
                <w:lang w:eastAsia="en-GB"/>
              </w:rPr>
            </w:pPr>
            <w:r w:rsidRPr="00494185">
              <w:rPr>
                <w:bCs/>
                <w:noProof/>
                <w:lang w:eastAsia="en-GB"/>
              </w:rPr>
              <w:t>Yes</w:t>
            </w:r>
          </w:p>
        </w:tc>
      </w:tr>
      <w:tr w:rsidR="00CB3675" w:rsidRPr="00494185" w14:paraId="4EBB7638" w14:textId="77777777" w:rsidTr="007003C0">
        <w:trPr>
          <w:gridAfter w:val="1"/>
          <w:wAfter w:w="7" w:type="dxa"/>
          <w:cantSplit/>
        </w:trPr>
        <w:tc>
          <w:tcPr>
            <w:tcW w:w="7807" w:type="dxa"/>
            <w:tcBorders>
              <w:bottom w:val="single" w:sz="4" w:space="0" w:color="808080"/>
            </w:tcBorders>
          </w:tcPr>
          <w:p w14:paraId="5C358FD5" w14:textId="77777777" w:rsidR="00CB3675" w:rsidRPr="00494185" w:rsidRDefault="00CB3675" w:rsidP="009E5F04">
            <w:pPr>
              <w:pStyle w:val="TAL"/>
              <w:rPr>
                <w:b/>
                <w:i/>
                <w:lang w:eastAsia="en-GB"/>
              </w:rPr>
            </w:pPr>
            <w:proofErr w:type="spellStart"/>
            <w:r w:rsidRPr="00494185">
              <w:rPr>
                <w:b/>
                <w:i/>
                <w:lang w:eastAsia="en-GB"/>
              </w:rPr>
              <w:t>inDeviceCoexInd</w:t>
            </w:r>
            <w:proofErr w:type="spellEnd"/>
            <w:r w:rsidRPr="00494185">
              <w:rPr>
                <w:b/>
                <w:i/>
                <w:lang w:eastAsia="en-GB"/>
              </w:rPr>
              <w:t>-UL-CA</w:t>
            </w:r>
          </w:p>
          <w:p w14:paraId="0DDBBA05" w14:textId="77777777" w:rsidR="00CB3675" w:rsidRPr="00494185" w:rsidRDefault="00CB3675" w:rsidP="009E5F04">
            <w:pPr>
              <w:pStyle w:val="TAL"/>
              <w:rPr>
                <w:b/>
                <w:bCs/>
                <w:i/>
                <w:noProof/>
                <w:lang w:eastAsia="en-GB"/>
              </w:rPr>
            </w:pPr>
            <w:r w:rsidRPr="00494185">
              <w:rPr>
                <w:lang w:eastAsia="en-GB"/>
              </w:rPr>
              <w:t xml:space="preserve">Indicates whether the UE supports UL CA related in-device coexistence indication. This field can be included only if </w:t>
            </w:r>
            <w:proofErr w:type="spellStart"/>
            <w:r w:rsidRPr="00494185">
              <w:rPr>
                <w:i/>
                <w:lang w:eastAsia="en-GB"/>
              </w:rPr>
              <w:t>inDeviceCoexInd</w:t>
            </w:r>
            <w:proofErr w:type="spellEnd"/>
            <w:r w:rsidRPr="00494185">
              <w:rPr>
                <w:i/>
                <w:lang w:eastAsia="en-GB"/>
              </w:rPr>
              <w:t xml:space="preserve"> </w:t>
            </w:r>
            <w:r w:rsidRPr="00494185">
              <w:rPr>
                <w:lang w:eastAsia="en-GB"/>
              </w:rPr>
              <w:t xml:space="preserve">is included. The UE supports </w:t>
            </w:r>
            <w:proofErr w:type="spellStart"/>
            <w:r w:rsidRPr="00494185">
              <w:rPr>
                <w:i/>
                <w:lang w:eastAsia="en-GB"/>
              </w:rPr>
              <w:t>inDeviceCoexInd</w:t>
            </w:r>
            <w:proofErr w:type="spellEnd"/>
            <w:r w:rsidRPr="00494185">
              <w:rPr>
                <w:i/>
                <w:lang w:eastAsia="en-GB"/>
              </w:rPr>
              <w:t>-UL-CA</w:t>
            </w:r>
            <w:r w:rsidRPr="00494185">
              <w:rPr>
                <w:lang w:eastAsia="en-GB"/>
              </w:rPr>
              <w:t xml:space="preserve"> in the same duplexing modes as it supports </w:t>
            </w:r>
            <w:proofErr w:type="spellStart"/>
            <w:r w:rsidRPr="00494185">
              <w:rPr>
                <w:i/>
                <w:lang w:eastAsia="en-GB"/>
              </w:rPr>
              <w:t>inDeviceCoexInd</w:t>
            </w:r>
            <w:proofErr w:type="spellEnd"/>
            <w:r w:rsidRPr="00494185">
              <w:rPr>
                <w:lang w:eastAsia="en-GB"/>
              </w:rPr>
              <w:t>.</w:t>
            </w:r>
          </w:p>
        </w:tc>
        <w:tc>
          <w:tcPr>
            <w:tcW w:w="916" w:type="dxa"/>
            <w:gridSpan w:val="2"/>
            <w:tcBorders>
              <w:bottom w:val="single" w:sz="4" w:space="0" w:color="808080"/>
            </w:tcBorders>
          </w:tcPr>
          <w:p w14:paraId="417C0AE9" w14:textId="77777777" w:rsidR="00CB3675" w:rsidRPr="00494185" w:rsidRDefault="00CB3675" w:rsidP="009E5F04">
            <w:pPr>
              <w:pStyle w:val="TAL"/>
              <w:jc w:val="center"/>
              <w:rPr>
                <w:bCs/>
                <w:noProof/>
                <w:lang w:eastAsia="en-GB"/>
              </w:rPr>
            </w:pPr>
            <w:r w:rsidRPr="00494185">
              <w:rPr>
                <w:bCs/>
                <w:noProof/>
                <w:lang w:eastAsia="en-GB"/>
              </w:rPr>
              <w:t>-</w:t>
            </w:r>
          </w:p>
        </w:tc>
      </w:tr>
      <w:tr w:rsidR="00CB3675" w:rsidRPr="00494185" w14:paraId="6AFF896B" w14:textId="77777777" w:rsidTr="007003C0">
        <w:trPr>
          <w:gridAfter w:val="1"/>
          <w:wAfter w:w="7" w:type="dxa"/>
          <w:cantSplit/>
        </w:trPr>
        <w:tc>
          <w:tcPr>
            <w:tcW w:w="7807" w:type="dxa"/>
            <w:tcBorders>
              <w:bottom w:val="single" w:sz="4" w:space="0" w:color="808080"/>
            </w:tcBorders>
          </w:tcPr>
          <w:p w14:paraId="08B31990" w14:textId="77777777" w:rsidR="00CB3675" w:rsidRPr="00494185" w:rsidRDefault="00CB3675" w:rsidP="009E5F04">
            <w:pPr>
              <w:keepNext/>
              <w:keepLines/>
              <w:spacing w:after="0"/>
              <w:rPr>
                <w:rFonts w:ascii="Arial" w:hAnsi="Arial" w:cs="Arial"/>
                <w:b/>
                <w:bCs/>
                <w:i/>
                <w:noProof/>
                <w:sz w:val="18"/>
                <w:szCs w:val="18"/>
                <w:lang w:eastAsia="zh-CN"/>
              </w:rPr>
            </w:pPr>
            <w:r w:rsidRPr="00494185">
              <w:rPr>
                <w:rFonts w:ascii="Arial" w:hAnsi="Arial" w:cs="Arial"/>
                <w:b/>
                <w:bCs/>
                <w:i/>
                <w:noProof/>
                <w:sz w:val="18"/>
                <w:szCs w:val="18"/>
              </w:rPr>
              <w:t>interBandTDD-CA-WithDifferentConfig</w:t>
            </w:r>
          </w:p>
          <w:p w14:paraId="59E86D45" w14:textId="77777777" w:rsidR="00CB3675" w:rsidRPr="00494185" w:rsidRDefault="00CB3675" w:rsidP="009E5F04">
            <w:pPr>
              <w:keepNext/>
              <w:keepLines/>
              <w:spacing w:after="0"/>
              <w:rPr>
                <w:rFonts w:ascii="Arial" w:hAnsi="Arial" w:cs="Arial"/>
                <w:bCs/>
                <w:noProof/>
                <w:sz w:val="18"/>
                <w:szCs w:val="18"/>
                <w:lang w:eastAsia="zh-CN"/>
              </w:rPr>
            </w:pPr>
            <w:r w:rsidRPr="00494185">
              <w:rPr>
                <w:rFonts w:ascii="Arial" w:hAnsi="Arial" w:cs="Arial"/>
                <w:bCs/>
                <w:noProof/>
                <w:sz w:val="18"/>
                <w:szCs w:val="18"/>
                <w:lang w:eastAsia="zh-CN"/>
              </w:rPr>
              <w:t>Indicates whether the UE supports inter-band TDD carrier aggregation with different UL/DL configuration combinations. The first bit indicates UE supports the configuration combination of SCell DL subframes are a subset of PCell and PSCell by SIB1 configuration and the configuration combination of SCell DL subframes are a superset of PCell and PSCell by SIB1 configuration; the second bit indicates UE supports the configuration combination of SCell DL subframes are neither superset nor subset of PCell and PSCell by SIB1 configuration. This field is included only if UE supports inter-band TDD carrier aggregation.</w:t>
            </w:r>
          </w:p>
        </w:tc>
        <w:tc>
          <w:tcPr>
            <w:tcW w:w="916" w:type="dxa"/>
            <w:gridSpan w:val="2"/>
            <w:tcBorders>
              <w:bottom w:val="single" w:sz="4" w:space="0" w:color="808080"/>
            </w:tcBorders>
          </w:tcPr>
          <w:p w14:paraId="44B4E69A" w14:textId="77777777" w:rsidR="00CB3675" w:rsidRPr="00494185" w:rsidRDefault="00CB3675" w:rsidP="009E5F04">
            <w:pPr>
              <w:keepNext/>
              <w:keepLines/>
              <w:spacing w:after="0"/>
              <w:jc w:val="center"/>
              <w:rPr>
                <w:rFonts w:ascii="Arial" w:hAnsi="Arial" w:cs="Arial"/>
                <w:bCs/>
                <w:noProof/>
                <w:sz w:val="18"/>
                <w:szCs w:val="18"/>
                <w:lang w:eastAsia="zh-CN"/>
              </w:rPr>
            </w:pPr>
            <w:r w:rsidRPr="00494185">
              <w:rPr>
                <w:rFonts w:ascii="Arial" w:hAnsi="Arial" w:cs="Arial"/>
                <w:bCs/>
                <w:noProof/>
                <w:sz w:val="18"/>
                <w:szCs w:val="18"/>
                <w:lang w:eastAsia="zh-CN"/>
              </w:rPr>
              <w:t>-</w:t>
            </w:r>
          </w:p>
        </w:tc>
      </w:tr>
      <w:tr w:rsidR="00CB3675" w:rsidRPr="00494185" w14:paraId="31AF59F4" w14:textId="77777777" w:rsidTr="007003C0">
        <w:trPr>
          <w:gridAfter w:val="1"/>
          <w:wAfter w:w="7" w:type="dxa"/>
          <w:cantSplit/>
        </w:trPr>
        <w:tc>
          <w:tcPr>
            <w:tcW w:w="7807" w:type="dxa"/>
            <w:tcBorders>
              <w:bottom w:val="single" w:sz="4" w:space="0" w:color="808080"/>
            </w:tcBorders>
          </w:tcPr>
          <w:p w14:paraId="6847C827" w14:textId="77777777" w:rsidR="00CB3675" w:rsidRPr="00494185" w:rsidRDefault="00CB3675" w:rsidP="009E5F04">
            <w:pPr>
              <w:keepNext/>
              <w:keepLines/>
              <w:spacing w:after="0"/>
              <w:rPr>
                <w:rFonts w:ascii="Arial" w:hAnsi="Arial" w:cs="Arial"/>
                <w:b/>
                <w:bCs/>
                <w:i/>
                <w:noProof/>
                <w:sz w:val="18"/>
                <w:szCs w:val="18"/>
                <w:lang w:eastAsia="zh-CN"/>
              </w:rPr>
            </w:pPr>
            <w:r w:rsidRPr="00494185">
              <w:rPr>
                <w:rFonts w:ascii="Arial" w:hAnsi="Arial" w:cs="Arial"/>
                <w:b/>
                <w:bCs/>
                <w:i/>
                <w:noProof/>
                <w:sz w:val="18"/>
                <w:szCs w:val="18"/>
                <w:lang w:eastAsia="zh-CN"/>
              </w:rPr>
              <w:t>interferenceMeasRestriction</w:t>
            </w:r>
          </w:p>
          <w:p w14:paraId="24D66ACB" w14:textId="77777777" w:rsidR="00CB3675" w:rsidRPr="00494185" w:rsidRDefault="00CB3675" w:rsidP="009E5F04">
            <w:pPr>
              <w:keepNext/>
              <w:keepLines/>
              <w:spacing w:after="0"/>
              <w:rPr>
                <w:rFonts w:ascii="Arial" w:hAnsi="Arial" w:cs="Arial"/>
                <w:bCs/>
                <w:noProof/>
                <w:sz w:val="18"/>
                <w:szCs w:val="18"/>
                <w:lang w:eastAsia="zh-CN"/>
              </w:rPr>
            </w:pPr>
            <w:r w:rsidRPr="00494185">
              <w:rPr>
                <w:rFonts w:ascii="Arial" w:hAnsi="Arial" w:cs="Arial"/>
                <w:bCs/>
                <w:noProof/>
                <w:sz w:val="18"/>
                <w:szCs w:val="18"/>
                <w:lang w:eastAsia="zh-CN"/>
              </w:rPr>
              <w:t>Indicates whether the UE supports interference measurement restriction.</w:t>
            </w:r>
          </w:p>
        </w:tc>
        <w:tc>
          <w:tcPr>
            <w:tcW w:w="916" w:type="dxa"/>
            <w:gridSpan w:val="2"/>
            <w:tcBorders>
              <w:bottom w:val="single" w:sz="4" w:space="0" w:color="808080"/>
            </w:tcBorders>
          </w:tcPr>
          <w:p w14:paraId="50CBB36E" w14:textId="77777777" w:rsidR="00CB3675" w:rsidRPr="00494185" w:rsidRDefault="00CB3675" w:rsidP="009E5F04">
            <w:pPr>
              <w:pStyle w:val="TAL"/>
              <w:jc w:val="center"/>
              <w:rPr>
                <w:rFonts w:cs="Arial"/>
                <w:bCs/>
                <w:noProof/>
                <w:szCs w:val="18"/>
                <w:lang w:eastAsia="zh-CN"/>
              </w:rPr>
            </w:pPr>
            <w:r w:rsidRPr="00494185">
              <w:rPr>
                <w:bCs/>
                <w:noProof/>
                <w:lang w:eastAsia="en-GB"/>
              </w:rPr>
              <w:t>TBD</w:t>
            </w:r>
          </w:p>
        </w:tc>
      </w:tr>
      <w:tr w:rsidR="00CB3675" w:rsidRPr="00494185" w14:paraId="7B159509" w14:textId="77777777" w:rsidTr="007003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F1ABB0F" w14:textId="77777777" w:rsidR="00CB3675" w:rsidRPr="00494185" w:rsidRDefault="00CB3675" w:rsidP="009E5F04">
            <w:pPr>
              <w:pStyle w:val="TAL"/>
              <w:rPr>
                <w:b/>
                <w:bCs/>
                <w:i/>
                <w:noProof/>
                <w:lang w:eastAsia="en-GB"/>
              </w:rPr>
            </w:pPr>
            <w:r w:rsidRPr="00494185">
              <w:rPr>
                <w:b/>
                <w:bCs/>
                <w:i/>
                <w:noProof/>
                <w:lang w:eastAsia="en-GB"/>
              </w:rPr>
              <w:t>interFreqBandList</w:t>
            </w:r>
          </w:p>
          <w:p w14:paraId="2F870AFD" w14:textId="77777777" w:rsidR="00CB3675" w:rsidRPr="00494185" w:rsidRDefault="00CB3675" w:rsidP="009E5F04">
            <w:pPr>
              <w:pStyle w:val="TAL"/>
              <w:rPr>
                <w:iCs/>
                <w:lang w:eastAsia="en-GB"/>
              </w:rPr>
            </w:pPr>
            <w:r w:rsidRPr="00494185">
              <w:rPr>
                <w:lang w:eastAsia="en-GB"/>
              </w:rPr>
              <w:t>One entry corresponding to each supported E</w:t>
            </w:r>
            <w:r w:rsidRPr="00494185">
              <w:rPr>
                <w:lang w:eastAsia="en-GB"/>
              </w:rPr>
              <w:noBreakHyphen/>
              <w:t xml:space="preserve">UTRA band listed in the same order as in </w:t>
            </w:r>
            <w:r w:rsidRPr="00494185">
              <w:rPr>
                <w:i/>
                <w:noProof/>
                <w:lang w:eastAsia="en-GB"/>
              </w:rPr>
              <w:t>supportedBandListEUTRA</w:t>
            </w:r>
            <w:r w:rsidRPr="00494185">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6ABD4BE6" w14:textId="77777777" w:rsidR="00CB3675" w:rsidRPr="00494185" w:rsidRDefault="00CB3675" w:rsidP="009E5F04">
            <w:pPr>
              <w:pStyle w:val="TAL"/>
              <w:jc w:val="center"/>
              <w:rPr>
                <w:bCs/>
                <w:noProof/>
                <w:lang w:eastAsia="en-GB"/>
              </w:rPr>
            </w:pPr>
            <w:r w:rsidRPr="00494185">
              <w:rPr>
                <w:bCs/>
                <w:noProof/>
                <w:lang w:eastAsia="en-GB"/>
              </w:rPr>
              <w:t>-</w:t>
            </w:r>
          </w:p>
        </w:tc>
      </w:tr>
      <w:tr w:rsidR="00CB3675" w:rsidRPr="00494185" w14:paraId="1C1BFD09" w14:textId="77777777" w:rsidTr="007003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6037C59" w14:textId="77777777" w:rsidR="00CB3675" w:rsidRPr="00494185" w:rsidRDefault="00CB3675" w:rsidP="009E5F04">
            <w:pPr>
              <w:pStyle w:val="TAL"/>
              <w:rPr>
                <w:b/>
                <w:bCs/>
                <w:i/>
                <w:noProof/>
                <w:lang w:eastAsia="en-GB"/>
              </w:rPr>
            </w:pPr>
            <w:r w:rsidRPr="00494185">
              <w:rPr>
                <w:b/>
                <w:bCs/>
                <w:i/>
                <w:noProof/>
                <w:lang w:eastAsia="en-GB"/>
              </w:rPr>
              <w:t>interFreqNeedForGaps</w:t>
            </w:r>
          </w:p>
          <w:p w14:paraId="4EC62265" w14:textId="77777777" w:rsidR="00CB3675" w:rsidRPr="00494185" w:rsidRDefault="00CB3675" w:rsidP="009E5F04">
            <w:pPr>
              <w:pStyle w:val="TAL"/>
              <w:rPr>
                <w:iCs/>
                <w:lang w:eastAsia="en-GB"/>
              </w:rPr>
            </w:pPr>
            <w:r w:rsidRPr="00494185">
              <w:rPr>
                <w:lang w:eastAsia="en-GB"/>
              </w:rPr>
              <w:t>Indicates need for measurement gaps when operating on the E</w:t>
            </w:r>
            <w:r w:rsidRPr="00494185">
              <w:rPr>
                <w:lang w:eastAsia="en-GB"/>
              </w:rPr>
              <w:noBreakHyphen/>
              <w:t xml:space="preserve">UTRA band given by the entry in </w:t>
            </w:r>
            <w:r w:rsidRPr="00494185">
              <w:rPr>
                <w:i/>
                <w:noProof/>
                <w:lang w:eastAsia="en-GB"/>
              </w:rPr>
              <w:t xml:space="preserve">bandListEUTRA </w:t>
            </w:r>
            <w:r w:rsidRPr="00494185">
              <w:rPr>
                <w:noProof/>
                <w:lang w:eastAsia="en-GB"/>
              </w:rPr>
              <w:t>or on the E-UTRA band combination given by the entry in</w:t>
            </w:r>
            <w:r w:rsidRPr="00494185">
              <w:rPr>
                <w:i/>
                <w:noProof/>
                <w:lang w:eastAsia="en-GB"/>
              </w:rPr>
              <w:t xml:space="preserve"> bandCombinationListEUTRA </w:t>
            </w:r>
            <w:r w:rsidRPr="00494185">
              <w:rPr>
                <w:lang w:eastAsia="en-GB"/>
              </w:rPr>
              <w:t>and measuring on the E</w:t>
            </w:r>
            <w:r w:rsidRPr="00494185">
              <w:rPr>
                <w:lang w:eastAsia="en-GB"/>
              </w:rPr>
              <w:noBreakHyphen/>
              <w:t xml:space="preserve">UTRA band given by the entry in </w:t>
            </w:r>
            <w:r w:rsidRPr="00494185">
              <w:rPr>
                <w:i/>
                <w:noProof/>
                <w:lang w:eastAsia="en-GB"/>
              </w:rPr>
              <w:t>interFreqBandList</w:t>
            </w:r>
            <w:r w:rsidRPr="00494185">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22226225" w14:textId="77777777" w:rsidR="00CB3675" w:rsidRPr="00494185" w:rsidRDefault="00CB3675" w:rsidP="009E5F04">
            <w:pPr>
              <w:pStyle w:val="TAL"/>
              <w:jc w:val="center"/>
              <w:rPr>
                <w:bCs/>
                <w:noProof/>
                <w:lang w:eastAsia="en-GB"/>
              </w:rPr>
            </w:pPr>
            <w:r w:rsidRPr="00494185">
              <w:rPr>
                <w:bCs/>
                <w:noProof/>
                <w:lang w:eastAsia="en-GB"/>
              </w:rPr>
              <w:t>-</w:t>
            </w:r>
          </w:p>
        </w:tc>
      </w:tr>
      <w:tr w:rsidR="00CB3675" w:rsidRPr="00494185" w14:paraId="5D0F5347" w14:textId="77777777" w:rsidTr="007003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8C702B4" w14:textId="77777777" w:rsidR="00CB3675" w:rsidRPr="00494185" w:rsidRDefault="00CB3675" w:rsidP="009E5F04">
            <w:pPr>
              <w:pStyle w:val="TAL"/>
              <w:rPr>
                <w:b/>
                <w:i/>
                <w:lang w:eastAsia="zh-CN"/>
              </w:rPr>
            </w:pPr>
            <w:proofErr w:type="spellStart"/>
            <w:r w:rsidRPr="00494185">
              <w:rPr>
                <w:b/>
                <w:i/>
                <w:lang w:eastAsia="zh-CN"/>
              </w:rPr>
              <w:t>interFreqProximityIndication</w:t>
            </w:r>
            <w:proofErr w:type="spellEnd"/>
          </w:p>
          <w:p w14:paraId="05BFBBB0" w14:textId="77777777" w:rsidR="00CB3675" w:rsidRPr="00494185" w:rsidRDefault="00CB3675" w:rsidP="009E5F04">
            <w:pPr>
              <w:pStyle w:val="TAL"/>
              <w:rPr>
                <w:b/>
                <w:i/>
                <w:lang w:eastAsia="zh-CN"/>
              </w:rPr>
            </w:pPr>
            <w:r w:rsidRPr="00494185">
              <w:rPr>
                <w:lang w:eastAsia="zh-CN"/>
              </w:rPr>
              <w:t>Indicates whether the UE supports proximity indication for inter-frequency E-UTRAN CSG member cells</w:t>
            </w:r>
            <w:r w:rsidRPr="00494185">
              <w:rPr>
                <w:i/>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27901200" w14:textId="77777777" w:rsidR="00CB3675" w:rsidRPr="00494185" w:rsidRDefault="00CB3675" w:rsidP="009E5F04">
            <w:pPr>
              <w:pStyle w:val="TAL"/>
              <w:jc w:val="center"/>
              <w:rPr>
                <w:lang w:eastAsia="zh-CN"/>
              </w:rPr>
            </w:pPr>
            <w:r w:rsidRPr="00494185">
              <w:rPr>
                <w:lang w:eastAsia="zh-CN"/>
              </w:rPr>
              <w:t>-</w:t>
            </w:r>
          </w:p>
        </w:tc>
      </w:tr>
      <w:tr w:rsidR="00CB3675" w:rsidRPr="00494185" w14:paraId="209665AE" w14:textId="77777777" w:rsidTr="007003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tcBorders>
              <w:top w:val="single" w:sz="4" w:space="0" w:color="808080"/>
              <w:left w:val="single" w:sz="4" w:space="0" w:color="808080"/>
              <w:bottom w:val="single" w:sz="4" w:space="0" w:color="808080"/>
              <w:right w:val="single" w:sz="4" w:space="0" w:color="808080"/>
            </w:tcBorders>
          </w:tcPr>
          <w:p w14:paraId="2FFABD5C" w14:textId="77777777" w:rsidR="00CB3675" w:rsidRPr="00494185" w:rsidRDefault="00CB3675" w:rsidP="009E5F04">
            <w:pPr>
              <w:pStyle w:val="TAL"/>
              <w:rPr>
                <w:b/>
                <w:i/>
                <w:lang w:eastAsia="zh-CN"/>
              </w:rPr>
            </w:pPr>
            <w:proofErr w:type="spellStart"/>
            <w:r w:rsidRPr="00494185">
              <w:rPr>
                <w:b/>
                <w:i/>
                <w:lang w:eastAsia="zh-CN"/>
              </w:rPr>
              <w:t>interFreqRSTD</w:t>
            </w:r>
            <w:proofErr w:type="spellEnd"/>
            <w:r w:rsidRPr="00494185">
              <w:rPr>
                <w:b/>
                <w:i/>
                <w:lang w:eastAsia="zh-CN"/>
              </w:rPr>
              <w:t>-Measurement</w:t>
            </w:r>
          </w:p>
          <w:p w14:paraId="413F41D9" w14:textId="77777777" w:rsidR="00CB3675" w:rsidRPr="00494185" w:rsidRDefault="00CB3675" w:rsidP="009E5F04">
            <w:pPr>
              <w:pStyle w:val="TAL"/>
              <w:rPr>
                <w:b/>
                <w:i/>
                <w:lang w:eastAsia="zh-CN"/>
              </w:rPr>
            </w:pPr>
            <w:r w:rsidRPr="00494185">
              <w:rPr>
                <w:lang w:eastAsia="zh-CN"/>
              </w:rPr>
              <w:t>Indicates whether the UE supports inter-frequency RSTD measurements for OTDOA positioning [54].</w:t>
            </w:r>
          </w:p>
        </w:tc>
        <w:tc>
          <w:tcPr>
            <w:tcW w:w="916" w:type="dxa"/>
            <w:gridSpan w:val="2"/>
            <w:tcBorders>
              <w:top w:val="single" w:sz="4" w:space="0" w:color="808080"/>
              <w:left w:val="single" w:sz="4" w:space="0" w:color="808080"/>
              <w:bottom w:val="single" w:sz="4" w:space="0" w:color="808080"/>
              <w:right w:val="single" w:sz="4" w:space="0" w:color="808080"/>
            </w:tcBorders>
          </w:tcPr>
          <w:p w14:paraId="32CDE9FD" w14:textId="77777777" w:rsidR="00CB3675" w:rsidRPr="00494185" w:rsidRDefault="00CB3675" w:rsidP="009E5F04">
            <w:pPr>
              <w:pStyle w:val="TAL"/>
              <w:jc w:val="center"/>
              <w:rPr>
                <w:lang w:eastAsia="zh-CN"/>
              </w:rPr>
            </w:pPr>
            <w:r w:rsidRPr="00494185">
              <w:rPr>
                <w:lang w:eastAsia="zh-CN"/>
              </w:rPr>
              <w:t>Yes</w:t>
            </w:r>
          </w:p>
        </w:tc>
      </w:tr>
      <w:tr w:rsidR="00CB3675" w:rsidRPr="00494185" w14:paraId="27829552" w14:textId="77777777" w:rsidTr="007003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4C784B9" w14:textId="77777777" w:rsidR="00CB3675" w:rsidRPr="00494185" w:rsidRDefault="00CB3675" w:rsidP="009E5F04">
            <w:pPr>
              <w:pStyle w:val="TAL"/>
              <w:rPr>
                <w:b/>
                <w:i/>
                <w:lang w:eastAsia="zh-CN"/>
              </w:rPr>
            </w:pPr>
            <w:proofErr w:type="spellStart"/>
            <w:r w:rsidRPr="00494185">
              <w:rPr>
                <w:b/>
                <w:i/>
                <w:lang w:eastAsia="zh-CN"/>
              </w:rPr>
              <w:t>interFreqSI-AcquisitionForHO</w:t>
            </w:r>
            <w:proofErr w:type="spellEnd"/>
          </w:p>
          <w:p w14:paraId="353B961C" w14:textId="77777777" w:rsidR="00CB3675" w:rsidRPr="00494185" w:rsidRDefault="00CB3675" w:rsidP="009E5F04">
            <w:pPr>
              <w:pStyle w:val="TAL"/>
              <w:rPr>
                <w:b/>
                <w:i/>
                <w:lang w:eastAsia="zh-CN"/>
              </w:rPr>
            </w:pPr>
            <w:r w:rsidRPr="00494185">
              <w:rPr>
                <w:lang w:eastAsia="zh-CN"/>
              </w:rPr>
              <w:t xml:space="preserve">Indicates whether the UE supports, upon configuration of </w:t>
            </w:r>
            <w:proofErr w:type="spellStart"/>
            <w:r w:rsidRPr="00494185">
              <w:rPr>
                <w:lang w:eastAsia="zh-CN"/>
              </w:rPr>
              <w:t>si-RequestForHO</w:t>
            </w:r>
            <w:proofErr w:type="spellEnd"/>
            <w:r w:rsidRPr="00494185">
              <w:rPr>
                <w:lang w:eastAsia="zh-CN"/>
              </w:rPr>
              <w:t xml:space="preserve"> by the network, acquisition and reporting of relevant information using autonomous gaps by reading the SI from a neighbouring inter-frequency cell.</w:t>
            </w:r>
          </w:p>
        </w:tc>
        <w:tc>
          <w:tcPr>
            <w:tcW w:w="916" w:type="dxa"/>
            <w:gridSpan w:val="2"/>
            <w:tcBorders>
              <w:top w:val="single" w:sz="4" w:space="0" w:color="808080"/>
              <w:left w:val="single" w:sz="4" w:space="0" w:color="808080"/>
              <w:bottom w:val="single" w:sz="4" w:space="0" w:color="808080"/>
              <w:right w:val="single" w:sz="4" w:space="0" w:color="808080"/>
            </w:tcBorders>
          </w:tcPr>
          <w:p w14:paraId="49FA6F09" w14:textId="77777777" w:rsidR="00CB3675" w:rsidRPr="00494185" w:rsidRDefault="00CB3675" w:rsidP="009E5F04">
            <w:pPr>
              <w:pStyle w:val="TAL"/>
              <w:jc w:val="center"/>
              <w:rPr>
                <w:lang w:eastAsia="zh-CN"/>
              </w:rPr>
            </w:pPr>
            <w:r w:rsidRPr="00494185">
              <w:rPr>
                <w:lang w:eastAsia="zh-CN"/>
              </w:rPr>
              <w:t>Y</w:t>
            </w:r>
            <w:r w:rsidRPr="00494185">
              <w:rPr>
                <w:lang w:eastAsia="en-GB"/>
              </w:rPr>
              <w:t>es</w:t>
            </w:r>
          </w:p>
        </w:tc>
      </w:tr>
      <w:tr w:rsidR="00CB3675" w:rsidRPr="00494185" w14:paraId="18E3D777" w14:textId="77777777" w:rsidTr="007003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7A73797" w14:textId="77777777" w:rsidR="00CB3675" w:rsidRPr="00494185" w:rsidRDefault="00CB3675" w:rsidP="009E5F04">
            <w:pPr>
              <w:pStyle w:val="TAL"/>
              <w:rPr>
                <w:b/>
                <w:bCs/>
                <w:i/>
                <w:noProof/>
                <w:lang w:eastAsia="en-GB"/>
              </w:rPr>
            </w:pPr>
            <w:r w:rsidRPr="00494185">
              <w:rPr>
                <w:b/>
                <w:bCs/>
                <w:i/>
                <w:noProof/>
                <w:lang w:eastAsia="en-GB"/>
              </w:rPr>
              <w:t>interRAT-BandList</w:t>
            </w:r>
          </w:p>
          <w:p w14:paraId="450C7CAA" w14:textId="77777777" w:rsidR="00CB3675" w:rsidRPr="00494185" w:rsidRDefault="00CB3675" w:rsidP="009E5F04">
            <w:pPr>
              <w:pStyle w:val="TAL"/>
              <w:rPr>
                <w:iCs/>
                <w:lang w:eastAsia="en-GB"/>
              </w:rPr>
            </w:pPr>
            <w:r w:rsidRPr="00494185">
              <w:rPr>
                <w:lang w:eastAsia="en-GB"/>
              </w:rPr>
              <w:t xml:space="preserve">One entry corresponding to each supported band of another RAT listed in the same order as in the </w:t>
            </w:r>
            <w:r w:rsidRPr="00494185">
              <w:rPr>
                <w:i/>
                <w:noProof/>
                <w:lang w:eastAsia="en-GB"/>
              </w:rPr>
              <w:t>interRAT-Parameters</w:t>
            </w:r>
            <w:r w:rsidRPr="00494185">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0B175350" w14:textId="77777777" w:rsidR="00CB3675" w:rsidRPr="00494185" w:rsidRDefault="00CB3675" w:rsidP="009E5F04">
            <w:pPr>
              <w:pStyle w:val="TAL"/>
              <w:jc w:val="center"/>
              <w:rPr>
                <w:bCs/>
                <w:noProof/>
                <w:lang w:eastAsia="en-GB"/>
              </w:rPr>
            </w:pPr>
            <w:r w:rsidRPr="00494185">
              <w:rPr>
                <w:bCs/>
                <w:noProof/>
                <w:lang w:eastAsia="en-GB"/>
              </w:rPr>
              <w:t>-</w:t>
            </w:r>
          </w:p>
        </w:tc>
      </w:tr>
      <w:tr w:rsidR="00CB3675" w:rsidRPr="00494185" w14:paraId="3DAEF4FE" w14:textId="77777777" w:rsidTr="007003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7CDBAEE" w14:textId="77777777" w:rsidR="00CB3675" w:rsidRPr="00494185" w:rsidRDefault="00CB3675" w:rsidP="009E5F04">
            <w:pPr>
              <w:pStyle w:val="TAL"/>
              <w:rPr>
                <w:b/>
                <w:bCs/>
                <w:i/>
                <w:noProof/>
                <w:lang w:eastAsia="en-GB"/>
              </w:rPr>
            </w:pPr>
            <w:r w:rsidRPr="00494185">
              <w:rPr>
                <w:b/>
                <w:bCs/>
                <w:i/>
                <w:noProof/>
                <w:lang w:eastAsia="en-GB"/>
              </w:rPr>
              <w:t>interRAT-NeedForGaps</w:t>
            </w:r>
          </w:p>
          <w:p w14:paraId="2A894056" w14:textId="77777777" w:rsidR="00CB3675" w:rsidRPr="00494185" w:rsidRDefault="00CB3675" w:rsidP="009E5F04">
            <w:pPr>
              <w:pStyle w:val="TAL"/>
              <w:rPr>
                <w:iCs/>
                <w:lang w:eastAsia="en-GB"/>
              </w:rPr>
            </w:pPr>
            <w:r w:rsidRPr="00494185">
              <w:rPr>
                <w:lang w:eastAsia="en-GB"/>
              </w:rPr>
              <w:t>Indicates need for DL measurement gaps when operating on the E</w:t>
            </w:r>
            <w:r w:rsidRPr="00494185">
              <w:rPr>
                <w:lang w:eastAsia="en-GB"/>
              </w:rPr>
              <w:noBreakHyphen/>
              <w:t xml:space="preserve">UTRA band given by the entry in </w:t>
            </w:r>
            <w:r w:rsidRPr="00494185">
              <w:rPr>
                <w:i/>
                <w:noProof/>
                <w:lang w:eastAsia="en-GB"/>
              </w:rPr>
              <w:t xml:space="preserve">bandListEUTRA or on the E-UTRA band combination given by the entry in bandCombinationListEUTRA </w:t>
            </w:r>
            <w:r w:rsidRPr="00494185">
              <w:rPr>
                <w:lang w:eastAsia="en-GB"/>
              </w:rPr>
              <w:t xml:space="preserve">and measuring on the inter-RAT band given by the entry in the </w:t>
            </w:r>
            <w:r w:rsidRPr="00494185">
              <w:rPr>
                <w:i/>
                <w:noProof/>
                <w:lang w:eastAsia="en-GB"/>
              </w:rPr>
              <w:t>interRAT-BandList</w:t>
            </w:r>
            <w:r w:rsidRPr="00494185">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6E75F117" w14:textId="77777777" w:rsidR="00CB3675" w:rsidRPr="00494185" w:rsidRDefault="00CB3675" w:rsidP="009E5F04">
            <w:pPr>
              <w:pStyle w:val="TAL"/>
              <w:jc w:val="center"/>
              <w:rPr>
                <w:bCs/>
                <w:noProof/>
                <w:lang w:eastAsia="en-GB"/>
              </w:rPr>
            </w:pPr>
            <w:r w:rsidRPr="00494185">
              <w:rPr>
                <w:bCs/>
                <w:noProof/>
                <w:lang w:eastAsia="en-GB"/>
              </w:rPr>
              <w:t>-</w:t>
            </w:r>
          </w:p>
        </w:tc>
      </w:tr>
      <w:tr w:rsidR="00CB3675" w:rsidRPr="00494185" w14:paraId="666D3C8F" w14:textId="77777777" w:rsidTr="007003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BF99501" w14:textId="77777777" w:rsidR="00CB3675" w:rsidRPr="00494185" w:rsidRDefault="00CB3675" w:rsidP="009E5F04">
            <w:pPr>
              <w:pStyle w:val="TAL"/>
              <w:rPr>
                <w:b/>
                <w:i/>
                <w:lang w:eastAsia="en-GB"/>
              </w:rPr>
            </w:pPr>
            <w:proofErr w:type="spellStart"/>
            <w:r w:rsidRPr="00494185">
              <w:rPr>
                <w:b/>
                <w:i/>
                <w:lang w:eastAsia="en-GB"/>
              </w:rPr>
              <w:t>interRAT-ParametersWLAN</w:t>
            </w:r>
            <w:proofErr w:type="spellEnd"/>
          </w:p>
          <w:p w14:paraId="30D6344F" w14:textId="77777777" w:rsidR="00CB3675" w:rsidRPr="00494185" w:rsidRDefault="00CB3675" w:rsidP="009E5F04">
            <w:pPr>
              <w:pStyle w:val="TAL"/>
              <w:rPr>
                <w:b/>
                <w:i/>
                <w:lang w:eastAsia="en-GB"/>
              </w:rPr>
            </w:pPr>
            <w:r w:rsidRPr="00494185">
              <w:rPr>
                <w:lang w:eastAsia="en-GB"/>
              </w:rPr>
              <w:t xml:space="preserve">Indicates whether the UE supports WLAN measurements configured by </w:t>
            </w:r>
            <w:proofErr w:type="spellStart"/>
            <w:r w:rsidRPr="00494185">
              <w:rPr>
                <w:i/>
                <w:lang w:eastAsia="en-GB"/>
              </w:rPr>
              <w:t>MeasObjectWLAN</w:t>
            </w:r>
            <w:proofErr w:type="spellEnd"/>
            <w:r w:rsidRPr="00494185">
              <w:rPr>
                <w:lang w:eastAsia="en-GB"/>
              </w:rPr>
              <w:t xml:space="preserve"> with corresponding quantity and report configuration in the supported WLAN bands.</w:t>
            </w:r>
          </w:p>
        </w:tc>
        <w:tc>
          <w:tcPr>
            <w:tcW w:w="916" w:type="dxa"/>
            <w:gridSpan w:val="2"/>
            <w:tcBorders>
              <w:top w:val="single" w:sz="4" w:space="0" w:color="808080"/>
              <w:left w:val="single" w:sz="4" w:space="0" w:color="808080"/>
              <w:bottom w:val="single" w:sz="4" w:space="0" w:color="808080"/>
              <w:right w:val="single" w:sz="4" w:space="0" w:color="808080"/>
            </w:tcBorders>
          </w:tcPr>
          <w:p w14:paraId="24A198BC" w14:textId="77777777" w:rsidR="00CB3675" w:rsidRPr="00494185" w:rsidRDefault="00CB3675" w:rsidP="009E5F04">
            <w:pPr>
              <w:pStyle w:val="TAL"/>
              <w:jc w:val="center"/>
              <w:rPr>
                <w:bCs/>
                <w:noProof/>
                <w:lang w:eastAsia="en-GB"/>
              </w:rPr>
            </w:pPr>
            <w:r w:rsidRPr="00494185">
              <w:rPr>
                <w:bCs/>
                <w:noProof/>
                <w:lang w:eastAsia="en-GB"/>
              </w:rPr>
              <w:t>-</w:t>
            </w:r>
          </w:p>
        </w:tc>
      </w:tr>
      <w:tr w:rsidR="00CB3675" w:rsidRPr="00494185" w14:paraId="46327386" w14:textId="77777777" w:rsidTr="007003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7B9391B" w14:textId="77777777" w:rsidR="00CB3675" w:rsidRPr="00494185" w:rsidRDefault="00CB3675" w:rsidP="009E5F04">
            <w:pPr>
              <w:pStyle w:val="TAL"/>
              <w:rPr>
                <w:b/>
                <w:bCs/>
                <w:i/>
                <w:noProof/>
                <w:lang w:eastAsia="en-GB"/>
              </w:rPr>
            </w:pPr>
            <w:r w:rsidRPr="00494185">
              <w:rPr>
                <w:b/>
                <w:bCs/>
                <w:i/>
                <w:noProof/>
                <w:lang w:eastAsia="en-GB"/>
              </w:rPr>
              <w:t>interRAT-PS-HO-ToGERAN</w:t>
            </w:r>
          </w:p>
          <w:p w14:paraId="67D07DA6" w14:textId="77777777" w:rsidR="00CB3675" w:rsidRPr="00494185" w:rsidDel="002E1589" w:rsidRDefault="00CB3675" w:rsidP="009E5F04">
            <w:pPr>
              <w:pStyle w:val="TAL"/>
              <w:rPr>
                <w:b/>
                <w:bCs/>
                <w:i/>
                <w:noProof/>
                <w:lang w:eastAsia="en-GB"/>
              </w:rPr>
            </w:pPr>
            <w:r w:rsidRPr="00494185">
              <w:rPr>
                <w:lang w:eastAsia="en-GB"/>
              </w:rPr>
              <w:t xml:space="preserve">Indicates whether the UE supports </w:t>
            </w:r>
            <w:r w:rsidRPr="00494185">
              <w:rPr>
                <w:lang w:eastAsia="zh-TW"/>
              </w:rPr>
              <w:t>inter-RAT PS handover to GERAN</w:t>
            </w:r>
            <w:r w:rsidRPr="00494185">
              <w:rPr>
                <w:lang w:eastAsia="en-GB"/>
              </w:rPr>
              <w:t xml:space="preserve"> or not.</w:t>
            </w:r>
          </w:p>
        </w:tc>
        <w:tc>
          <w:tcPr>
            <w:tcW w:w="916" w:type="dxa"/>
            <w:gridSpan w:val="2"/>
            <w:tcBorders>
              <w:top w:val="single" w:sz="4" w:space="0" w:color="808080"/>
              <w:left w:val="single" w:sz="4" w:space="0" w:color="808080"/>
              <w:bottom w:val="single" w:sz="4" w:space="0" w:color="808080"/>
              <w:right w:val="single" w:sz="4" w:space="0" w:color="808080"/>
            </w:tcBorders>
          </w:tcPr>
          <w:p w14:paraId="44713607" w14:textId="77777777" w:rsidR="00CB3675" w:rsidRPr="00494185" w:rsidRDefault="00CB3675" w:rsidP="009E5F04">
            <w:pPr>
              <w:pStyle w:val="TAL"/>
              <w:jc w:val="center"/>
              <w:rPr>
                <w:bCs/>
                <w:noProof/>
                <w:lang w:eastAsia="en-GB"/>
              </w:rPr>
            </w:pPr>
            <w:r w:rsidRPr="00494185">
              <w:rPr>
                <w:bCs/>
                <w:noProof/>
                <w:lang w:eastAsia="en-GB"/>
              </w:rPr>
              <w:t>Y</w:t>
            </w:r>
            <w:r w:rsidRPr="00494185">
              <w:rPr>
                <w:lang w:eastAsia="en-GB"/>
              </w:rPr>
              <w:t>es</w:t>
            </w:r>
          </w:p>
        </w:tc>
      </w:tr>
      <w:tr w:rsidR="00CB3675" w:rsidRPr="00494185" w14:paraId="2E13C4DD" w14:textId="77777777" w:rsidTr="007003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886B260" w14:textId="77777777" w:rsidR="00CB3675" w:rsidRPr="00494185" w:rsidRDefault="00CB3675" w:rsidP="009E5F04">
            <w:pPr>
              <w:keepNext/>
              <w:keepLines/>
              <w:spacing w:after="0"/>
              <w:rPr>
                <w:rFonts w:ascii="Arial" w:hAnsi="Arial"/>
                <w:b/>
                <w:i/>
                <w:sz w:val="18"/>
                <w:lang w:eastAsia="ko-KR"/>
              </w:rPr>
            </w:pPr>
            <w:proofErr w:type="spellStart"/>
            <w:r w:rsidRPr="00494185">
              <w:rPr>
                <w:rFonts w:ascii="Arial" w:hAnsi="Arial"/>
                <w:b/>
                <w:i/>
                <w:sz w:val="18"/>
                <w:lang w:eastAsia="zh-CN"/>
              </w:rPr>
              <w:t>intraBandContiguous</w:t>
            </w:r>
            <w:r w:rsidRPr="00494185">
              <w:rPr>
                <w:rFonts w:ascii="Arial" w:hAnsi="Arial"/>
                <w:b/>
                <w:i/>
                <w:sz w:val="18"/>
                <w:lang w:eastAsia="ko-KR"/>
              </w:rPr>
              <w:t>CC-I</w:t>
            </w:r>
            <w:r w:rsidRPr="00494185">
              <w:rPr>
                <w:rFonts w:ascii="Arial" w:hAnsi="Arial"/>
                <w:b/>
                <w:i/>
                <w:sz w:val="18"/>
                <w:lang w:eastAsia="zh-CN"/>
              </w:rPr>
              <w:t>nfoList</w:t>
            </w:r>
            <w:proofErr w:type="spellEnd"/>
          </w:p>
          <w:p w14:paraId="0275C66D" w14:textId="77777777" w:rsidR="00CB3675" w:rsidRPr="00494185" w:rsidRDefault="00CB3675" w:rsidP="009E5F04">
            <w:pPr>
              <w:pStyle w:val="TAL"/>
              <w:rPr>
                <w:lang w:eastAsia="ko-KR"/>
              </w:rPr>
            </w:pPr>
            <w:r w:rsidRPr="00494185">
              <w:rPr>
                <w:lang w:eastAsia="ja-JP"/>
              </w:rPr>
              <w:t>Indicates</w:t>
            </w:r>
            <w:r w:rsidRPr="00494185">
              <w:rPr>
                <w:lang w:eastAsia="ko-KR"/>
              </w:rPr>
              <w:t>,</w:t>
            </w:r>
            <w:r w:rsidRPr="00494185">
              <w:rPr>
                <w:rFonts w:cs="Arial"/>
                <w:szCs w:val="18"/>
                <w:lang w:eastAsia="ja-JP"/>
              </w:rPr>
              <w:t xml:space="preserve"> per serving carrier of which the corresponding bandwidth class includes multiple serving carriers (i.e. bandwidth class B, C, D and so on)</w:t>
            </w:r>
            <w:r w:rsidRPr="00494185">
              <w:rPr>
                <w:rFonts w:cs="Arial"/>
                <w:szCs w:val="18"/>
                <w:lang w:eastAsia="ko-KR"/>
              </w:rPr>
              <w:t>,</w:t>
            </w:r>
            <w:r w:rsidRPr="00494185">
              <w:rPr>
                <w:lang w:eastAsia="ko-KR"/>
              </w:rPr>
              <w:t xml:space="preserve"> t</w:t>
            </w:r>
            <w:r w:rsidRPr="00494185">
              <w:rPr>
                <w:iCs/>
                <w:noProof/>
                <w:lang w:eastAsia="ja-JP"/>
              </w:rPr>
              <w:t xml:space="preserve">he </w:t>
            </w:r>
            <w:r w:rsidRPr="00494185">
              <w:rPr>
                <w:iCs/>
                <w:noProof/>
                <w:lang w:eastAsia="ko-KR"/>
              </w:rPr>
              <w:t xml:space="preserve">maximum </w:t>
            </w:r>
            <w:r w:rsidRPr="00494185">
              <w:rPr>
                <w:lang w:eastAsia="ja-JP"/>
              </w:rPr>
              <w:t>number of supported layers for spatial multiplexing in DL</w:t>
            </w:r>
            <w:r w:rsidRPr="00494185">
              <w:rPr>
                <w:lang w:eastAsia="ko-KR"/>
              </w:rPr>
              <w:t xml:space="preserve"> and</w:t>
            </w:r>
            <w:r w:rsidRPr="00494185">
              <w:rPr>
                <w:lang w:eastAsia="ja-JP"/>
              </w:rPr>
              <w:t xml:space="preserve"> the maximum number of CSI processes supported</w:t>
            </w:r>
            <w:r w:rsidRPr="00494185">
              <w:rPr>
                <w:lang w:eastAsia="ko-KR"/>
              </w:rPr>
              <w:t xml:space="preserve">. The number of entries is equal to the number of component carriers in the corresponding bandwidth class. </w:t>
            </w:r>
            <w:r w:rsidRPr="00494185">
              <w:rPr>
                <w:rFonts w:cs="Arial"/>
                <w:szCs w:val="18"/>
                <w:lang w:eastAsia="ko-KR"/>
              </w:rPr>
              <w:t xml:space="preserve">The UE shall support the setting indicated in each entry of the list regardless of the order of entries in the </w:t>
            </w:r>
            <w:proofErr w:type="spellStart"/>
            <w:r w:rsidRPr="00494185">
              <w:rPr>
                <w:rFonts w:cs="Arial"/>
                <w:szCs w:val="18"/>
                <w:lang w:eastAsia="ko-KR"/>
              </w:rPr>
              <w:t>list.</w:t>
            </w:r>
            <w:r w:rsidRPr="00494185">
              <w:rPr>
                <w:lang w:eastAsia="ko-KR"/>
              </w:rPr>
              <w:t>The</w:t>
            </w:r>
            <w:proofErr w:type="spellEnd"/>
            <w:r w:rsidRPr="00494185">
              <w:rPr>
                <w:lang w:eastAsia="ko-KR"/>
              </w:rPr>
              <w:t xml:space="preserve"> UE shall include the field only if it supports 4-layer spatial multiplexing in transmission mode3/4 for a subset of component carriers in the corresponding bandwidth class, or if the maximum number of supported layers </w:t>
            </w:r>
            <w:r w:rsidRPr="00494185">
              <w:rPr>
                <w:rFonts w:cs="Arial"/>
                <w:szCs w:val="18"/>
                <w:lang w:eastAsia="ko-KR"/>
              </w:rPr>
              <w:t>for at least one component carrier</w:t>
            </w:r>
            <w:r w:rsidRPr="00494185">
              <w:rPr>
                <w:lang w:eastAsia="ko-KR"/>
              </w:rPr>
              <w:t xml:space="preserve"> is higher than </w:t>
            </w:r>
            <w:r w:rsidRPr="00494185">
              <w:rPr>
                <w:i/>
                <w:lang w:eastAsia="ko-KR"/>
              </w:rPr>
              <w:t xml:space="preserve">supportedMIMO-CapabilityDL-r10 </w:t>
            </w:r>
            <w:r w:rsidRPr="00494185">
              <w:rPr>
                <w:lang w:eastAsia="ko-KR"/>
              </w:rPr>
              <w:t xml:space="preserve">in the corresponding bandwidth class, or if the number of CSI processes </w:t>
            </w:r>
            <w:r w:rsidRPr="00494185">
              <w:rPr>
                <w:rFonts w:cs="Arial"/>
                <w:szCs w:val="18"/>
                <w:lang w:eastAsia="ko-KR"/>
              </w:rPr>
              <w:t xml:space="preserve">for at least one component carrier </w:t>
            </w:r>
            <w:r w:rsidRPr="00494185">
              <w:rPr>
                <w:lang w:eastAsia="ko-KR"/>
              </w:rPr>
              <w:t xml:space="preserve">is higher than </w:t>
            </w:r>
            <w:r w:rsidRPr="00494185">
              <w:rPr>
                <w:i/>
                <w:lang w:eastAsia="ko-KR"/>
              </w:rPr>
              <w:t>supportedCSI-Proc-r11</w:t>
            </w:r>
            <w:r w:rsidRPr="00494185">
              <w:rPr>
                <w:lang w:eastAsia="ko-KR"/>
              </w:rPr>
              <w:t xml:space="preserve"> in the corresponding band.</w:t>
            </w:r>
          </w:p>
          <w:p w14:paraId="7B49E3E3" w14:textId="77777777" w:rsidR="00CB3675" w:rsidRPr="00494185" w:rsidRDefault="00CB3675" w:rsidP="009E5F04">
            <w:pPr>
              <w:pStyle w:val="TAL"/>
              <w:rPr>
                <w:b/>
                <w:bCs/>
                <w:i/>
                <w:noProof/>
                <w:lang w:eastAsia="en-GB"/>
              </w:rPr>
            </w:pPr>
            <w:r w:rsidRPr="00494185">
              <w:rPr>
                <w:lang w:eastAsia="ja-JP"/>
              </w:rPr>
              <w:t xml:space="preserve">This field may also be included for bandwidth class A but in such a case without including any sub-fields in </w:t>
            </w:r>
            <w:r w:rsidRPr="00494185">
              <w:rPr>
                <w:i/>
                <w:lang w:eastAsia="ja-JP"/>
              </w:rPr>
              <w:t xml:space="preserve">IntraBandContiguousCC-Info-r12 </w:t>
            </w:r>
            <w:r w:rsidRPr="00494185">
              <w:rPr>
                <w:lang w:eastAsia="ja-JP"/>
              </w:rPr>
              <w:t>(see NOTE 6).</w:t>
            </w:r>
          </w:p>
        </w:tc>
        <w:tc>
          <w:tcPr>
            <w:tcW w:w="916" w:type="dxa"/>
            <w:gridSpan w:val="2"/>
            <w:tcBorders>
              <w:top w:val="single" w:sz="4" w:space="0" w:color="808080"/>
              <w:left w:val="single" w:sz="4" w:space="0" w:color="808080"/>
              <w:bottom w:val="single" w:sz="4" w:space="0" w:color="808080"/>
              <w:right w:val="single" w:sz="4" w:space="0" w:color="808080"/>
            </w:tcBorders>
          </w:tcPr>
          <w:p w14:paraId="5CB886AF" w14:textId="77777777" w:rsidR="00CB3675" w:rsidRPr="00494185" w:rsidRDefault="00CB3675" w:rsidP="009E5F04">
            <w:pPr>
              <w:pStyle w:val="TAL"/>
              <w:jc w:val="center"/>
              <w:rPr>
                <w:bCs/>
                <w:noProof/>
                <w:lang w:eastAsia="en-GB"/>
              </w:rPr>
            </w:pPr>
            <w:r w:rsidRPr="00494185">
              <w:rPr>
                <w:bCs/>
                <w:noProof/>
                <w:lang w:eastAsia="ja-JP"/>
              </w:rPr>
              <w:t>-</w:t>
            </w:r>
          </w:p>
        </w:tc>
      </w:tr>
      <w:tr w:rsidR="00CB3675" w:rsidRPr="00494185" w14:paraId="346D8F36" w14:textId="77777777" w:rsidTr="007003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7740B3B" w14:textId="77777777" w:rsidR="00CB3675" w:rsidRPr="00494185" w:rsidRDefault="00CB3675" w:rsidP="009E5F04">
            <w:pPr>
              <w:pStyle w:val="TAL"/>
              <w:rPr>
                <w:b/>
                <w:i/>
                <w:lang w:eastAsia="zh-CN"/>
              </w:rPr>
            </w:pPr>
            <w:r w:rsidRPr="00494185">
              <w:rPr>
                <w:b/>
                <w:i/>
                <w:lang w:eastAsia="zh-CN"/>
              </w:rPr>
              <w:t>intraFreqA3-CE-ModeA</w:t>
            </w:r>
          </w:p>
          <w:p w14:paraId="49DFB212" w14:textId="77777777" w:rsidR="00CB3675" w:rsidRPr="00494185" w:rsidRDefault="00CB3675" w:rsidP="009E5F04">
            <w:pPr>
              <w:pStyle w:val="TAL"/>
              <w:rPr>
                <w:b/>
                <w:bCs/>
                <w:i/>
                <w:noProof/>
                <w:lang w:eastAsia="en-GB"/>
              </w:rPr>
            </w:pPr>
            <w:r w:rsidRPr="00494185">
              <w:rPr>
                <w:lang w:eastAsia="zh-CN"/>
              </w:rPr>
              <w:t xml:space="preserve">Indicates whether </w:t>
            </w:r>
            <w:r w:rsidRPr="00494185">
              <w:rPr>
                <w:lang w:eastAsia="ja-JP"/>
              </w:rPr>
              <w:t xml:space="preserve">the UE when operating in CE Mode A supports </w:t>
            </w:r>
            <w:r w:rsidRPr="00494185">
              <w:rPr>
                <w:i/>
                <w:lang w:eastAsia="ja-JP"/>
              </w:rPr>
              <w:t>eventA3</w:t>
            </w:r>
            <w:r w:rsidRPr="00494185">
              <w:rPr>
                <w:lang w:eastAsia="ja-JP"/>
              </w:rPr>
              <w:t xml:space="preserve"> for intra-frequency neighbouring cells.</w:t>
            </w:r>
          </w:p>
        </w:tc>
        <w:tc>
          <w:tcPr>
            <w:tcW w:w="916" w:type="dxa"/>
            <w:gridSpan w:val="2"/>
            <w:tcBorders>
              <w:top w:val="single" w:sz="4" w:space="0" w:color="808080"/>
              <w:left w:val="single" w:sz="4" w:space="0" w:color="808080"/>
              <w:bottom w:val="single" w:sz="4" w:space="0" w:color="808080"/>
              <w:right w:val="single" w:sz="4" w:space="0" w:color="808080"/>
            </w:tcBorders>
          </w:tcPr>
          <w:p w14:paraId="25BF3C00" w14:textId="77777777" w:rsidR="00CB3675" w:rsidRPr="00494185" w:rsidRDefault="00CB3675" w:rsidP="009E5F04">
            <w:pPr>
              <w:pStyle w:val="TAL"/>
              <w:jc w:val="center"/>
              <w:rPr>
                <w:bCs/>
                <w:noProof/>
                <w:lang w:eastAsia="en-GB"/>
              </w:rPr>
            </w:pPr>
            <w:r w:rsidRPr="00494185">
              <w:rPr>
                <w:bCs/>
                <w:noProof/>
                <w:lang w:eastAsia="en-GB"/>
              </w:rPr>
              <w:t>-</w:t>
            </w:r>
          </w:p>
        </w:tc>
      </w:tr>
      <w:tr w:rsidR="00CB3675" w:rsidRPr="00494185" w14:paraId="083422CB" w14:textId="77777777" w:rsidTr="007003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A1BE1D5" w14:textId="77777777" w:rsidR="00CB3675" w:rsidRPr="00494185" w:rsidRDefault="00CB3675" w:rsidP="009E5F04">
            <w:pPr>
              <w:keepNext/>
              <w:keepLines/>
              <w:spacing w:after="0"/>
              <w:rPr>
                <w:rFonts w:ascii="Arial" w:hAnsi="Arial"/>
                <w:b/>
                <w:i/>
                <w:sz w:val="18"/>
                <w:lang w:eastAsia="zh-CN"/>
              </w:rPr>
            </w:pPr>
            <w:r w:rsidRPr="00494185">
              <w:rPr>
                <w:rFonts w:ascii="Arial" w:hAnsi="Arial"/>
                <w:b/>
                <w:i/>
                <w:sz w:val="18"/>
                <w:lang w:eastAsia="zh-CN"/>
              </w:rPr>
              <w:t>intraFreqA3-CE-ModeB</w:t>
            </w:r>
          </w:p>
          <w:p w14:paraId="4AB392B4" w14:textId="77777777" w:rsidR="00CB3675" w:rsidRPr="00494185" w:rsidRDefault="00CB3675" w:rsidP="009E5F04">
            <w:pPr>
              <w:pStyle w:val="TAL"/>
              <w:rPr>
                <w:b/>
                <w:bCs/>
                <w:i/>
                <w:noProof/>
                <w:lang w:eastAsia="en-GB"/>
              </w:rPr>
            </w:pPr>
            <w:r w:rsidRPr="00494185">
              <w:rPr>
                <w:lang w:eastAsia="zh-CN"/>
              </w:rPr>
              <w:t xml:space="preserve">Indicates whether the UE when operating in CE Mode B supports </w:t>
            </w:r>
            <w:r w:rsidRPr="00494185">
              <w:rPr>
                <w:i/>
                <w:lang w:eastAsia="zh-CN"/>
              </w:rPr>
              <w:t>eventA3</w:t>
            </w:r>
            <w:r w:rsidRPr="00494185">
              <w:rPr>
                <w:lang w:eastAsia="zh-CN"/>
              </w:rPr>
              <w:t xml:space="preserve"> for intra-frequency neighbouring cells.</w:t>
            </w:r>
          </w:p>
        </w:tc>
        <w:tc>
          <w:tcPr>
            <w:tcW w:w="916" w:type="dxa"/>
            <w:gridSpan w:val="2"/>
            <w:tcBorders>
              <w:top w:val="single" w:sz="4" w:space="0" w:color="808080"/>
              <w:left w:val="single" w:sz="4" w:space="0" w:color="808080"/>
              <w:bottom w:val="single" w:sz="4" w:space="0" w:color="808080"/>
              <w:right w:val="single" w:sz="4" w:space="0" w:color="808080"/>
            </w:tcBorders>
          </w:tcPr>
          <w:p w14:paraId="660FD390" w14:textId="77777777" w:rsidR="00CB3675" w:rsidRPr="00494185" w:rsidRDefault="00CB3675" w:rsidP="009E5F04">
            <w:pPr>
              <w:pStyle w:val="TAL"/>
              <w:jc w:val="center"/>
              <w:rPr>
                <w:bCs/>
                <w:noProof/>
                <w:lang w:eastAsia="en-GB"/>
              </w:rPr>
            </w:pPr>
            <w:r w:rsidRPr="00494185">
              <w:rPr>
                <w:bCs/>
                <w:noProof/>
                <w:lang w:eastAsia="en-GB"/>
              </w:rPr>
              <w:t>-</w:t>
            </w:r>
          </w:p>
        </w:tc>
      </w:tr>
      <w:tr w:rsidR="00CB3675" w:rsidRPr="00494185" w14:paraId="5E1561B2" w14:textId="77777777" w:rsidTr="007003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327734D" w14:textId="77777777" w:rsidR="00CB3675" w:rsidRPr="00494185" w:rsidRDefault="00CB3675" w:rsidP="009E5F04">
            <w:pPr>
              <w:pStyle w:val="TAL"/>
              <w:rPr>
                <w:b/>
                <w:i/>
                <w:lang w:eastAsia="ja-JP"/>
              </w:rPr>
            </w:pPr>
            <w:proofErr w:type="spellStart"/>
            <w:r w:rsidRPr="00494185">
              <w:rPr>
                <w:b/>
                <w:i/>
                <w:lang w:eastAsia="ja-JP"/>
              </w:rPr>
              <w:t>intraFreq</w:t>
            </w:r>
            <w:proofErr w:type="spellEnd"/>
            <w:r w:rsidRPr="00494185">
              <w:rPr>
                <w:b/>
                <w:i/>
                <w:lang w:eastAsia="ja-JP"/>
              </w:rPr>
              <w:t>-CE-</w:t>
            </w:r>
            <w:proofErr w:type="spellStart"/>
            <w:r w:rsidRPr="00494185">
              <w:rPr>
                <w:b/>
                <w:i/>
                <w:lang w:eastAsia="ja-JP"/>
              </w:rPr>
              <w:t>NeedForGaps</w:t>
            </w:r>
            <w:proofErr w:type="spellEnd"/>
          </w:p>
          <w:p w14:paraId="2B7F3B99" w14:textId="77777777" w:rsidR="00CB3675" w:rsidRPr="00494185" w:rsidRDefault="00CB3675" w:rsidP="009E5F04">
            <w:pPr>
              <w:pStyle w:val="TAL"/>
              <w:rPr>
                <w:b/>
                <w:bCs/>
                <w:i/>
                <w:noProof/>
                <w:lang w:eastAsia="en-GB"/>
              </w:rPr>
            </w:pPr>
            <w:r w:rsidRPr="00494185">
              <w:rPr>
                <w:lang w:eastAsia="en-GB"/>
              </w:rPr>
              <w:t>Indicates need for measurement gaps when operating in CE on the E</w:t>
            </w:r>
            <w:r w:rsidRPr="00494185">
              <w:rPr>
                <w:lang w:eastAsia="en-GB"/>
              </w:rPr>
              <w:noBreakHyphen/>
              <w:t xml:space="preserve">UTRA band given by the entry in </w:t>
            </w:r>
            <w:r w:rsidRPr="00494185">
              <w:rPr>
                <w:i/>
                <w:noProof/>
                <w:lang w:eastAsia="en-GB"/>
              </w:rPr>
              <w:t>supportedBandListEUTRA.</w:t>
            </w:r>
          </w:p>
        </w:tc>
        <w:tc>
          <w:tcPr>
            <w:tcW w:w="916" w:type="dxa"/>
            <w:gridSpan w:val="2"/>
            <w:tcBorders>
              <w:top w:val="single" w:sz="4" w:space="0" w:color="808080"/>
              <w:left w:val="single" w:sz="4" w:space="0" w:color="808080"/>
              <w:bottom w:val="single" w:sz="4" w:space="0" w:color="808080"/>
              <w:right w:val="single" w:sz="4" w:space="0" w:color="808080"/>
            </w:tcBorders>
          </w:tcPr>
          <w:p w14:paraId="4B1E2244" w14:textId="77777777" w:rsidR="00CB3675" w:rsidRPr="00494185" w:rsidRDefault="00CB3675" w:rsidP="009E5F04">
            <w:pPr>
              <w:pStyle w:val="TAL"/>
              <w:jc w:val="center"/>
              <w:rPr>
                <w:bCs/>
                <w:noProof/>
                <w:lang w:eastAsia="en-GB"/>
              </w:rPr>
            </w:pPr>
          </w:p>
        </w:tc>
      </w:tr>
      <w:tr w:rsidR="00CB3675" w:rsidRPr="00494185" w14:paraId="6E423906" w14:textId="77777777" w:rsidTr="007003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tcBorders>
              <w:top w:val="single" w:sz="4" w:space="0" w:color="808080"/>
              <w:left w:val="single" w:sz="4" w:space="0" w:color="808080"/>
              <w:bottom w:val="single" w:sz="4" w:space="0" w:color="808080"/>
              <w:right w:val="single" w:sz="4" w:space="0" w:color="808080"/>
            </w:tcBorders>
          </w:tcPr>
          <w:p w14:paraId="7551BF14" w14:textId="77777777" w:rsidR="00CB3675" w:rsidRPr="00494185" w:rsidRDefault="00CB3675" w:rsidP="009E5F04">
            <w:pPr>
              <w:pStyle w:val="TAL"/>
              <w:rPr>
                <w:b/>
                <w:i/>
                <w:lang w:eastAsia="zh-CN"/>
              </w:rPr>
            </w:pPr>
            <w:proofErr w:type="spellStart"/>
            <w:r w:rsidRPr="00494185">
              <w:rPr>
                <w:b/>
                <w:i/>
                <w:lang w:eastAsia="zh-CN"/>
              </w:rPr>
              <w:t>intraFreqHO</w:t>
            </w:r>
            <w:proofErr w:type="spellEnd"/>
            <w:r w:rsidRPr="00494185">
              <w:rPr>
                <w:b/>
                <w:i/>
                <w:lang w:eastAsia="zh-CN"/>
              </w:rPr>
              <w:t>-CE-</w:t>
            </w:r>
            <w:proofErr w:type="spellStart"/>
            <w:r w:rsidRPr="00494185">
              <w:rPr>
                <w:b/>
                <w:i/>
                <w:lang w:eastAsia="zh-CN"/>
              </w:rPr>
              <w:t>ModeA</w:t>
            </w:r>
            <w:proofErr w:type="spellEnd"/>
          </w:p>
          <w:p w14:paraId="5C1C652A" w14:textId="77777777" w:rsidR="00CB3675" w:rsidRPr="00494185" w:rsidRDefault="00CB3675" w:rsidP="009E5F04">
            <w:pPr>
              <w:pStyle w:val="TAL"/>
              <w:rPr>
                <w:b/>
                <w:i/>
                <w:lang w:eastAsia="zh-CN"/>
              </w:rPr>
            </w:pPr>
            <w:r w:rsidRPr="00494185">
              <w:rPr>
                <w:lang w:eastAsia="zh-CN"/>
              </w:rPr>
              <w:t xml:space="preserve">Indicates whether </w:t>
            </w:r>
            <w:r w:rsidRPr="00494185">
              <w:rPr>
                <w:lang w:eastAsia="ja-JP"/>
              </w:rPr>
              <w:t>the UE when operating in CE Mode A supports intra-frequency handover.</w:t>
            </w:r>
          </w:p>
        </w:tc>
        <w:tc>
          <w:tcPr>
            <w:tcW w:w="916" w:type="dxa"/>
            <w:gridSpan w:val="2"/>
            <w:tcBorders>
              <w:top w:val="single" w:sz="4" w:space="0" w:color="808080"/>
              <w:left w:val="single" w:sz="4" w:space="0" w:color="808080"/>
              <w:bottom w:val="single" w:sz="4" w:space="0" w:color="808080"/>
              <w:right w:val="single" w:sz="4" w:space="0" w:color="808080"/>
            </w:tcBorders>
          </w:tcPr>
          <w:p w14:paraId="4861E2AF" w14:textId="77777777" w:rsidR="00CB3675" w:rsidRPr="00494185" w:rsidRDefault="00CB3675" w:rsidP="009E5F04">
            <w:pPr>
              <w:pStyle w:val="TAL"/>
              <w:jc w:val="center"/>
              <w:rPr>
                <w:lang w:eastAsia="zh-CN"/>
              </w:rPr>
            </w:pPr>
            <w:r w:rsidRPr="00494185">
              <w:rPr>
                <w:lang w:eastAsia="zh-CN"/>
              </w:rPr>
              <w:t>-</w:t>
            </w:r>
          </w:p>
        </w:tc>
      </w:tr>
      <w:tr w:rsidR="00CB3675" w:rsidRPr="00494185" w14:paraId="088CB845" w14:textId="77777777" w:rsidTr="007003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tcBorders>
              <w:top w:val="single" w:sz="4" w:space="0" w:color="808080"/>
              <w:left w:val="single" w:sz="4" w:space="0" w:color="808080"/>
              <w:bottom w:val="single" w:sz="4" w:space="0" w:color="808080"/>
              <w:right w:val="single" w:sz="4" w:space="0" w:color="808080"/>
            </w:tcBorders>
          </w:tcPr>
          <w:p w14:paraId="7D929921" w14:textId="77777777" w:rsidR="00CB3675" w:rsidRPr="00494185" w:rsidRDefault="00CB3675" w:rsidP="009E5F04">
            <w:pPr>
              <w:keepNext/>
              <w:keepLines/>
              <w:spacing w:after="0"/>
              <w:rPr>
                <w:rFonts w:ascii="Arial" w:hAnsi="Arial"/>
                <w:b/>
                <w:i/>
                <w:sz w:val="18"/>
                <w:lang w:eastAsia="zh-CN"/>
              </w:rPr>
            </w:pPr>
            <w:proofErr w:type="spellStart"/>
            <w:r w:rsidRPr="00494185">
              <w:rPr>
                <w:rFonts w:ascii="Arial" w:hAnsi="Arial"/>
                <w:b/>
                <w:i/>
                <w:sz w:val="18"/>
                <w:lang w:eastAsia="zh-CN"/>
              </w:rPr>
              <w:t>intraFreqHO</w:t>
            </w:r>
            <w:proofErr w:type="spellEnd"/>
            <w:r w:rsidRPr="00494185">
              <w:rPr>
                <w:rFonts w:ascii="Arial" w:hAnsi="Arial"/>
                <w:b/>
                <w:i/>
                <w:sz w:val="18"/>
                <w:lang w:eastAsia="zh-CN"/>
              </w:rPr>
              <w:t>-CE-</w:t>
            </w:r>
            <w:proofErr w:type="spellStart"/>
            <w:r w:rsidRPr="00494185">
              <w:rPr>
                <w:rFonts w:ascii="Arial" w:hAnsi="Arial"/>
                <w:b/>
                <w:i/>
                <w:sz w:val="18"/>
                <w:lang w:eastAsia="zh-CN"/>
              </w:rPr>
              <w:t>ModeB</w:t>
            </w:r>
            <w:proofErr w:type="spellEnd"/>
          </w:p>
          <w:p w14:paraId="7C09943A" w14:textId="77777777" w:rsidR="00CB3675" w:rsidRPr="00494185" w:rsidRDefault="00CB3675" w:rsidP="009E5F04">
            <w:pPr>
              <w:keepNext/>
              <w:keepLines/>
              <w:spacing w:after="0"/>
              <w:rPr>
                <w:rFonts w:ascii="Arial" w:hAnsi="Arial"/>
                <w:sz w:val="18"/>
                <w:lang w:eastAsia="zh-CN"/>
              </w:rPr>
            </w:pPr>
            <w:r w:rsidRPr="00494185">
              <w:rPr>
                <w:rFonts w:ascii="Arial" w:hAnsi="Arial"/>
                <w:sz w:val="18"/>
                <w:lang w:eastAsia="zh-CN"/>
              </w:rPr>
              <w:t>Indicates whether the UE when operating in CE Mode B supports intra-frequency handover.</w:t>
            </w:r>
          </w:p>
        </w:tc>
        <w:tc>
          <w:tcPr>
            <w:tcW w:w="916" w:type="dxa"/>
            <w:gridSpan w:val="2"/>
            <w:tcBorders>
              <w:top w:val="single" w:sz="4" w:space="0" w:color="808080"/>
              <w:left w:val="single" w:sz="4" w:space="0" w:color="808080"/>
              <w:bottom w:val="single" w:sz="4" w:space="0" w:color="808080"/>
              <w:right w:val="single" w:sz="4" w:space="0" w:color="808080"/>
            </w:tcBorders>
          </w:tcPr>
          <w:p w14:paraId="16885E0C" w14:textId="77777777" w:rsidR="00CB3675" w:rsidRPr="00494185" w:rsidRDefault="00CB3675" w:rsidP="009E5F04">
            <w:pPr>
              <w:keepNext/>
              <w:keepLines/>
              <w:spacing w:after="0"/>
              <w:jc w:val="center"/>
              <w:rPr>
                <w:rFonts w:ascii="Arial" w:hAnsi="Arial"/>
                <w:bCs/>
                <w:noProof/>
                <w:sz w:val="18"/>
              </w:rPr>
            </w:pPr>
            <w:r w:rsidRPr="00494185">
              <w:rPr>
                <w:lang w:eastAsia="zh-CN"/>
              </w:rPr>
              <w:t>-</w:t>
            </w:r>
          </w:p>
        </w:tc>
      </w:tr>
      <w:tr w:rsidR="00CB3675" w:rsidRPr="00494185" w14:paraId="462FC12E" w14:textId="77777777" w:rsidTr="007003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tcBorders>
              <w:top w:val="single" w:sz="4" w:space="0" w:color="808080"/>
              <w:left w:val="single" w:sz="4" w:space="0" w:color="808080"/>
              <w:bottom w:val="single" w:sz="4" w:space="0" w:color="808080"/>
              <w:right w:val="single" w:sz="4" w:space="0" w:color="808080"/>
            </w:tcBorders>
          </w:tcPr>
          <w:p w14:paraId="1985F49A" w14:textId="77777777" w:rsidR="00CB3675" w:rsidRPr="00494185" w:rsidRDefault="00CB3675" w:rsidP="009E5F04">
            <w:pPr>
              <w:pStyle w:val="TAL"/>
              <w:rPr>
                <w:b/>
                <w:i/>
                <w:lang w:eastAsia="zh-CN"/>
              </w:rPr>
            </w:pPr>
            <w:proofErr w:type="spellStart"/>
            <w:r w:rsidRPr="00494185">
              <w:rPr>
                <w:b/>
                <w:i/>
                <w:lang w:eastAsia="zh-CN"/>
              </w:rPr>
              <w:t>intraFreqProximityIndication</w:t>
            </w:r>
            <w:proofErr w:type="spellEnd"/>
          </w:p>
          <w:p w14:paraId="43058100" w14:textId="77777777" w:rsidR="00CB3675" w:rsidRPr="00494185" w:rsidRDefault="00CB3675" w:rsidP="009E5F04">
            <w:pPr>
              <w:pStyle w:val="TAL"/>
              <w:rPr>
                <w:b/>
                <w:bCs/>
                <w:i/>
                <w:noProof/>
                <w:lang w:eastAsia="en-GB"/>
              </w:rPr>
            </w:pPr>
            <w:r w:rsidRPr="00494185">
              <w:rPr>
                <w:lang w:eastAsia="zh-CN"/>
              </w:rPr>
              <w:t>Indicates whether the UE supports proximity indication for intra-frequency E-UTRAN CSG member cells.</w:t>
            </w:r>
          </w:p>
        </w:tc>
        <w:tc>
          <w:tcPr>
            <w:tcW w:w="916" w:type="dxa"/>
            <w:gridSpan w:val="2"/>
            <w:tcBorders>
              <w:top w:val="single" w:sz="4" w:space="0" w:color="808080"/>
              <w:left w:val="single" w:sz="4" w:space="0" w:color="808080"/>
              <w:bottom w:val="single" w:sz="4" w:space="0" w:color="808080"/>
              <w:right w:val="single" w:sz="4" w:space="0" w:color="808080"/>
            </w:tcBorders>
          </w:tcPr>
          <w:p w14:paraId="4532BAA9" w14:textId="77777777" w:rsidR="00CB3675" w:rsidRPr="00494185" w:rsidRDefault="00CB3675" w:rsidP="009E5F04">
            <w:pPr>
              <w:pStyle w:val="TAL"/>
              <w:jc w:val="center"/>
              <w:rPr>
                <w:lang w:eastAsia="zh-CN"/>
              </w:rPr>
            </w:pPr>
            <w:r w:rsidRPr="00494185">
              <w:rPr>
                <w:lang w:eastAsia="zh-CN"/>
              </w:rPr>
              <w:t>-</w:t>
            </w:r>
          </w:p>
        </w:tc>
      </w:tr>
      <w:tr w:rsidR="00CB3675" w:rsidRPr="00494185" w14:paraId="75167246" w14:textId="77777777" w:rsidTr="007003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tcBorders>
              <w:top w:val="single" w:sz="4" w:space="0" w:color="808080"/>
              <w:left w:val="single" w:sz="4" w:space="0" w:color="808080"/>
              <w:bottom w:val="single" w:sz="4" w:space="0" w:color="808080"/>
              <w:right w:val="single" w:sz="4" w:space="0" w:color="808080"/>
            </w:tcBorders>
          </w:tcPr>
          <w:p w14:paraId="3112EF1C" w14:textId="77777777" w:rsidR="00CB3675" w:rsidRPr="00494185" w:rsidRDefault="00CB3675" w:rsidP="009E5F04">
            <w:pPr>
              <w:pStyle w:val="TAL"/>
              <w:rPr>
                <w:b/>
                <w:i/>
                <w:lang w:eastAsia="zh-CN"/>
              </w:rPr>
            </w:pPr>
            <w:proofErr w:type="spellStart"/>
            <w:r w:rsidRPr="00494185">
              <w:rPr>
                <w:b/>
                <w:i/>
                <w:lang w:eastAsia="zh-CN"/>
              </w:rPr>
              <w:t>intraFreqSI-AcquisitionForHO</w:t>
            </w:r>
            <w:proofErr w:type="spellEnd"/>
          </w:p>
          <w:p w14:paraId="3E6BC024" w14:textId="77777777" w:rsidR="00CB3675" w:rsidRPr="00494185" w:rsidRDefault="00CB3675" w:rsidP="009E5F04">
            <w:pPr>
              <w:pStyle w:val="TAL"/>
              <w:rPr>
                <w:b/>
                <w:bCs/>
                <w:i/>
                <w:noProof/>
                <w:lang w:eastAsia="en-GB"/>
              </w:rPr>
            </w:pPr>
            <w:r w:rsidRPr="00494185">
              <w:rPr>
                <w:lang w:eastAsia="zh-CN"/>
              </w:rPr>
              <w:t xml:space="preserve">Indicates whether the UE supports, upon configuration of </w:t>
            </w:r>
            <w:proofErr w:type="spellStart"/>
            <w:r w:rsidRPr="00494185">
              <w:rPr>
                <w:lang w:eastAsia="zh-CN"/>
              </w:rPr>
              <w:t>si-RequestForHO</w:t>
            </w:r>
            <w:proofErr w:type="spellEnd"/>
            <w:r w:rsidRPr="00494185">
              <w:rPr>
                <w:lang w:eastAsia="zh-CN"/>
              </w:rPr>
              <w:t xml:space="preserve"> by the network, acquisition and reporting of relevant information using autonomous gaps by reading the SI from a neighbouring intra-frequency cell.</w:t>
            </w:r>
          </w:p>
        </w:tc>
        <w:tc>
          <w:tcPr>
            <w:tcW w:w="916" w:type="dxa"/>
            <w:gridSpan w:val="2"/>
            <w:tcBorders>
              <w:top w:val="single" w:sz="4" w:space="0" w:color="808080"/>
              <w:left w:val="single" w:sz="4" w:space="0" w:color="808080"/>
              <w:bottom w:val="single" w:sz="4" w:space="0" w:color="808080"/>
              <w:right w:val="single" w:sz="4" w:space="0" w:color="808080"/>
            </w:tcBorders>
          </w:tcPr>
          <w:p w14:paraId="46B6FD0B" w14:textId="77777777" w:rsidR="00CB3675" w:rsidRPr="00494185" w:rsidRDefault="00CB3675" w:rsidP="009E5F04">
            <w:pPr>
              <w:pStyle w:val="TAL"/>
              <w:jc w:val="center"/>
              <w:rPr>
                <w:lang w:eastAsia="zh-CN"/>
              </w:rPr>
            </w:pPr>
            <w:r w:rsidRPr="00494185">
              <w:rPr>
                <w:lang w:eastAsia="zh-CN"/>
              </w:rPr>
              <w:t>Y</w:t>
            </w:r>
            <w:r w:rsidRPr="00494185">
              <w:rPr>
                <w:lang w:eastAsia="en-GB"/>
              </w:rPr>
              <w:t>es</w:t>
            </w:r>
          </w:p>
        </w:tc>
      </w:tr>
      <w:tr w:rsidR="00CB3675" w:rsidRPr="00494185" w14:paraId="14BADFDA" w14:textId="77777777" w:rsidTr="007003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tcBorders>
              <w:top w:val="single" w:sz="4" w:space="0" w:color="808080"/>
              <w:left w:val="single" w:sz="4" w:space="0" w:color="808080"/>
              <w:bottom w:val="single" w:sz="4" w:space="0" w:color="808080"/>
              <w:right w:val="single" w:sz="4" w:space="0" w:color="808080"/>
            </w:tcBorders>
          </w:tcPr>
          <w:p w14:paraId="792ADB1E" w14:textId="77777777" w:rsidR="00CB3675" w:rsidRPr="00494185" w:rsidRDefault="00CB3675" w:rsidP="009E5F04">
            <w:pPr>
              <w:pStyle w:val="TAL"/>
              <w:rPr>
                <w:b/>
                <w:i/>
              </w:rPr>
            </w:pPr>
            <w:r w:rsidRPr="00494185">
              <w:rPr>
                <w:b/>
                <w:i/>
              </w:rPr>
              <w:t>k-Max (in MIMO-CA-</w:t>
            </w:r>
            <w:proofErr w:type="spellStart"/>
            <w:r w:rsidRPr="00494185">
              <w:rPr>
                <w:b/>
                <w:i/>
              </w:rPr>
              <w:t>ParametersPerBoBCPerTM</w:t>
            </w:r>
            <w:proofErr w:type="spellEnd"/>
            <w:r w:rsidRPr="00494185">
              <w:rPr>
                <w:b/>
                <w:i/>
              </w:rPr>
              <w:t>)</w:t>
            </w:r>
          </w:p>
          <w:p w14:paraId="7C24F91E" w14:textId="77777777" w:rsidR="00CB3675" w:rsidRPr="00494185" w:rsidRDefault="00CB3675" w:rsidP="009E5F04">
            <w:pPr>
              <w:pStyle w:val="TAL"/>
              <w:rPr>
                <w:b/>
                <w:i/>
                <w:lang w:eastAsia="zh-CN"/>
              </w:rPr>
            </w:pPr>
            <w:r w:rsidRPr="00494185">
              <w:rPr>
                <w:lang w:eastAsia="en-GB"/>
              </w:rPr>
              <w:t>If signalled, the field indicates for a particular transmission mode the maximum number of NZP CSI RS resource configurations supported within a CSI process applicable for the concerned band combination.</w:t>
            </w:r>
          </w:p>
        </w:tc>
        <w:tc>
          <w:tcPr>
            <w:tcW w:w="916" w:type="dxa"/>
            <w:gridSpan w:val="2"/>
            <w:tcBorders>
              <w:top w:val="single" w:sz="4" w:space="0" w:color="808080"/>
              <w:left w:val="single" w:sz="4" w:space="0" w:color="808080"/>
              <w:bottom w:val="single" w:sz="4" w:space="0" w:color="808080"/>
              <w:right w:val="single" w:sz="4" w:space="0" w:color="808080"/>
            </w:tcBorders>
          </w:tcPr>
          <w:p w14:paraId="3175F168" w14:textId="77777777" w:rsidR="00CB3675" w:rsidRPr="00494185" w:rsidRDefault="00CB3675" w:rsidP="009E5F04">
            <w:pPr>
              <w:pStyle w:val="TAL"/>
              <w:jc w:val="center"/>
              <w:rPr>
                <w:lang w:eastAsia="zh-CN"/>
              </w:rPr>
            </w:pPr>
            <w:r w:rsidRPr="00494185">
              <w:rPr>
                <w:bCs/>
                <w:noProof/>
                <w:lang w:eastAsia="en-GB"/>
              </w:rPr>
              <w:t>No</w:t>
            </w:r>
          </w:p>
        </w:tc>
      </w:tr>
      <w:tr w:rsidR="00CB3675" w:rsidRPr="00494185" w14:paraId="22BD77D0" w14:textId="77777777" w:rsidTr="007003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tcBorders>
              <w:top w:val="single" w:sz="4" w:space="0" w:color="808080"/>
              <w:left w:val="single" w:sz="4" w:space="0" w:color="808080"/>
              <w:bottom w:val="single" w:sz="4" w:space="0" w:color="808080"/>
              <w:right w:val="single" w:sz="4" w:space="0" w:color="808080"/>
            </w:tcBorders>
          </w:tcPr>
          <w:p w14:paraId="602A6318" w14:textId="77777777" w:rsidR="00CB3675" w:rsidRPr="00494185" w:rsidRDefault="00CB3675" w:rsidP="009E5F04">
            <w:pPr>
              <w:pStyle w:val="TAL"/>
              <w:rPr>
                <w:b/>
                <w:i/>
              </w:rPr>
            </w:pPr>
            <w:r w:rsidRPr="00494185">
              <w:rPr>
                <w:b/>
                <w:i/>
              </w:rPr>
              <w:t>k-Max (in MIMO-UE-</w:t>
            </w:r>
            <w:proofErr w:type="spellStart"/>
            <w:r w:rsidRPr="00494185">
              <w:rPr>
                <w:b/>
                <w:i/>
              </w:rPr>
              <w:t>ParametersPerTM</w:t>
            </w:r>
            <w:proofErr w:type="spellEnd"/>
            <w:r w:rsidRPr="00494185">
              <w:rPr>
                <w:b/>
                <w:i/>
              </w:rPr>
              <w:t>)</w:t>
            </w:r>
          </w:p>
          <w:p w14:paraId="552872B3" w14:textId="77777777" w:rsidR="00CB3675" w:rsidRPr="00494185" w:rsidRDefault="00CB3675" w:rsidP="009E5F04">
            <w:pPr>
              <w:pStyle w:val="TAL"/>
              <w:rPr>
                <w:b/>
                <w:i/>
                <w:lang w:eastAsia="en-GB"/>
              </w:rPr>
            </w:pPr>
            <w:r w:rsidRPr="00494185">
              <w:rPr>
                <w:lang w:eastAsia="en-GB"/>
              </w:rPr>
              <w:t>Indicates for a particular transmission mode the maximum number of NZP CSI RS resource configurations supported within a CSI process applicable for band combinations for which the concerned capabilities are not signalled.</w:t>
            </w:r>
          </w:p>
        </w:tc>
        <w:tc>
          <w:tcPr>
            <w:tcW w:w="916" w:type="dxa"/>
            <w:gridSpan w:val="2"/>
            <w:tcBorders>
              <w:top w:val="single" w:sz="4" w:space="0" w:color="808080"/>
              <w:left w:val="single" w:sz="4" w:space="0" w:color="808080"/>
              <w:bottom w:val="single" w:sz="4" w:space="0" w:color="808080"/>
              <w:right w:val="single" w:sz="4" w:space="0" w:color="808080"/>
            </w:tcBorders>
          </w:tcPr>
          <w:p w14:paraId="0BC514D9" w14:textId="77777777" w:rsidR="00CB3675" w:rsidRPr="00494185" w:rsidRDefault="00CB3675" w:rsidP="009E5F04">
            <w:pPr>
              <w:pStyle w:val="TAL"/>
              <w:jc w:val="center"/>
              <w:rPr>
                <w:bCs/>
                <w:noProof/>
                <w:lang w:eastAsia="en-GB"/>
              </w:rPr>
            </w:pPr>
            <w:r w:rsidRPr="00494185">
              <w:rPr>
                <w:bCs/>
                <w:noProof/>
                <w:lang w:eastAsia="en-GB"/>
              </w:rPr>
              <w:t>TBD</w:t>
            </w:r>
          </w:p>
        </w:tc>
      </w:tr>
      <w:tr w:rsidR="00CB3675" w:rsidRPr="00494185" w14:paraId="45B81A0E" w14:textId="77777777" w:rsidTr="007003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tcBorders>
              <w:top w:val="single" w:sz="4" w:space="0" w:color="808080"/>
              <w:left w:val="single" w:sz="4" w:space="0" w:color="808080"/>
              <w:bottom w:val="single" w:sz="4" w:space="0" w:color="808080"/>
              <w:right w:val="single" w:sz="4" w:space="0" w:color="808080"/>
            </w:tcBorders>
          </w:tcPr>
          <w:p w14:paraId="59AA3C21" w14:textId="77777777" w:rsidR="00CB3675" w:rsidRPr="00494185" w:rsidRDefault="00CB3675" w:rsidP="009E5F04">
            <w:pPr>
              <w:pStyle w:val="TAL"/>
              <w:rPr>
                <w:b/>
                <w:i/>
              </w:rPr>
            </w:pPr>
            <w:proofErr w:type="spellStart"/>
            <w:r w:rsidRPr="00494185">
              <w:rPr>
                <w:b/>
                <w:i/>
              </w:rPr>
              <w:t>inDeviceCoexInd-HardwareSharingInd</w:t>
            </w:r>
            <w:proofErr w:type="spellEnd"/>
          </w:p>
          <w:p w14:paraId="72D1A875" w14:textId="77777777" w:rsidR="00CB3675" w:rsidRPr="00494185" w:rsidRDefault="00CB3675" w:rsidP="009E5F04">
            <w:pPr>
              <w:pStyle w:val="TAL"/>
              <w:rPr>
                <w:rFonts w:cs="Arial"/>
                <w:lang w:eastAsia="en-GB"/>
              </w:rPr>
            </w:pPr>
            <w:r w:rsidRPr="00494185">
              <w:rPr>
                <w:rFonts w:cs="Arial"/>
              </w:rPr>
              <w:t xml:space="preserve">Indicates whether the UE supports indicating hardware sharing problems when sending the </w:t>
            </w:r>
            <w:proofErr w:type="spellStart"/>
            <w:r w:rsidRPr="00494185">
              <w:rPr>
                <w:rFonts w:cs="Arial"/>
                <w:i/>
              </w:rPr>
              <w:t>InDeviceCoexIndication</w:t>
            </w:r>
            <w:proofErr w:type="spellEnd"/>
            <w:r w:rsidRPr="00494185">
              <w:rPr>
                <w:rFonts w:cs="Arial"/>
              </w:rPr>
              <w:t>, as well as omitting the TDM assistance information. A UE that supports hardware sharing indication shall also indicate support of LAA operation.</w:t>
            </w:r>
          </w:p>
        </w:tc>
        <w:tc>
          <w:tcPr>
            <w:tcW w:w="916" w:type="dxa"/>
            <w:gridSpan w:val="2"/>
            <w:tcBorders>
              <w:top w:val="single" w:sz="4" w:space="0" w:color="808080"/>
              <w:left w:val="single" w:sz="4" w:space="0" w:color="808080"/>
              <w:bottom w:val="single" w:sz="4" w:space="0" w:color="808080"/>
              <w:right w:val="single" w:sz="4" w:space="0" w:color="808080"/>
            </w:tcBorders>
          </w:tcPr>
          <w:p w14:paraId="703894F9" w14:textId="77777777" w:rsidR="00CB3675" w:rsidRPr="00494185" w:rsidRDefault="00CB3675" w:rsidP="009E5F04">
            <w:pPr>
              <w:pStyle w:val="TAL"/>
              <w:jc w:val="center"/>
              <w:rPr>
                <w:bCs/>
                <w:noProof/>
                <w:lang w:eastAsia="en-GB"/>
              </w:rPr>
            </w:pPr>
            <w:r w:rsidRPr="00494185">
              <w:rPr>
                <w:bCs/>
                <w:noProof/>
                <w:lang w:eastAsia="en-GB"/>
              </w:rPr>
              <w:t>-</w:t>
            </w:r>
          </w:p>
        </w:tc>
      </w:tr>
      <w:tr w:rsidR="00CB3675" w:rsidRPr="00494185" w14:paraId="3E160E71" w14:textId="77777777" w:rsidTr="007003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tcBorders>
              <w:top w:val="single" w:sz="4" w:space="0" w:color="808080"/>
              <w:left w:val="single" w:sz="4" w:space="0" w:color="808080"/>
              <w:bottom w:val="single" w:sz="4" w:space="0" w:color="808080"/>
              <w:right w:val="single" w:sz="4" w:space="0" w:color="808080"/>
            </w:tcBorders>
          </w:tcPr>
          <w:p w14:paraId="42CC5FD4" w14:textId="77777777" w:rsidR="00CB3675" w:rsidRPr="00494185" w:rsidRDefault="00CB3675" w:rsidP="009E5F04">
            <w:pPr>
              <w:pStyle w:val="TAL"/>
              <w:rPr>
                <w:b/>
                <w:i/>
                <w:lang w:eastAsia="zh-CN"/>
              </w:rPr>
            </w:pPr>
            <w:proofErr w:type="spellStart"/>
            <w:r w:rsidRPr="00494185">
              <w:rPr>
                <w:b/>
                <w:i/>
                <w:lang w:eastAsia="zh-CN"/>
              </w:rPr>
              <w:t>loggedMBSFNMeasurements</w:t>
            </w:r>
            <w:proofErr w:type="spellEnd"/>
          </w:p>
          <w:p w14:paraId="35853291" w14:textId="77777777" w:rsidR="00CB3675" w:rsidRPr="00494185" w:rsidRDefault="00CB3675" w:rsidP="009E5F04">
            <w:pPr>
              <w:pStyle w:val="TAL"/>
              <w:rPr>
                <w:b/>
                <w:i/>
                <w:lang w:eastAsia="zh-CN"/>
              </w:rPr>
            </w:pPr>
            <w:r w:rsidRPr="00494185">
              <w:rPr>
                <w:lang w:eastAsia="zh-CN"/>
              </w:rPr>
              <w:t>Indicates whether the UE supports logged measurements for MBSFN. A UE indicating support for logged measurements for MBSFN shall also indicate support for logged measurements in Idle mode.</w:t>
            </w:r>
          </w:p>
        </w:tc>
        <w:tc>
          <w:tcPr>
            <w:tcW w:w="916" w:type="dxa"/>
            <w:gridSpan w:val="2"/>
            <w:tcBorders>
              <w:top w:val="single" w:sz="4" w:space="0" w:color="808080"/>
              <w:left w:val="single" w:sz="4" w:space="0" w:color="808080"/>
              <w:bottom w:val="single" w:sz="4" w:space="0" w:color="808080"/>
              <w:right w:val="single" w:sz="4" w:space="0" w:color="808080"/>
            </w:tcBorders>
          </w:tcPr>
          <w:p w14:paraId="51F1A364" w14:textId="77777777" w:rsidR="00CB3675" w:rsidRPr="00494185" w:rsidRDefault="00CB3675" w:rsidP="009E5F04">
            <w:pPr>
              <w:pStyle w:val="TAL"/>
              <w:jc w:val="center"/>
              <w:rPr>
                <w:lang w:eastAsia="zh-CN"/>
              </w:rPr>
            </w:pPr>
            <w:r w:rsidRPr="00494185">
              <w:rPr>
                <w:lang w:eastAsia="zh-CN"/>
              </w:rPr>
              <w:t>-</w:t>
            </w:r>
          </w:p>
        </w:tc>
      </w:tr>
      <w:tr w:rsidR="00CB3675" w:rsidRPr="00494185" w14:paraId="633568D1" w14:textId="77777777" w:rsidTr="007003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F34DA18" w14:textId="77777777" w:rsidR="00CB3675" w:rsidRPr="00494185" w:rsidRDefault="00CB3675" w:rsidP="009E5F04">
            <w:pPr>
              <w:pStyle w:val="TAL"/>
              <w:rPr>
                <w:b/>
                <w:i/>
                <w:lang w:eastAsia="zh-CN"/>
              </w:rPr>
            </w:pPr>
            <w:proofErr w:type="spellStart"/>
            <w:r w:rsidRPr="00494185">
              <w:rPr>
                <w:b/>
                <w:i/>
                <w:lang w:eastAsia="zh-CN"/>
              </w:rPr>
              <w:t>loggedMeasurementsIdle</w:t>
            </w:r>
            <w:proofErr w:type="spellEnd"/>
          </w:p>
          <w:p w14:paraId="599FAAC7" w14:textId="77777777" w:rsidR="00CB3675" w:rsidRPr="00494185" w:rsidRDefault="00CB3675" w:rsidP="009E5F04">
            <w:pPr>
              <w:pStyle w:val="TAL"/>
              <w:rPr>
                <w:b/>
                <w:i/>
                <w:lang w:eastAsia="zh-CN"/>
              </w:rPr>
            </w:pPr>
            <w:r w:rsidRPr="00494185">
              <w:rPr>
                <w:lang w:eastAsia="zh-CN"/>
              </w:rPr>
              <w:t>Indicates whether the UE supports logged measurements in Idle mode.</w:t>
            </w:r>
          </w:p>
        </w:tc>
        <w:tc>
          <w:tcPr>
            <w:tcW w:w="916" w:type="dxa"/>
            <w:gridSpan w:val="2"/>
            <w:tcBorders>
              <w:top w:val="single" w:sz="4" w:space="0" w:color="808080"/>
              <w:left w:val="single" w:sz="4" w:space="0" w:color="808080"/>
              <w:bottom w:val="single" w:sz="4" w:space="0" w:color="808080"/>
              <w:right w:val="single" w:sz="4" w:space="0" w:color="808080"/>
            </w:tcBorders>
          </w:tcPr>
          <w:p w14:paraId="5D676909" w14:textId="77777777" w:rsidR="00CB3675" w:rsidRPr="00494185" w:rsidRDefault="00CB3675" w:rsidP="009E5F04">
            <w:pPr>
              <w:pStyle w:val="TAL"/>
              <w:jc w:val="center"/>
              <w:rPr>
                <w:lang w:eastAsia="zh-CN"/>
              </w:rPr>
            </w:pPr>
            <w:r w:rsidRPr="00494185">
              <w:rPr>
                <w:lang w:eastAsia="zh-CN"/>
              </w:rPr>
              <w:t>-</w:t>
            </w:r>
          </w:p>
        </w:tc>
      </w:tr>
      <w:tr w:rsidR="00CB3675" w:rsidRPr="00494185" w14:paraId="0CF01CEC" w14:textId="77777777" w:rsidTr="007003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302FF02" w14:textId="77777777" w:rsidR="00CB3675" w:rsidRPr="00494185" w:rsidRDefault="00CB3675" w:rsidP="009E5F04">
            <w:pPr>
              <w:pStyle w:val="TAL"/>
              <w:rPr>
                <w:b/>
                <w:i/>
                <w:noProof/>
                <w:lang w:eastAsia="en-GB"/>
              </w:rPr>
            </w:pPr>
            <w:r w:rsidRPr="00494185">
              <w:rPr>
                <w:b/>
                <w:i/>
                <w:noProof/>
                <w:lang w:eastAsia="en-GB"/>
              </w:rPr>
              <w:t>logicalChannelSR-ProhibitTimer</w:t>
            </w:r>
          </w:p>
          <w:p w14:paraId="74FDA479" w14:textId="77777777" w:rsidR="00CB3675" w:rsidRPr="00494185" w:rsidRDefault="00CB3675" w:rsidP="009E5F04">
            <w:pPr>
              <w:pStyle w:val="TAL"/>
              <w:rPr>
                <w:b/>
                <w:i/>
                <w:lang w:eastAsia="zh-CN"/>
              </w:rPr>
            </w:pPr>
            <w:r w:rsidRPr="00494185">
              <w:rPr>
                <w:lang w:eastAsia="en-GB"/>
              </w:rPr>
              <w:t xml:space="preserve">Indicates whether the UE supports the </w:t>
            </w:r>
            <w:proofErr w:type="spellStart"/>
            <w:r w:rsidRPr="00494185">
              <w:rPr>
                <w:i/>
                <w:lang w:eastAsia="en-GB"/>
              </w:rPr>
              <w:t>logicalChannelSR-ProhibitTimer</w:t>
            </w:r>
            <w:proofErr w:type="spellEnd"/>
            <w:r w:rsidRPr="00494185">
              <w:rPr>
                <w:lang w:eastAsia="en-GB"/>
              </w:rPr>
              <w:t xml:space="preserve"> as defined in TS 36.321 [6].</w:t>
            </w:r>
          </w:p>
        </w:tc>
        <w:tc>
          <w:tcPr>
            <w:tcW w:w="916" w:type="dxa"/>
            <w:gridSpan w:val="2"/>
            <w:tcBorders>
              <w:top w:val="single" w:sz="4" w:space="0" w:color="808080"/>
              <w:left w:val="single" w:sz="4" w:space="0" w:color="808080"/>
              <w:bottom w:val="single" w:sz="4" w:space="0" w:color="808080"/>
              <w:right w:val="single" w:sz="4" w:space="0" w:color="808080"/>
            </w:tcBorders>
          </w:tcPr>
          <w:p w14:paraId="419BB15D" w14:textId="77777777" w:rsidR="00CB3675" w:rsidRPr="00494185" w:rsidRDefault="00CB3675" w:rsidP="009E5F04">
            <w:pPr>
              <w:pStyle w:val="TAL"/>
              <w:jc w:val="center"/>
              <w:rPr>
                <w:lang w:eastAsia="zh-CN"/>
              </w:rPr>
            </w:pPr>
            <w:r w:rsidRPr="00494185">
              <w:rPr>
                <w:bCs/>
                <w:noProof/>
                <w:lang w:eastAsia="en-GB"/>
              </w:rPr>
              <w:t>-</w:t>
            </w:r>
          </w:p>
        </w:tc>
      </w:tr>
      <w:tr w:rsidR="00CB3675" w:rsidRPr="00494185" w14:paraId="1A3AB244" w14:textId="77777777" w:rsidTr="007003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2923EEE" w14:textId="77777777" w:rsidR="00CB3675" w:rsidRPr="00494185" w:rsidRDefault="00CB3675" w:rsidP="009E5F04">
            <w:pPr>
              <w:keepNext/>
              <w:keepLines/>
              <w:spacing w:after="0"/>
              <w:rPr>
                <w:rFonts w:ascii="Arial" w:hAnsi="Arial" w:cs="Arial"/>
                <w:b/>
                <w:i/>
                <w:sz w:val="18"/>
                <w:szCs w:val="18"/>
              </w:rPr>
            </w:pPr>
            <w:proofErr w:type="spellStart"/>
            <w:r w:rsidRPr="00494185">
              <w:rPr>
                <w:rFonts w:ascii="Arial" w:hAnsi="Arial" w:cs="Arial"/>
                <w:b/>
                <w:i/>
                <w:sz w:val="18"/>
                <w:szCs w:val="18"/>
                <w:lang w:eastAsia="zh-CN"/>
              </w:rPr>
              <w:t>lo</w:t>
            </w:r>
            <w:r w:rsidRPr="00494185">
              <w:rPr>
                <w:rFonts w:ascii="Arial" w:hAnsi="Arial" w:cs="Arial"/>
                <w:b/>
                <w:i/>
                <w:sz w:val="18"/>
                <w:szCs w:val="18"/>
              </w:rPr>
              <w:t>ngDRX</w:t>
            </w:r>
            <w:proofErr w:type="spellEnd"/>
            <w:r w:rsidRPr="00494185">
              <w:rPr>
                <w:rFonts w:ascii="Arial" w:hAnsi="Arial" w:cs="Arial"/>
                <w:b/>
                <w:i/>
                <w:sz w:val="18"/>
                <w:szCs w:val="18"/>
              </w:rPr>
              <w:t>-Command</w:t>
            </w:r>
          </w:p>
          <w:p w14:paraId="6F852F50" w14:textId="77777777" w:rsidR="00CB3675" w:rsidRPr="00494185" w:rsidRDefault="00CB3675" w:rsidP="009E5F04">
            <w:pPr>
              <w:keepNext/>
              <w:keepLines/>
              <w:spacing w:after="0"/>
              <w:rPr>
                <w:rFonts w:ascii="Arial" w:hAnsi="Arial" w:cs="Arial"/>
                <w:b/>
                <w:i/>
                <w:sz w:val="18"/>
                <w:szCs w:val="18"/>
                <w:lang w:eastAsia="zh-CN"/>
              </w:rPr>
            </w:pPr>
            <w:r w:rsidRPr="00494185">
              <w:rPr>
                <w:rFonts w:ascii="Arial" w:hAnsi="Arial" w:cs="Arial"/>
                <w:sz w:val="18"/>
                <w:szCs w:val="18"/>
                <w:lang w:eastAsia="zh-CN"/>
              </w:rPr>
              <w:t xml:space="preserve">Indicates whether the UE supports </w:t>
            </w:r>
            <w:r w:rsidRPr="00494185">
              <w:rPr>
                <w:rFonts w:ascii="Arial" w:hAnsi="Arial" w:cs="Arial"/>
                <w:sz w:val="18"/>
                <w:szCs w:val="18"/>
              </w:rPr>
              <w:t>Long DRX Command MAC Control Element</w:t>
            </w:r>
            <w:r w:rsidRPr="00494185">
              <w:rPr>
                <w:rFonts w:ascii="Arial" w:hAnsi="Arial" w:cs="Arial"/>
                <w:sz w:val="18"/>
                <w:szCs w:val="18"/>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6374FDD5" w14:textId="77777777" w:rsidR="00CB3675" w:rsidRPr="00494185" w:rsidRDefault="00CB3675" w:rsidP="009E5F04">
            <w:pPr>
              <w:keepNext/>
              <w:keepLines/>
              <w:spacing w:after="0"/>
              <w:jc w:val="center"/>
              <w:rPr>
                <w:rFonts w:ascii="Arial" w:hAnsi="Arial" w:cs="Arial"/>
                <w:sz w:val="18"/>
                <w:szCs w:val="18"/>
              </w:rPr>
            </w:pPr>
            <w:r w:rsidRPr="00494185">
              <w:rPr>
                <w:rFonts w:ascii="Arial" w:hAnsi="Arial" w:cs="Arial"/>
                <w:sz w:val="18"/>
                <w:szCs w:val="18"/>
              </w:rPr>
              <w:t>-</w:t>
            </w:r>
          </w:p>
        </w:tc>
      </w:tr>
      <w:tr w:rsidR="00CB3675" w:rsidRPr="00494185" w14:paraId="2F428058" w14:textId="77777777" w:rsidTr="007003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8D5A508" w14:textId="77777777" w:rsidR="00CB3675" w:rsidRPr="00494185" w:rsidRDefault="00CB3675" w:rsidP="009E5F04">
            <w:pPr>
              <w:pStyle w:val="TAL"/>
              <w:rPr>
                <w:b/>
                <w:i/>
                <w:lang w:eastAsia="en-GB"/>
              </w:rPr>
            </w:pPr>
            <w:proofErr w:type="spellStart"/>
            <w:r w:rsidRPr="00494185">
              <w:rPr>
                <w:b/>
                <w:i/>
                <w:lang w:eastAsia="en-GB"/>
              </w:rPr>
              <w:t>lwa</w:t>
            </w:r>
            <w:proofErr w:type="spellEnd"/>
          </w:p>
          <w:p w14:paraId="172904F1" w14:textId="77777777" w:rsidR="00CB3675" w:rsidRPr="00494185" w:rsidRDefault="00CB3675" w:rsidP="009E5F04">
            <w:pPr>
              <w:keepNext/>
              <w:keepLines/>
              <w:spacing w:after="0"/>
              <w:rPr>
                <w:rFonts w:ascii="Arial" w:hAnsi="Arial" w:cs="Arial"/>
                <w:b/>
                <w:i/>
                <w:sz w:val="18"/>
                <w:szCs w:val="18"/>
                <w:lang w:eastAsia="zh-CN"/>
              </w:rPr>
            </w:pPr>
            <w:r w:rsidRPr="00494185">
              <w:rPr>
                <w:rFonts w:ascii="Arial" w:hAnsi="Arial" w:cs="Arial"/>
                <w:sz w:val="18"/>
                <w:szCs w:val="18"/>
              </w:rPr>
              <w:t xml:space="preserve">Indicates whether the UE supports LTE-WLAN Aggregation (LWA). </w:t>
            </w:r>
            <w:r w:rsidRPr="00494185">
              <w:rPr>
                <w:rFonts w:ascii="Arial" w:hAnsi="Arial" w:cs="Arial"/>
                <w:sz w:val="18"/>
                <w:szCs w:val="18"/>
                <w:lang w:eastAsia="en-GB"/>
              </w:rPr>
              <w:t xml:space="preserve">The UE which supports LWA shall also indicate support of </w:t>
            </w:r>
            <w:r w:rsidRPr="00494185">
              <w:rPr>
                <w:rFonts w:ascii="Arial" w:hAnsi="Arial" w:cs="Arial"/>
                <w:i/>
                <w:sz w:val="18"/>
                <w:szCs w:val="18"/>
                <w:lang w:eastAsia="en-GB"/>
              </w:rPr>
              <w:t>interRAT-ParametersWLAN-r13</w:t>
            </w:r>
            <w:r w:rsidRPr="00494185">
              <w:rPr>
                <w:rFonts w:ascii="Arial" w:hAnsi="Arial" w:cs="Arial"/>
                <w:sz w:val="18"/>
                <w:szCs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1BAF4DA5" w14:textId="77777777" w:rsidR="00CB3675" w:rsidRPr="00494185" w:rsidRDefault="00CB3675" w:rsidP="009E5F04">
            <w:pPr>
              <w:keepNext/>
              <w:keepLines/>
              <w:spacing w:after="0"/>
              <w:jc w:val="center"/>
              <w:rPr>
                <w:rFonts w:ascii="Arial" w:hAnsi="Arial" w:cs="Arial"/>
                <w:sz w:val="18"/>
                <w:szCs w:val="18"/>
              </w:rPr>
            </w:pPr>
            <w:r w:rsidRPr="00494185">
              <w:rPr>
                <w:bCs/>
                <w:noProof/>
                <w:lang w:eastAsia="en-GB"/>
              </w:rPr>
              <w:t>-</w:t>
            </w:r>
          </w:p>
        </w:tc>
      </w:tr>
      <w:tr w:rsidR="00CB3675" w:rsidRPr="00494185" w14:paraId="6D020EBA" w14:textId="77777777" w:rsidTr="007003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5427BCC" w14:textId="77777777" w:rsidR="00CB3675" w:rsidRPr="00494185" w:rsidRDefault="00CB3675" w:rsidP="009E5F04">
            <w:pPr>
              <w:pStyle w:val="TAL"/>
              <w:rPr>
                <w:b/>
                <w:i/>
                <w:lang w:eastAsia="zh-CN"/>
              </w:rPr>
            </w:pPr>
            <w:proofErr w:type="spellStart"/>
            <w:r w:rsidRPr="00494185">
              <w:rPr>
                <w:b/>
                <w:i/>
                <w:lang w:eastAsia="zh-CN"/>
              </w:rPr>
              <w:t>lwa-BufferSize</w:t>
            </w:r>
            <w:proofErr w:type="spellEnd"/>
          </w:p>
          <w:p w14:paraId="0294140F" w14:textId="77777777" w:rsidR="00CB3675" w:rsidRPr="00494185" w:rsidRDefault="00CB3675" w:rsidP="009E5F04">
            <w:pPr>
              <w:keepNext/>
              <w:keepLines/>
              <w:spacing w:after="0"/>
              <w:rPr>
                <w:rFonts w:ascii="Arial" w:hAnsi="Arial" w:cs="Arial"/>
                <w:b/>
                <w:i/>
                <w:sz w:val="18"/>
                <w:szCs w:val="18"/>
                <w:lang w:eastAsia="zh-CN"/>
              </w:rPr>
            </w:pPr>
            <w:r w:rsidRPr="00494185">
              <w:rPr>
                <w:rFonts w:ascii="Arial" w:hAnsi="Arial" w:cs="Arial"/>
                <w:sz w:val="18"/>
                <w:szCs w:val="18"/>
              </w:rPr>
              <w:t>Indicates whether the UE supports the layer 2 buffer sizes for "with support for split bearers" as defined in Table 4.1-3 and 4.1A-3 of TS 36.306 [5] for LWA.</w:t>
            </w:r>
          </w:p>
        </w:tc>
        <w:tc>
          <w:tcPr>
            <w:tcW w:w="916" w:type="dxa"/>
            <w:gridSpan w:val="2"/>
            <w:tcBorders>
              <w:top w:val="single" w:sz="4" w:space="0" w:color="808080"/>
              <w:left w:val="single" w:sz="4" w:space="0" w:color="808080"/>
              <w:bottom w:val="single" w:sz="4" w:space="0" w:color="808080"/>
              <w:right w:val="single" w:sz="4" w:space="0" w:color="808080"/>
            </w:tcBorders>
          </w:tcPr>
          <w:p w14:paraId="05D239DA" w14:textId="77777777" w:rsidR="00CB3675" w:rsidRPr="00494185" w:rsidRDefault="00CB3675" w:rsidP="009E5F04">
            <w:pPr>
              <w:keepNext/>
              <w:keepLines/>
              <w:spacing w:after="0"/>
              <w:jc w:val="center"/>
              <w:rPr>
                <w:rFonts w:ascii="Arial" w:hAnsi="Arial" w:cs="Arial"/>
                <w:sz w:val="18"/>
                <w:szCs w:val="18"/>
              </w:rPr>
            </w:pPr>
            <w:r w:rsidRPr="00494185">
              <w:rPr>
                <w:rFonts w:ascii="Arial" w:hAnsi="Arial" w:cs="Arial"/>
                <w:sz w:val="18"/>
                <w:szCs w:val="18"/>
              </w:rPr>
              <w:t>-</w:t>
            </w:r>
          </w:p>
        </w:tc>
      </w:tr>
      <w:tr w:rsidR="00CB3675" w:rsidRPr="00494185" w14:paraId="13FFC92D" w14:textId="77777777" w:rsidTr="007003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2FBDEB0" w14:textId="77777777" w:rsidR="00CB3675" w:rsidRPr="00494185" w:rsidRDefault="00CB3675" w:rsidP="009E5F04">
            <w:pPr>
              <w:pStyle w:val="TAL"/>
              <w:rPr>
                <w:b/>
                <w:i/>
                <w:lang w:eastAsia="en-GB"/>
              </w:rPr>
            </w:pPr>
            <w:proofErr w:type="spellStart"/>
            <w:r w:rsidRPr="00494185">
              <w:rPr>
                <w:b/>
                <w:i/>
                <w:lang w:eastAsia="en-GB"/>
              </w:rPr>
              <w:t>lwa-SplitBearer</w:t>
            </w:r>
            <w:proofErr w:type="spellEnd"/>
          </w:p>
          <w:p w14:paraId="139ACA80" w14:textId="77777777" w:rsidR="00CB3675" w:rsidRPr="00494185" w:rsidRDefault="00CB3675" w:rsidP="009E5F04">
            <w:pPr>
              <w:keepNext/>
              <w:keepLines/>
              <w:spacing w:after="0"/>
              <w:rPr>
                <w:rFonts w:ascii="Arial" w:hAnsi="Arial" w:cs="Arial"/>
                <w:b/>
                <w:i/>
                <w:sz w:val="18"/>
                <w:szCs w:val="18"/>
                <w:lang w:eastAsia="zh-CN"/>
              </w:rPr>
            </w:pPr>
            <w:r w:rsidRPr="00494185">
              <w:rPr>
                <w:rFonts w:ascii="Arial" w:hAnsi="Arial" w:cs="Arial"/>
                <w:sz w:val="18"/>
                <w:szCs w:val="18"/>
              </w:rPr>
              <w:t>Indicates whether the UE supports the split LWA bearer (as defined in TS 36.300 [9]).</w:t>
            </w:r>
          </w:p>
        </w:tc>
        <w:tc>
          <w:tcPr>
            <w:tcW w:w="916" w:type="dxa"/>
            <w:gridSpan w:val="2"/>
            <w:tcBorders>
              <w:top w:val="single" w:sz="4" w:space="0" w:color="808080"/>
              <w:left w:val="single" w:sz="4" w:space="0" w:color="808080"/>
              <w:bottom w:val="single" w:sz="4" w:space="0" w:color="808080"/>
              <w:right w:val="single" w:sz="4" w:space="0" w:color="808080"/>
            </w:tcBorders>
          </w:tcPr>
          <w:p w14:paraId="34574BB2" w14:textId="77777777" w:rsidR="00CB3675" w:rsidRPr="00494185" w:rsidRDefault="00CB3675" w:rsidP="009E5F04">
            <w:pPr>
              <w:keepNext/>
              <w:keepLines/>
              <w:spacing w:after="0"/>
              <w:jc w:val="center"/>
              <w:rPr>
                <w:rFonts w:ascii="Arial" w:hAnsi="Arial" w:cs="Arial"/>
                <w:sz w:val="18"/>
                <w:szCs w:val="18"/>
              </w:rPr>
            </w:pPr>
            <w:r w:rsidRPr="00494185">
              <w:rPr>
                <w:bCs/>
                <w:noProof/>
                <w:lang w:eastAsia="en-GB"/>
              </w:rPr>
              <w:t>-</w:t>
            </w:r>
          </w:p>
        </w:tc>
      </w:tr>
      <w:tr w:rsidR="00CB3675" w:rsidRPr="00494185" w14:paraId="2A04AD19" w14:textId="77777777" w:rsidTr="007003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6D59132" w14:textId="77777777" w:rsidR="00CB3675" w:rsidRPr="00494185" w:rsidRDefault="00CB3675" w:rsidP="009E5F04">
            <w:pPr>
              <w:pStyle w:val="TAL"/>
              <w:rPr>
                <w:b/>
                <w:i/>
                <w:lang w:eastAsia="en-GB"/>
              </w:rPr>
            </w:pPr>
            <w:proofErr w:type="spellStart"/>
            <w:r w:rsidRPr="00494185">
              <w:rPr>
                <w:b/>
                <w:i/>
                <w:lang w:eastAsia="en-GB"/>
              </w:rPr>
              <w:t>lwip</w:t>
            </w:r>
            <w:proofErr w:type="spellEnd"/>
          </w:p>
          <w:p w14:paraId="5A3020CD" w14:textId="77777777" w:rsidR="00CB3675" w:rsidRPr="00494185" w:rsidRDefault="00CB3675" w:rsidP="009E5F04">
            <w:pPr>
              <w:pStyle w:val="TAL"/>
              <w:rPr>
                <w:b/>
                <w:i/>
                <w:lang w:eastAsia="en-GB"/>
              </w:rPr>
            </w:pPr>
            <w:r w:rsidRPr="00494185">
              <w:rPr>
                <w:lang w:eastAsia="en-GB"/>
              </w:rPr>
              <w:t xml:space="preserve">Indicates whether the UE supports </w:t>
            </w:r>
            <w:r w:rsidRPr="00494185">
              <w:rPr>
                <w:lang w:eastAsia="ja-JP"/>
              </w:rPr>
              <w:t>LTE/WLAN Radio Level Integration with IPsec Tunnel</w:t>
            </w:r>
            <w:r w:rsidRPr="00494185">
              <w:rPr>
                <w:lang w:eastAsia="en-GB"/>
              </w:rPr>
              <w:t xml:space="preserve"> (LWIP). The UE which supports LWIP shall also indicate support of </w:t>
            </w:r>
            <w:r w:rsidRPr="00494185">
              <w:rPr>
                <w:i/>
                <w:lang w:eastAsia="en-GB"/>
              </w:rPr>
              <w:t>interRAT-ParametersWLAN-r13</w:t>
            </w:r>
            <w:r w:rsidRPr="00494185">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0367390F" w14:textId="77777777" w:rsidR="00CB3675" w:rsidRPr="00494185" w:rsidRDefault="00CB3675" w:rsidP="009E5F04">
            <w:pPr>
              <w:keepNext/>
              <w:keepLines/>
              <w:spacing w:after="0"/>
              <w:jc w:val="center"/>
              <w:rPr>
                <w:bCs/>
                <w:noProof/>
                <w:lang w:eastAsia="en-GB"/>
              </w:rPr>
            </w:pPr>
            <w:r w:rsidRPr="00494185">
              <w:rPr>
                <w:bCs/>
                <w:noProof/>
                <w:lang w:eastAsia="en-GB"/>
              </w:rPr>
              <w:t>-</w:t>
            </w:r>
          </w:p>
        </w:tc>
      </w:tr>
      <w:tr w:rsidR="00CB3675" w:rsidRPr="00494185" w14:paraId="432BCEA6" w14:textId="77777777" w:rsidTr="007003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07157D9" w14:textId="77777777" w:rsidR="00CB3675" w:rsidRPr="00494185" w:rsidRDefault="00CB3675" w:rsidP="009E5F04">
            <w:pPr>
              <w:keepNext/>
              <w:keepLines/>
              <w:spacing w:after="0"/>
              <w:rPr>
                <w:rFonts w:ascii="Arial" w:hAnsi="Arial"/>
                <w:b/>
                <w:i/>
                <w:sz w:val="18"/>
              </w:rPr>
            </w:pPr>
            <w:proofErr w:type="spellStart"/>
            <w:r w:rsidRPr="00494185">
              <w:rPr>
                <w:rFonts w:ascii="Arial" w:hAnsi="Arial"/>
                <w:b/>
                <w:i/>
                <w:sz w:val="18"/>
              </w:rPr>
              <w:t>maximumCCsRetrieval</w:t>
            </w:r>
            <w:proofErr w:type="spellEnd"/>
          </w:p>
          <w:p w14:paraId="6743E969" w14:textId="77777777" w:rsidR="00CB3675" w:rsidRPr="00494185" w:rsidRDefault="00CB3675" w:rsidP="009E5F04">
            <w:pPr>
              <w:pStyle w:val="TAL"/>
              <w:rPr>
                <w:b/>
                <w:i/>
                <w:lang w:eastAsia="en-GB"/>
              </w:rPr>
            </w:pPr>
            <w:r w:rsidRPr="00494185">
              <w:rPr>
                <w:lang w:eastAsia="ja-JP"/>
              </w:rPr>
              <w:t xml:space="preserve">Indicates whether UE supports reception of </w:t>
            </w:r>
            <w:proofErr w:type="spellStart"/>
            <w:r w:rsidRPr="00494185">
              <w:rPr>
                <w:i/>
                <w:lang w:eastAsia="ja-JP"/>
              </w:rPr>
              <w:t>requestedMaxCCsDL</w:t>
            </w:r>
            <w:proofErr w:type="spellEnd"/>
            <w:r w:rsidRPr="00494185">
              <w:rPr>
                <w:lang w:eastAsia="ja-JP"/>
              </w:rPr>
              <w:t xml:space="preserve"> and </w:t>
            </w:r>
            <w:proofErr w:type="spellStart"/>
            <w:r w:rsidRPr="00494185">
              <w:rPr>
                <w:i/>
                <w:lang w:eastAsia="ja-JP"/>
              </w:rPr>
              <w:t>requestedMaxCCsUL</w:t>
            </w:r>
            <w:proofErr w:type="spellEnd"/>
            <w:r w:rsidRPr="00494185">
              <w:rPr>
                <w:lang w:eastAsia="ja-JP"/>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335E4939" w14:textId="77777777" w:rsidR="00CB3675" w:rsidRPr="00494185" w:rsidRDefault="00CB3675" w:rsidP="009E5F04">
            <w:pPr>
              <w:keepNext/>
              <w:keepLines/>
              <w:spacing w:after="0"/>
              <w:jc w:val="center"/>
              <w:rPr>
                <w:bCs/>
                <w:noProof/>
                <w:lang w:eastAsia="en-GB"/>
              </w:rPr>
            </w:pPr>
            <w:r w:rsidRPr="00494185">
              <w:rPr>
                <w:rFonts w:ascii="Arial" w:hAnsi="Arial"/>
                <w:sz w:val="18"/>
                <w:lang w:eastAsia="zh-CN"/>
              </w:rPr>
              <w:t>-</w:t>
            </w:r>
          </w:p>
        </w:tc>
      </w:tr>
      <w:tr w:rsidR="00CB3675" w:rsidRPr="00494185" w14:paraId="6E175F87" w14:textId="77777777" w:rsidTr="007003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2A37FF7" w14:textId="77777777" w:rsidR="00CB3675" w:rsidRPr="00494185" w:rsidRDefault="00CB3675" w:rsidP="009E5F04">
            <w:pPr>
              <w:keepNext/>
              <w:keepLines/>
              <w:spacing w:after="0"/>
              <w:rPr>
                <w:rFonts w:ascii="Arial" w:hAnsi="Arial"/>
                <w:b/>
                <w:bCs/>
                <w:i/>
                <w:noProof/>
                <w:sz w:val="18"/>
                <w:lang w:eastAsia="zh-CN"/>
              </w:rPr>
            </w:pPr>
            <w:r w:rsidRPr="00494185">
              <w:rPr>
                <w:rFonts w:ascii="Arial" w:hAnsi="Arial"/>
                <w:b/>
                <w:bCs/>
                <w:i/>
                <w:noProof/>
                <w:sz w:val="18"/>
                <w:lang w:eastAsia="en-GB"/>
              </w:rPr>
              <w:t>maxLayersMIMO</w:t>
            </w:r>
            <w:r w:rsidRPr="00494185">
              <w:rPr>
                <w:rFonts w:ascii="Arial" w:hAnsi="Arial"/>
                <w:b/>
                <w:bCs/>
                <w:i/>
                <w:noProof/>
                <w:sz w:val="18"/>
                <w:lang w:eastAsia="zh-CN"/>
              </w:rPr>
              <w:t>-Indication</w:t>
            </w:r>
          </w:p>
          <w:p w14:paraId="5570C90C" w14:textId="77777777" w:rsidR="00CB3675" w:rsidRPr="00494185" w:rsidRDefault="00CB3675" w:rsidP="009E5F04">
            <w:pPr>
              <w:pStyle w:val="TAL"/>
              <w:rPr>
                <w:b/>
                <w:i/>
                <w:lang w:eastAsia="ja-JP"/>
              </w:rPr>
            </w:pPr>
            <w:r w:rsidRPr="00494185">
              <w:rPr>
                <w:lang w:eastAsia="ja-JP"/>
              </w:rPr>
              <w:t xml:space="preserve">Indicates whether the UE supports the network configuration of </w:t>
            </w:r>
            <w:proofErr w:type="spellStart"/>
            <w:r w:rsidRPr="00494185">
              <w:rPr>
                <w:i/>
                <w:lang w:eastAsia="ja-JP"/>
              </w:rPr>
              <w:t>maxLayersMIMO</w:t>
            </w:r>
            <w:proofErr w:type="spellEnd"/>
            <w:r w:rsidRPr="00494185">
              <w:rPr>
                <w:lang w:eastAsia="ja-JP"/>
              </w:rPr>
              <w:t xml:space="preserve">. If the UE supports </w:t>
            </w:r>
            <w:r w:rsidRPr="00494185">
              <w:rPr>
                <w:i/>
                <w:lang w:eastAsia="ja-JP"/>
              </w:rPr>
              <w:t>fourLayerTM3-TM4</w:t>
            </w:r>
            <w:r w:rsidRPr="00494185">
              <w:rPr>
                <w:lang w:eastAsia="ja-JP"/>
              </w:rPr>
              <w:t xml:space="preserve"> or </w:t>
            </w:r>
            <w:proofErr w:type="spellStart"/>
            <w:r w:rsidRPr="00494185">
              <w:rPr>
                <w:i/>
                <w:lang w:eastAsia="ja-JP"/>
              </w:rPr>
              <w:t>intraBandContiguousCC-InfoList</w:t>
            </w:r>
            <w:proofErr w:type="spellEnd"/>
            <w:r w:rsidRPr="00494185">
              <w:rPr>
                <w:lang w:eastAsia="ja-JP"/>
              </w:rPr>
              <w:t xml:space="preserve">, UE supports the configuration of </w:t>
            </w:r>
            <w:proofErr w:type="spellStart"/>
            <w:r w:rsidRPr="00494185">
              <w:rPr>
                <w:i/>
                <w:lang w:eastAsia="ja-JP"/>
              </w:rPr>
              <w:t>maxLayersMIMO</w:t>
            </w:r>
            <w:proofErr w:type="spellEnd"/>
            <w:r w:rsidRPr="00494185">
              <w:rPr>
                <w:lang w:eastAsia="ja-JP"/>
              </w:rPr>
              <w:t xml:space="preserve"> for these two cases regardless of indicating </w:t>
            </w:r>
            <w:proofErr w:type="spellStart"/>
            <w:r w:rsidRPr="00494185">
              <w:rPr>
                <w:i/>
                <w:lang w:eastAsia="ja-JP"/>
              </w:rPr>
              <w:t>maxLayersMIMO</w:t>
            </w:r>
            <w:proofErr w:type="spellEnd"/>
            <w:r w:rsidRPr="00494185">
              <w:rPr>
                <w:i/>
                <w:lang w:eastAsia="ja-JP"/>
              </w:rPr>
              <w:t>-Indication</w:t>
            </w:r>
            <w:r w:rsidRPr="00494185">
              <w:rPr>
                <w:lang w:eastAsia="ja-JP"/>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62DDB28B" w14:textId="77777777" w:rsidR="00CB3675" w:rsidRPr="00494185" w:rsidRDefault="00CB3675" w:rsidP="009E5F04">
            <w:pPr>
              <w:keepNext/>
              <w:keepLines/>
              <w:spacing w:after="0"/>
              <w:jc w:val="center"/>
              <w:rPr>
                <w:rFonts w:ascii="Arial" w:hAnsi="Arial"/>
                <w:sz w:val="18"/>
                <w:lang w:eastAsia="zh-CN"/>
              </w:rPr>
            </w:pPr>
            <w:r w:rsidRPr="00494185">
              <w:rPr>
                <w:rFonts w:ascii="Arial" w:hAnsi="Arial"/>
                <w:sz w:val="18"/>
                <w:lang w:eastAsia="zh-CN"/>
              </w:rPr>
              <w:t>-</w:t>
            </w:r>
          </w:p>
        </w:tc>
      </w:tr>
      <w:tr w:rsidR="00CB3675" w:rsidRPr="00494185" w14:paraId="048B9E44" w14:textId="77777777" w:rsidTr="007003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1B8A080" w14:textId="77777777" w:rsidR="00CB3675" w:rsidRPr="00494185" w:rsidRDefault="00CB3675" w:rsidP="009E5F04">
            <w:pPr>
              <w:keepNext/>
              <w:keepLines/>
              <w:spacing w:after="0"/>
              <w:rPr>
                <w:b/>
                <w:bCs/>
                <w:i/>
                <w:noProof/>
                <w:lang w:eastAsia="en-GB"/>
              </w:rPr>
            </w:pPr>
            <w:r w:rsidRPr="00494185">
              <w:rPr>
                <w:rFonts w:ascii="Arial" w:hAnsi="Arial"/>
                <w:b/>
                <w:bCs/>
                <w:i/>
                <w:iCs/>
                <w:noProof/>
                <w:sz w:val="18"/>
              </w:rPr>
              <w:t>maxNumber</w:t>
            </w:r>
            <w:r w:rsidRPr="00494185">
              <w:rPr>
                <w:rFonts w:ascii="Arial" w:hAnsi="Arial"/>
                <w:b/>
                <w:bCs/>
                <w:i/>
                <w:iCs/>
                <w:noProof/>
                <w:sz w:val="18"/>
                <w:lang w:eastAsia="en-GB"/>
              </w:rPr>
              <w:t>Decoding</w:t>
            </w:r>
          </w:p>
          <w:p w14:paraId="72F21C0C" w14:textId="77777777" w:rsidR="00CB3675" w:rsidRPr="00494185" w:rsidRDefault="00CB3675" w:rsidP="009E5F04">
            <w:pPr>
              <w:keepNext/>
              <w:keepLines/>
              <w:spacing w:after="0"/>
              <w:rPr>
                <w:rFonts w:ascii="Arial" w:hAnsi="Arial"/>
                <w:b/>
                <w:i/>
                <w:sz w:val="18"/>
              </w:rPr>
            </w:pPr>
            <w:r w:rsidRPr="00494185">
              <w:rPr>
                <w:rFonts w:ascii="Arial" w:hAnsi="Arial"/>
                <w:sz w:val="18"/>
                <w:lang w:eastAsia="en-GB"/>
              </w:rPr>
              <w:t>Indicates the maximum number of blind decodes in UE-specific search space per UE in one subframe for CA with more than 5 CCs as defined in TS 36.213 [23] which is supported by the UE. The number of blind decodes supported by the UE is the field value * 32. Only values 5 to 32 can be used in this version of the specification.</w:t>
            </w:r>
          </w:p>
        </w:tc>
        <w:tc>
          <w:tcPr>
            <w:tcW w:w="916" w:type="dxa"/>
            <w:gridSpan w:val="2"/>
            <w:tcBorders>
              <w:top w:val="single" w:sz="4" w:space="0" w:color="808080"/>
              <w:left w:val="single" w:sz="4" w:space="0" w:color="808080"/>
              <w:bottom w:val="single" w:sz="4" w:space="0" w:color="808080"/>
              <w:right w:val="single" w:sz="4" w:space="0" w:color="808080"/>
            </w:tcBorders>
          </w:tcPr>
          <w:p w14:paraId="4D2AF87C" w14:textId="77777777" w:rsidR="00CB3675" w:rsidRPr="00494185" w:rsidRDefault="00CB3675" w:rsidP="009E5F04">
            <w:pPr>
              <w:keepNext/>
              <w:keepLines/>
              <w:spacing w:after="0"/>
              <w:jc w:val="center"/>
              <w:rPr>
                <w:rFonts w:ascii="Arial" w:hAnsi="Arial"/>
                <w:sz w:val="18"/>
                <w:lang w:eastAsia="zh-CN"/>
              </w:rPr>
            </w:pPr>
            <w:r w:rsidRPr="00494185">
              <w:rPr>
                <w:rFonts w:ascii="Arial" w:hAnsi="Arial"/>
                <w:bCs/>
                <w:noProof/>
                <w:sz w:val="18"/>
                <w:lang w:eastAsia="zh-CN"/>
              </w:rPr>
              <w:t>No</w:t>
            </w:r>
          </w:p>
        </w:tc>
      </w:tr>
      <w:tr w:rsidR="00CB3675" w:rsidRPr="00494185" w14:paraId="236C1E05" w14:textId="77777777" w:rsidTr="007003C0">
        <w:trPr>
          <w:gridAfter w:val="1"/>
          <w:wAfter w:w="7" w:type="dxa"/>
          <w:cantSplit/>
        </w:trPr>
        <w:tc>
          <w:tcPr>
            <w:tcW w:w="7807" w:type="dxa"/>
          </w:tcPr>
          <w:p w14:paraId="7B435BC9" w14:textId="77777777" w:rsidR="00CB3675" w:rsidRPr="00494185" w:rsidRDefault="00CB3675" w:rsidP="009E5F04">
            <w:pPr>
              <w:pStyle w:val="TAL"/>
              <w:rPr>
                <w:b/>
                <w:bCs/>
                <w:i/>
                <w:noProof/>
                <w:lang w:eastAsia="en-GB"/>
              </w:rPr>
            </w:pPr>
            <w:r w:rsidRPr="00494185">
              <w:rPr>
                <w:b/>
                <w:bCs/>
                <w:i/>
                <w:noProof/>
                <w:lang w:eastAsia="en-GB"/>
              </w:rPr>
              <w:t>maxNumberROHC-ContextSessions</w:t>
            </w:r>
          </w:p>
          <w:p w14:paraId="622519FD" w14:textId="77777777" w:rsidR="00CB3675" w:rsidRPr="00494185" w:rsidRDefault="00CB3675" w:rsidP="009E5F04">
            <w:pPr>
              <w:pStyle w:val="TAL"/>
              <w:rPr>
                <w:lang w:eastAsia="en-GB"/>
              </w:rPr>
            </w:pPr>
            <w:r w:rsidRPr="00494185">
              <w:rPr>
                <w:lang w:eastAsia="en-GB"/>
              </w:rPr>
              <w:t xml:space="preserve">Set to the maximum number of concurrently active ROHC contexts supported by the UE, excluding context sessions that leave all headers uncompressed. cs2 corresponds with 2 (context sessions), cs4 corresponds with 4 and so on. The network ignores this field if the UE supports none of the ROHC profiles in </w:t>
            </w:r>
            <w:proofErr w:type="spellStart"/>
            <w:r w:rsidRPr="00494185">
              <w:rPr>
                <w:i/>
                <w:lang w:eastAsia="en-GB"/>
              </w:rPr>
              <w:t>supportedROHC</w:t>
            </w:r>
            <w:proofErr w:type="spellEnd"/>
            <w:r w:rsidRPr="00494185">
              <w:rPr>
                <w:i/>
                <w:lang w:eastAsia="en-GB"/>
              </w:rPr>
              <w:t>-Profiles</w:t>
            </w:r>
            <w:r w:rsidRPr="00494185">
              <w:rPr>
                <w:lang w:eastAsia="en-GB"/>
              </w:rPr>
              <w:t>.</w:t>
            </w:r>
          </w:p>
        </w:tc>
        <w:tc>
          <w:tcPr>
            <w:tcW w:w="916" w:type="dxa"/>
            <w:gridSpan w:val="2"/>
          </w:tcPr>
          <w:p w14:paraId="4462F55F" w14:textId="77777777" w:rsidR="00CB3675" w:rsidRPr="00494185" w:rsidRDefault="00CB3675" w:rsidP="009E5F04">
            <w:pPr>
              <w:pStyle w:val="TAL"/>
              <w:jc w:val="center"/>
              <w:rPr>
                <w:bCs/>
                <w:noProof/>
                <w:lang w:eastAsia="en-GB"/>
              </w:rPr>
            </w:pPr>
            <w:r w:rsidRPr="00494185">
              <w:rPr>
                <w:bCs/>
                <w:noProof/>
                <w:lang w:eastAsia="en-GB"/>
              </w:rPr>
              <w:t>-</w:t>
            </w:r>
          </w:p>
        </w:tc>
      </w:tr>
      <w:tr w:rsidR="00CB3675" w:rsidRPr="00494185" w14:paraId="5F237517" w14:textId="77777777" w:rsidTr="007003C0">
        <w:trPr>
          <w:gridAfter w:val="1"/>
          <w:wAfter w:w="7" w:type="dxa"/>
          <w:cantSplit/>
        </w:trPr>
        <w:tc>
          <w:tcPr>
            <w:tcW w:w="7807" w:type="dxa"/>
          </w:tcPr>
          <w:p w14:paraId="05C87DDC" w14:textId="77777777" w:rsidR="00CB3675" w:rsidRPr="00494185" w:rsidRDefault="00CB3675" w:rsidP="009E5F04">
            <w:pPr>
              <w:keepNext/>
              <w:keepLines/>
              <w:spacing w:after="0"/>
              <w:rPr>
                <w:rFonts w:ascii="Arial" w:hAnsi="Arial" w:cs="Arial"/>
                <w:b/>
                <w:i/>
                <w:sz w:val="18"/>
                <w:szCs w:val="18"/>
              </w:rPr>
            </w:pPr>
            <w:proofErr w:type="spellStart"/>
            <w:r w:rsidRPr="00494185">
              <w:rPr>
                <w:rFonts w:ascii="Arial" w:hAnsi="Arial" w:cs="Arial"/>
                <w:b/>
                <w:i/>
                <w:sz w:val="18"/>
                <w:szCs w:val="18"/>
                <w:lang w:eastAsia="zh-CN"/>
              </w:rPr>
              <w:t>maxNumberUpdatedCSI</w:t>
            </w:r>
            <w:proofErr w:type="spellEnd"/>
            <w:r w:rsidRPr="00494185">
              <w:rPr>
                <w:rFonts w:ascii="Arial" w:hAnsi="Arial" w:cs="Arial"/>
                <w:b/>
                <w:i/>
                <w:sz w:val="18"/>
                <w:szCs w:val="18"/>
                <w:lang w:eastAsia="zh-CN"/>
              </w:rPr>
              <w:t>-Proc</w:t>
            </w:r>
          </w:p>
          <w:p w14:paraId="779124CE" w14:textId="77777777" w:rsidR="00CB3675" w:rsidRPr="00494185" w:rsidRDefault="00CB3675" w:rsidP="009E5F04">
            <w:pPr>
              <w:keepNext/>
              <w:keepLines/>
              <w:spacing w:after="0"/>
              <w:rPr>
                <w:rFonts w:ascii="Arial" w:hAnsi="Arial"/>
                <w:b/>
                <w:bCs/>
                <w:i/>
                <w:noProof/>
                <w:sz w:val="18"/>
              </w:rPr>
            </w:pPr>
            <w:r w:rsidRPr="00494185">
              <w:rPr>
                <w:rFonts w:ascii="Arial" w:hAnsi="Arial" w:cs="Arial"/>
                <w:sz w:val="18"/>
                <w:szCs w:val="18"/>
                <w:lang w:eastAsia="zh-CN"/>
              </w:rPr>
              <w:t>Indicates the maximum number of CSI processes to be updated across CCs.</w:t>
            </w:r>
          </w:p>
        </w:tc>
        <w:tc>
          <w:tcPr>
            <w:tcW w:w="916" w:type="dxa"/>
            <w:gridSpan w:val="2"/>
          </w:tcPr>
          <w:p w14:paraId="163DE268" w14:textId="77777777" w:rsidR="00CB3675" w:rsidRPr="00494185" w:rsidRDefault="00CB3675" w:rsidP="009E5F04">
            <w:pPr>
              <w:keepNext/>
              <w:keepLines/>
              <w:spacing w:after="0"/>
              <w:jc w:val="center"/>
              <w:rPr>
                <w:rFonts w:ascii="Arial" w:hAnsi="Arial"/>
                <w:bCs/>
                <w:noProof/>
                <w:sz w:val="18"/>
              </w:rPr>
            </w:pPr>
            <w:r w:rsidRPr="00494185">
              <w:rPr>
                <w:rFonts w:ascii="Arial" w:hAnsi="Arial"/>
                <w:bCs/>
                <w:noProof/>
                <w:sz w:val="18"/>
                <w:lang w:eastAsia="zh-CN"/>
              </w:rPr>
              <w:t>No</w:t>
            </w:r>
          </w:p>
        </w:tc>
      </w:tr>
      <w:tr w:rsidR="00CB3675" w:rsidRPr="00494185" w14:paraId="6BF2FF45" w14:textId="77777777" w:rsidTr="007003C0">
        <w:trPr>
          <w:gridAfter w:val="1"/>
          <w:wAfter w:w="7" w:type="dxa"/>
          <w:cantSplit/>
        </w:trPr>
        <w:tc>
          <w:tcPr>
            <w:tcW w:w="7807" w:type="dxa"/>
          </w:tcPr>
          <w:p w14:paraId="6E4FCDDE" w14:textId="77777777" w:rsidR="00CB3675" w:rsidRPr="00494185" w:rsidRDefault="00CB3675" w:rsidP="009E5F04">
            <w:pPr>
              <w:pStyle w:val="TAL"/>
              <w:rPr>
                <w:b/>
                <w:bCs/>
                <w:i/>
                <w:noProof/>
                <w:lang w:eastAsia="en-GB"/>
              </w:rPr>
            </w:pPr>
            <w:r w:rsidRPr="00494185">
              <w:rPr>
                <w:b/>
                <w:bCs/>
                <w:i/>
                <w:noProof/>
                <w:lang w:eastAsia="zh-CN"/>
              </w:rPr>
              <w:t>mbms</w:t>
            </w:r>
            <w:r w:rsidRPr="00494185">
              <w:rPr>
                <w:b/>
                <w:bCs/>
                <w:i/>
                <w:noProof/>
                <w:lang w:eastAsia="en-GB"/>
              </w:rPr>
              <w:t>-AsyncDC</w:t>
            </w:r>
          </w:p>
          <w:p w14:paraId="0699A7AD" w14:textId="77777777" w:rsidR="00CB3675" w:rsidRPr="00494185" w:rsidRDefault="00CB3675" w:rsidP="009E5F04">
            <w:pPr>
              <w:pStyle w:val="TAL"/>
              <w:rPr>
                <w:b/>
                <w:bCs/>
                <w:i/>
                <w:noProof/>
                <w:lang w:eastAsia="en-GB"/>
              </w:rPr>
            </w:pPr>
            <w:r w:rsidRPr="00494185">
              <w:rPr>
                <w:lang w:eastAsia="en-GB"/>
              </w:rPr>
              <w:t xml:space="preserve">Indicates whether </w:t>
            </w:r>
            <w:r w:rsidRPr="00494185">
              <w:rPr>
                <w:color w:val="000000"/>
                <w:lang w:eastAsia="en-GB"/>
              </w:rPr>
              <w:t xml:space="preserve">the UE in RRC_CONNECTED supports MBMS reception via MRB on a frequency indicated in an </w:t>
            </w:r>
            <w:proofErr w:type="spellStart"/>
            <w:r w:rsidRPr="00494185">
              <w:rPr>
                <w:i/>
                <w:color w:val="000000"/>
                <w:lang w:eastAsia="en-GB"/>
              </w:rPr>
              <w:t>MBMSInterestIndication</w:t>
            </w:r>
            <w:proofErr w:type="spellEnd"/>
            <w:r w:rsidRPr="00494185">
              <w:rPr>
                <w:color w:val="000000"/>
                <w:lang w:eastAsia="en-GB"/>
              </w:rPr>
              <w:t xml:space="preserve"> message, where (according to </w:t>
            </w:r>
            <w:proofErr w:type="spellStart"/>
            <w:r w:rsidRPr="00494185">
              <w:rPr>
                <w:i/>
                <w:color w:val="000000"/>
                <w:lang w:eastAsia="en-GB"/>
              </w:rPr>
              <w:t>supportedBandCombination</w:t>
            </w:r>
            <w:proofErr w:type="spellEnd"/>
            <w:r w:rsidRPr="00494185">
              <w:rPr>
                <w:color w:val="000000"/>
                <w:lang w:eastAsia="en-GB"/>
              </w:rPr>
              <w:t>) the carriers that are or can be configured as serving cells in the MCG and the SCG are not synchronized</w:t>
            </w:r>
            <w:r w:rsidRPr="00494185">
              <w:rPr>
                <w:lang w:eastAsia="en-GB"/>
              </w:rPr>
              <w:t xml:space="preserve">. If this field is included, the UE shall also include </w:t>
            </w:r>
            <w:proofErr w:type="spellStart"/>
            <w:r w:rsidRPr="00494185">
              <w:rPr>
                <w:i/>
                <w:lang w:eastAsia="en-GB"/>
              </w:rPr>
              <w:t>mbms-SCell</w:t>
            </w:r>
            <w:proofErr w:type="spellEnd"/>
            <w:r w:rsidRPr="00494185">
              <w:rPr>
                <w:lang w:eastAsia="en-GB"/>
              </w:rPr>
              <w:t xml:space="preserve"> and </w:t>
            </w:r>
            <w:proofErr w:type="spellStart"/>
            <w:r w:rsidRPr="00494185">
              <w:rPr>
                <w:i/>
                <w:lang w:eastAsia="en-GB"/>
              </w:rPr>
              <w:t>mbms-NonServingCell</w:t>
            </w:r>
            <w:proofErr w:type="spellEnd"/>
            <w:r w:rsidRPr="00494185">
              <w:rPr>
                <w:lang w:eastAsia="en-GB"/>
              </w:rPr>
              <w:t>.</w:t>
            </w:r>
            <w:r w:rsidRPr="00494185">
              <w:rPr>
                <w:lang w:eastAsia="zh-CN"/>
              </w:rPr>
              <w:t xml:space="preserve"> The field indicates that the UE supports the feature for </w:t>
            </w:r>
            <w:proofErr w:type="spellStart"/>
            <w:r w:rsidRPr="00494185">
              <w:rPr>
                <w:lang w:eastAsia="zh-CN"/>
              </w:rPr>
              <w:t>xDD</w:t>
            </w:r>
            <w:proofErr w:type="spellEnd"/>
            <w:r w:rsidRPr="00494185">
              <w:rPr>
                <w:lang w:eastAsia="zh-CN"/>
              </w:rPr>
              <w:t xml:space="preserve"> if </w:t>
            </w:r>
            <w:proofErr w:type="spellStart"/>
            <w:r w:rsidRPr="00494185">
              <w:rPr>
                <w:i/>
                <w:lang w:eastAsia="en-GB"/>
              </w:rPr>
              <w:t>mbms-SCell</w:t>
            </w:r>
            <w:proofErr w:type="spellEnd"/>
            <w:r w:rsidRPr="00494185">
              <w:rPr>
                <w:lang w:eastAsia="en-GB"/>
              </w:rPr>
              <w:t xml:space="preserve"> and </w:t>
            </w:r>
            <w:proofErr w:type="spellStart"/>
            <w:r w:rsidRPr="00494185">
              <w:rPr>
                <w:i/>
                <w:lang w:eastAsia="en-GB"/>
              </w:rPr>
              <w:t>mbms-NonServingCell</w:t>
            </w:r>
            <w:proofErr w:type="spellEnd"/>
            <w:r w:rsidRPr="00494185">
              <w:rPr>
                <w:lang w:eastAsia="zh-CN"/>
              </w:rPr>
              <w:t xml:space="preserve"> are supported for </w:t>
            </w:r>
            <w:proofErr w:type="spellStart"/>
            <w:r w:rsidRPr="00494185">
              <w:rPr>
                <w:lang w:eastAsia="zh-CN"/>
              </w:rPr>
              <w:t>xDD</w:t>
            </w:r>
            <w:proofErr w:type="spellEnd"/>
            <w:r w:rsidRPr="00494185">
              <w:rPr>
                <w:lang w:eastAsia="zh-CN"/>
              </w:rPr>
              <w:t>.</w:t>
            </w:r>
          </w:p>
        </w:tc>
        <w:tc>
          <w:tcPr>
            <w:tcW w:w="916" w:type="dxa"/>
            <w:gridSpan w:val="2"/>
          </w:tcPr>
          <w:p w14:paraId="4FC24C39" w14:textId="77777777" w:rsidR="00CB3675" w:rsidRPr="00494185" w:rsidRDefault="00CB3675" w:rsidP="009E5F04">
            <w:pPr>
              <w:pStyle w:val="TAL"/>
              <w:jc w:val="center"/>
              <w:rPr>
                <w:bCs/>
                <w:noProof/>
                <w:lang w:eastAsia="en-GB"/>
              </w:rPr>
            </w:pPr>
            <w:r w:rsidRPr="00494185">
              <w:rPr>
                <w:bCs/>
                <w:noProof/>
                <w:lang w:eastAsia="en-GB"/>
              </w:rPr>
              <w:t>-</w:t>
            </w:r>
          </w:p>
        </w:tc>
      </w:tr>
      <w:tr w:rsidR="00CB3675" w:rsidRPr="00494185" w14:paraId="7C08319C" w14:textId="77777777" w:rsidTr="007003C0">
        <w:trPr>
          <w:gridAfter w:val="1"/>
          <w:wAfter w:w="7" w:type="dxa"/>
          <w:cantSplit/>
        </w:trPr>
        <w:tc>
          <w:tcPr>
            <w:tcW w:w="7807" w:type="dxa"/>
          </w:tcPr>
          <w:p w14:paraId="6437EEBA" w14:textId="77777777" w:rsidR="00CB3675" w:rsidRPr="00494185" w:rsidRDefault="00CB3675" w:rsidP="009E5F04">
            <w:pPr>
              <w:pStyle w:val="TAL"/>
              <w:rPr>
                <w:b/>
                <w:bCs/>
                <w:i/>
                <w:noProof/>
                <w:lang w:eastAsia="en-GB"/>
              </w:rPr>
            </w:pPr>
            <w:r w:rsidRPr="00494185">
              <w:rPr>
                <w:b/>
                <w:bCs/>
                <w:i/>
                <w:noProof/>
                <w:lang w:eastAsia="zh-CN"/>
              </w:rPr>
              <w:t>mbms</w:t>
            </w:r>
            <w:r w:rsidRPr="00494185">
              <w:rPr>
                <w:b/>
                <w:bCs/>
                <w:i/>
                <w:noProof/>
                <w:lang w:eastAsia="en-GB"/>
              </w:rPr>
              <w:t>-NonServingCell</w:t>
            </w:r>
          </w:p>
          <w:p w14:paraId="50CE4EBB" w14:textId="77777777" w:rsidR="00CB3675" w:rsidRPr="00494185" w:rsidRDefault="00CB3675" w:rsidP="009E5F04">
            <w:pPr>
              <w:pStyle w:val="TAL"/>
              <w:rPr>
                <w:b/>
                <w:bCs/>
                <w:i/>
                <w:noProof/>
                <w:lang w:eastAsia="en-GB"/>
              </w:rPr>
            </w:pPr>
            <w:r w:rsidRPr="00494185">
              <w:rPr>
                <w:lang w:eastAsia="en-GB"/>
              </w:rPr>
              <w:t xml:space="preserve">Indicates whether </w:t>
            </w:r>
            <w:r w:rsidRPr="00494185">
              <w:rPr>
                <w:color w:val="000000"/>
                <w:lang w:eastAsia="en-GB"/>
              </w:rPr>
              <w:t xml:space="preserve">the UE in RRC_CONNECTED supports MBMS reception via MRB on a frequency indicated in an </w:t>
            </w:r>
            <w:proofErr w:type="spellStart"/>
            <w:r w:rsidRPr="00494185">
              <w:rPr>
                <w:i/>
                <w:color w:val="000000"/>
                <w:lang w:eastAsia="en-GB"/>
              </w:rPr>
              <w:t>MBMSInterestIndication</w:t>
            </w:r>
            <w:proofErr w:type="spellEnd"/>
            <w:r w:rsidRPr="00494185">
              <w:rPr>
                <w:color w:val="000000"/>
                <w:lang w:eastAsia="en-GB"/>
              </w:rPr>
              <w:t xml:space="preserve"> message, where (according to </w:t>
            </w:r>
            <w:proofErr w:type="spellStart"/>
            <w:r w:rsidRPr="00494185">
              <w:rPr>
                <w:i/>
                <w:color w:val="000000"/>
                <w:lang w:eastAsia="en-GB"/>
              </w:rPr>
              <w:t>supportedBandCombination</w:t>
            </w:r>
            <w:proofErr w:type="spellEnd"/>
            <w:r w:rsidRPr="00494185">
              <w:rPr>
                <w:color w:val="000000"/>
                <w:lang w:eastAsia="en-GB"/>
              </w:rPr>
              <w:t xml:space="preserve"> and to network synchronization properties) a serving cell may be additionally configured</w:t>
            </w:r>
            <w:r w:rsidRPr="00494185">
              <w:rPr>
                <w:lang w:eastAsia="en-GB"/>
              </w:rPr>
              <w:t xml:space="preserve">. If this field is included, the UE shall also include the </w:t>
            </w:r>
            <w:proofErr w:type="spellStart"/>
            <w:r w:rsidRPr="00494185">
              <w:rPr>
                <w:i/>
                <w:lang w:eastAsia="en-GB"/>
              </w:rPr>
              <w:t>mbms-SCell</w:t>
            </w:r>
            <w:proofErr w:type="spellEnd"/>
            <w:r w:rsidRPr="00494185">
              <w:rPr>
                <w:lang w:eastAsia="en-GB"/>
              </w:rPr>
              <w:t xml:space="preserve"> field.</w:t>
            </w:r>
          </w:p>
        </w:tc>
        <w:tc>
          <w:tcPr>
            <w:tcW w:w="916" w:type="dxa"/>
            <w:gridSpan w:val="2"/>
          </w:tcPr>
          <w:p w14:paraId="15AF2AC3" w14:textId="77777777" w:rsidR="00CB3675" w:rsidRPr="00494185" w:rsidRDefault="00CB3675" w:rsidP="009E5F04">
            <w:pPr>
              <w:pStyle w:val="TAL"/>
              <w:jc w:val="center"/>
              <w:rPr>
                <w:bCs/>
                <w:noProof/>
                <w:lang w:eastAsia="en-GB"/>
              </w:rPr>
            </w:pPr>
            <w:r w:rsidRPr="00494185">
              <w:rPr>
                <w:bCs/>
                <w:noProof/>
                <w:lang w:eastAsia="en-GB"/>
              </w:rPr>
              <w:t>Yes</w:t>
            </w:r>
          </w:p>
        </w:tc>
      </w:tr>
      <w:tr w:rsidR="00CB3675" w:rsidRPr="00494185" w14:paraId="38768DD8" w14:textId="77777777" w:rsidTr="007003C0">
        <w:trPr>
          <w:gridAfter w:val="1"/>
          <w:wAfter w:w="7" w:type="dxa"/>
          <w:cantSplit/>
        </w:trPr>
        <w:tc>
          <w:tcPr>
            <w:tcW w:w="7807" w:type="dxa"/>
          </w:tcPr>
          <w:p w14:paraId="61642568" w14:textId="77777777" w:rsidR="00CB3675" w:rsidRPr="00494185" w:rsidRDefault="00CB3675" w:rsidP="009E5F04">
            <w:pPr>
              <w:pStyle w:val="TAL"/>
              <w:rPr>
                <w:b/>
                <w:bCs/>
                <w:i/>
                <w:noProof/>
                <w:lang w:eastAsia="en-GB"/>
              </w:rPr>
            </w:pPr>
            <w:r w:rsidRPr="00494185">
              <w:rPr>
                <w:b/>
                <w:bCs/>
                <w:i/>
                <w:noProof/>
                <w:lang w:eastAsia="zh-CN"/>
              </w:rPr>
              <w:t>mbms</w:t>
            </w:r>
            <w:r w:rsidRPr="00494185">
              <w:rPr>
                <w:b/>
                <w:bCs/>
                <w:i/>
                <w:noProof/>
                <w:lang w:eastAsia="en-GB"/>
              </w:rPr>
              <w:t>-SCell</w:t>
            </w:r>
          </w:p>
          <w:p w14:paraId="59FBEACF" w14:textId="77777777" w:rsidR="00CB3675" w:rsidRPr="00494185" w:rsidRDefault="00CB3675" w:rsidP="009E5F04">
            <w:pPr>
              <w:pStyle w:val="TAL"/>
              <w:rPr>
                <w:b/>
                <w:bCs/>
                <w:i/>
                <w:noProof/>
                <w:lang w:eastAsia="zh-CN"/>
              </w:rPr>
            </w:pPr>
            <w:r w:rsidRPr="00494185">
              <w:rPr>
                <w:lang w:eastAsia="en-GB"/>
              </w:rPr>
              <w:t xml:space="preserve">Indicates whether </w:t>
            </w:r>
            <w:r w:rsidRPr="00494185">
              <w:rPr>
                <w:color w:val="000000"/>
                <w:lang w:eastAsia="en-GB"/>
              </w:rPr>
              <w:t xml:space="preserve">the UE in RRC_CONNECTED supports MBMS reception via MRB on a frequency indicated in an </w:t>
            </w:r>
            <w:proofErr w:type="spellStart"/>
            <w:r w:rsidRPr="00494185">
              <w:rPr>
                <w:i/>
                <w:color w:val="000000"/>
                <w:lang w:eastAsia="en-GB"/>
              </w:rPr>
              <w:t>MBMSInterestIndication</w:t>
            </w:r>
            <w:proofErr w:type="spellEnd"/>
            <w:r w:rsidRPr="00494185">
              <w:rPr>
                <w:color w:val="000000"/>
                <w:lang w:eastAsia="en-GB"/>
              </w:rPr>
              <w:t xml:space="preserve"> message, when an </w:t>
            </w:r>
            <w:proofErr w:type="spellStart"/>
            <w:r w:rsidRPr="00494185">
              <w:rPr>
                <w:color w:val="000000"/>
                <w:lang w:eastAsia="en-GB"/>
              </w:rPr>
              <w:t>SCell</w:t>
            </w:r>
            <w:proofErr w:type="spellEnd"/>
            <w:r w:rsidRPr="00494185">
              <w:rPr>
                <w:color w:val="000000"/>
                <w:lang w:eastAsia="en-GB"/>
              </w:rPr>
              <w:t xml:space="preserve"> is configured on that frequency (regardless of whether the </w:t>
            </w:r>
            <w:proofErr w:type="spellStart"/>
            <w:r w:rsidRPr="00494185">
              <w:rPr>
                <w:color w:val="000000"/>
                <w:lang w:eastAsia="en-GB"/>
              </w:rPr>
              <w:t>SCell</w:t>
            </w:r>
            <w:proofErr w:type="spellEnd"/>
            <w:r w:rsidRPr="00494185">
              <w:rPr>
                <w:color w:val="000000"/>
                <w:lang w:eastAsia="en-GB"/>
              </w:rPr>
              <w:t xml:space="preserve"> is activated or deactivated)</w:t>
            </w:r>
            <w:r w:rsidRPr="00494185">
              <w:rPr>
                <w:lang w:eastAsia="en-GB"/>
              </w:rPr>
              <w:t>.</w:t>
            </w:r>
          </w:p>
        </w:tc>
        <w:tc>
          <w:tcPr>
            <w:tcW w:w="916" w:type="dxa"/>
            <w:gridSpan w:val="2"/>
          </w:tcPr>
          <w:p w14:paraId="306BF3D9" w14:textId="77777777" w:rsidR="00CB3675" w:rsidRPr="00494185" w:rsidRDefault="00CB3675" w:rsidP="009E5F04">
            <w:pPr>
              <w:pStyle w:val="TAL"/>
              <w:jc w:val="center"/>
              <w:rPr>
                <w:bCs/>
                <w:noProof/>
                <w:lang w:eastAsia="en-GB"/>
              </w:rPr>
            </w:pPr>
            <w:r w:rsidRPr="00494185">
              <w:rPr>
                <w:bCs/>
                <w:noProof/>
                <w:lang w:eastAsia="en-GB"/>
              </w:rPr>
              <w:t>Yes</w:t>
            </w:r>
          </w:p>
        </w:tc>
      </w:tr>
      <w:tr w:rsidR="00CB3675" w:rsidRPr="00494185" w14:paraId="658E3CC7" w14:textId="77777777" w:rsidTr="007003C0">
        <w:trPr>
          <w:gridAfter w:val="1"/>
          <w:wAfter w:w="7" w:type="dxa"/>
          <w:cantSplit/>
        </w:trPr>
        <w:tc>
          <w:tcPr>
            <w:tcW w:w="7807" w:type="dxa"/>
          </w:tcPr>
          <w:p w14:paraId="372C7248" w14:textId="77777777" w:rsidR="00CB3675" w:rsidRPr="00494185" w:rsidRDefault="00CB3675" w:rsidP="009E5F04">
            <w:pPr>
              <w:pStyle w:val="TAL"/>
              <w:rPr>
                <w:b/>
                <w:bCs/>
                <w:i/>
                <w:noProof/>
                <w:lang w:eastAsia="en-GB"/>
              </w:rPr>
            </w:pPr>
            <w:r w:rsidRPr="00494185">
              <w:rPr>
                <w:b/>
                <w:bCs/>
                <w:i/>
                <w:noProof/>
                <w:lang w:eastAsia="zh-CN"/>
              </w:rPr>
              <w:t>mfbi</w:t>
            </w:r>
            <w:r w:rsidRPr="00494185">
              <w:rPr>
                <w:b/>
                <w:bCs/>
                <w:i/>
                <w:noProof/>
                <w:lang w:eastAsia="en-GB"/>
              </w:rPr>
              <w:t>-UTRA</w:t>
            </w:r>
          </w:p>
          <w:p w14:paraId="3F2913B1" w14:textId="77777777" w:rsidR="00CB3675" w:rsidRPr="00494185" w:rsidRDefault="00CB3675" w:rsidP="009E5F04">
            <w:pPr>
              <w:pStyle w:val="TAL"/>
              <w:rPr>
                <w:b/>
                <w:bCs/>
                <w:i/>
                <w:noProof/>
                <w:lang w:eastAsia="en-GB"/>
              </w:rPr>
            </w:pPr>
            <w:r w:rsidRPr="00494185">
              <w:rPr>
                <w:lang w:eastAsia="en-GB"/>
              </w:rPr>
              <w:t>It indicates if the UE supports the signalling requirements of multiple radio frequency bands in a UTRA FDD cell, as defined in TS 25.307 [65]</w:t>
            </w:r>
            <w:r w:rsidRPr="00494185">
              <w:rPr>
                <w:lang w:eastAsia="zh-CN"/>
              </w:rPr>
              <w:t>.</w:t>
            </w:r>
          </w:p>
        </w:tc>
        <w:tc>
          <w:tcPr>
            <w:tcW w:w="916" w:type="dxa"/>
            <w:gridSpan w:val="2"/>
          </w:tcPr>
          <w:p w14:paraId="25E5377B" w14:textId="77777777" w:rsidR="00CB3675" w:rsidRPr="00494185" w:rsidRDefault="00CB3675" w:rsidP="009E5F04">
            <w:pPr>
              <w:pStyle w:val="TAL"/>
              <w:jc w:val="center"/>
              <w:rPr>
                <w:bCs/>
                <w:noProof/>
                <w:lang w:eastAsia="en-GB"/>
              </w:rPr>
            </w:pPr>
            <w:r w:rsidRPr="00494185">
              <w:rPr>
                <w:bCs/>
                <w:noProof/>
                <w:lang w:eastAsia="zh-CN"/>
              </w:rPr>
              <w:t>-</w:t>
            </w:r>
          </w:p>
        </w:tc>
      </w:tr>
      <w:tr w:rsidR="00CB3675" w:rsidRPr="00494185" w14:paraId="35D8A1E3" w14:textId="77777777" w:rsidTr="007003C0">
        <w:trPr>
          <w:gridAfter w:val="1"/>
          <w:wAfter w:w="7" w:type="dxa"/>
          <w:cantSplit/>
        </w:trPr>
        <w:tc>
          <w:tcPr>
            <w:tcW w:w="7807" w:type="dxa"/>
          </w:tcPr>
          <w:p w14:paraId="1CBE88FE" w14:textId="77777777" w:rsidR="00CB3675" w:rsidRPr="00494185" w:rsidRDefault="00CB3675" w:rsidP="009E5F04">
            <w:pPr>
              <w:pStyle w:val="TAL"/>
              <w:rPr>
                <w:b/>
                <w:bCs/>
                <w:i/>
                <w:noProof/>
                <w:lang w:eastAsia="en-GB"/>
              </w:rPr>
            </w:pPr>
            <w:r w:rsidRPr="00494185">
              <w:rPr>
                <w:b/>
                <w:bCs/>
                <w:i/>
                <w:noProof/>
                <w:lang w:eastAsia="en-GB"/>
              </w:rPr>
              <w:t>MIMO-BeamformedCapabilityList</w:t>
            </w:r>
          </w:p>
          <w:p w14:paraId="549A44ED" w14:textId="77777777" w:rsidR="00CB3675" w:rsidRPr="00494185" w:rsidRDefault="00CB3675" w:rsidP="009E5F04">
            <w:pPr>
              <w:pStyle w:val="TAL"/>
              <w:rPr>
                <w:b/>
                <w:bCs/>
                <w:i/>
                <w:noProof/>
                <w:lang w:eastAsia="zh-CN"/>
              </w:rPr>
            </w:pPr>
            <w:r w:rsidRPr="00494185">
              <w:rPr>
                <w:iCs/>
                <w:noProof/>
                <w:lang w:eastAsia="en-GB"/>
              </w:rPr>
              <w:t>A list of pairs of {k-Max, n-MaxList} values with the n</w:t>
            </w:r>
            <w:r w:rsidRPr="00494185">
              <w:rPr>
                <w:iCs/>
                <w:noProof/>
                <w:vertAlign w:val="superscript"/>
                <w:lang w:eastAsia="en-GB"/>
              </w:rPr>
              <w:t>th</w:t>
            </w:r>
            <w:r w:rsidRPr="00494185">
              <w:rPr>
                <w:iCs/>
                <w:noProof/>
                <w:lang w:eastAsia="en-GB"/>
              </w:rPr>
              <w:t xml:space="preserve"> entry indicating the values that the UE supports for each CSI process in case n CSI processes would be configured</w:t>
            </w:r>
            <w:r w:rsidRPr="00494185">
              <w:rPr>
                <w:lang w:eastAsia="en-GB"/>
              </w:rPr>
              <w:t>.</w:t>
            </w:r>
          </w:p>
        </w:tc>
        <w:tc>
          <w:tcPr>
            <w:tcW w:w="916" w:type="dxa"/>
            <w:gridSpan w:val="2"/>
          </w:tcPr>
          <w:p w14:paraId="3D530AF8" w14:textId="77777777" w:rsidR="00CB3675" w:rsidRPr="00494185" w:rsidRDefault="00CB3675" w:rsidP="009E5F04">
            <w:pPr>
              <w:pStyle w:val="TAL"/>
              <w:jc w:val="center"/>
              <w:rPr>
                <w:bCs/>
                <w:noProof/>
                <w:lang w:eastAsia="zh-CN"/>
              </w:rPr>
            </w:pPr>
            <w:r w:rsidRPr="00494185">
              <w:rPr>
                <w:bCs/>
                <w:noProof/>
                <w:lang w:eastAsia="en-GB"/>
              </w:rPr>
              <w:t>No</w:t>
            </w:r>
          </w:p>
        </w:tc>
      </w:tr>
      <w:tr w:rsidR="00CB3675" w:rsidRPr="00494185" w14:paraId="786981E4" w14:textId="77777777" w:rsidTr="007003C0">
        <w:trPr>
          <w:gridAfter w:val="1"/>
          <w:wAfter w:w="7" w:type="dxa"/>
          <w:cantSplit/>
        </w:trPr>
        <w:tc>
          <w:tcPr>
            <w:tcW w:w="7807" w:type="dxa"/>
          </w:tcPr>
          <w:p w14:paraId="52C75A7B" w14:textId="77777777" w:rsidR="00CB3675" w:rsidRPr="00494185" w:rsidRDefault="00CB3675" w:rsidP="009E5F04">
            <w:pPr>
              <w:pStyle w:val="TAL"/>
              <w:rPr>
                <w:b/>
                <w:bCs/>
                <w:i/>
                <w:noProof/>
                <w:lang w:eastAsia="en-GB"/>
              </w:rPr>
            </w:pPr>
            <w:r w:rsidRPr="00494185">
              <w:rPr>
                <w:b/>
                <w:bCs/>
                <w:i/>
                <w:noProof/>
                <w:lang w:eastAsia="en-GB"/>
              </w:rPr>
              <w:t>MIMO-CapabilityDL</w:t>
            </w:r>
          </w:p>
          <w:p w14:paraId="44E6F26E" w14:textId="77777777" w:rsidR="00CB3675" w:rsidRPr="00494185" w:rsidRDefault="00CB3675" w:rsidP="009E5F04">
            <w:pPr>
              <w:pStyle w:val="TAL"/>
              <w:rPr>
                <w:iCs/>
                <w:noProof/>
                <w:lang w:eastAsia="en-GB"/>
              </w:rPr>
            </w:pPr>
            <w:r w:rsidRPr="00494185">
              <w:rPr>
                <w:iCs/>
                <w:noProof/>
                <w:lang w:eastAsia="en-GB"/>
              </w:rPr>
              <w:t xml:space="preserve">The </w:t>
            </w:r>
            <w:r w:rsidRPr="00494185">
              <w:rPr>
                <w:lang w:eastAsia="en-GB"/>
              </w:rPr>
              <w:t xml:space="preserve">number of supported layers for spatial multiplexing in DL. </w:t>
            </w:r>
            <w:r w:rsidRPr="00494185">
              <w:rPr>
                <w:rFonts w:cs="Arial"/>
                <w:szCs w:val="18"/>
                <w:lang w:eastAsia="zh-CN"/>
              </w:rPr>
              <w:t>The field may be absent for category 0 and category 1 UE in which case the number of supported layers is 1.</w:t>
            </w:r>
          </w:p>
        </w:tc>
        <w:tc>
          <w:tcPr>
            <w:tcW w:w="916" w:type="dxa"/>
            <w:gridSpan w:val="2"/>
          </w:tcPr>
          <w:p w14:paraId="6AEF4651" w14:textId="77777777" w:rsidR="00CB3675" w:rsidRPr="00494185" w:rsidRDefault="00CB3675" w:rsidP="009E5F04">
            <w:pPr>
              <w:pStyle w:val="TAL"/>
              <w:jc w:val="center"/>
              <w:rPr>
                <w:bCs/>
                <w:noProof/>
                <w:lang w:eastAsia="en-GB"/>
              </w:rPr>
            </w:pPr>
            <w:r w:rsidRPr="00494185">
              <w:rPr>
                <w:bCs/>
                <w:noProof/>
                <w:lang w:eastAsia="en-GB"/>
              </w:rPr>
              <w:t>-</w:t>
            </w:r>
          </w:p>
        </w:tc>
      </w:tr>
      <w:tr w:rsidR="00CB3675" w:rsidRPr="00494185" w14:paraId="065E1FC0" w14:textId="77777777" w:rsidTr="007003C0">
        <w:trPr>
          <w:gridAfter w:val="1"/>
          <w:wAfter w:w="7" w:type="dxa"/>
          <w:cantSplit/>
        </w:trPr>
        <w:tc>
          <w:tcPr>
            <w:tcW w:w="7807" w:type="dxa"/>
          </w:tcPr>
          <w:p w14:paraId="02A8FA66" w14:textId="77777777" w:rsidR="00CB3675" w:rsidRPr="00494185" w:rsidRDefault="00CB3675" w:rsidP="009E5F04">
            <w:pPr>
              <w:pStyle w:val="TAL"/>
              <w:rPr>
                <w:b/>
                <w:bCs/>
                <w:i/>
                <w:noProof/>
                <w:lang w:eastAsia="en-GB"/>
              </w:rPr>
            </w:pPr>
            <w:r w:rsidRPr="00494185">
              <w:rPr>
                <w:b/>
                <w:bCs/>
                <w:i/>
                <w:noProof/>
                <w:lang w:eastAsia="en-GB"/>
              </w:rPr>
              <w:t>MIMO-CapabilityUL</w:t>
            </w:r>
          </w:p>
          <w:p w14:paraId="279AC431" w14:textId="77777777" w:rsidR="00CB3675" w:rsidRPr="00494185" w:rsidRDefault="00CB3675" w:rsidP="009E5F04">
            <w:pPr>
              <w:pStyle w:val="TAL"/>
              <w:rPr>
                <w:iCs/>
                <w:noProof/>
                <w:lang w:eastAsia="en-GB"/>
              </w:rPr>
            </w:pPr>
            <w:r w:rsidRPr="00494185">
              <w:rPr>
                <w:iCs/>
                <w:noProof/>
                <w:lang w:eastAsia="en-GB"/>
              </w:rPr>
              <w:t xml:space="preserve">The </w:t>
            </w:r>
            <w:r w:rsidRPr="00494185">
              <w:rPr>
                <w:lang w:eastAsia="en-GB"/>
              </w:rPr>
              <w:t>number of supported layers for spatial multiplexing in UL. Absence of the field means that the number of supported layers is 1.</w:t>
            </w:r>
          </w:p>
        </w:tc>
        <w:tc>
          <w:tcPr>
            <w:tcW w:w="916" w:type="dxa"/>
            <w:gridSpan w:val="2"/>
          </w:tcPr>
          <w:p w14:paraId="77655AED" w14:textId="77777777" w:rsidR="00CB3675" w:rsidRPr="00494185" w:rsidRDefault="00CB3675" w:rsidP="009E5F04">
            <w:pPr>
              <w:pStyle w:val="TAL"/>
              <w:jc w:val="center"/>
              <w:rPr>
                <w:bCs/>
                <w:noProof/>
                <w:lang w:eastAsia="en-GB"/>
              </w:rPr>
            </w:pPr>
            <w:r w:rsidRPr="00494185">
              <w:rPr>
                <w:bCs/>
                <w:noProof/>
                <w:lang w:eastAsia="en-GB"/>
              </w:rPr>
              <w:t>-</w:t>
            </w:r>
          </w:p>
        </w:tc>
      </w:tr>
      <w:tr w:rsidR="00CB3675" w:rsidRPr="00494185" w14:paraId="1EB304E7" w14:textId="77777777" w:rsidTr="007003C0">
        <w:trPr>
          <w:gridAfter w:val="1"/>
          <w:wAfter w:w="7" w:type="dxa"/>
          <w:cantSplit/>
        </w:trPr>
        <w:tc>
          <w:tcPr>
            <w:tcW w:w="7807" w:type="dxa"/>
          </w:tcPr>
          <w:p w14:paraId="63F4C0B8" w14:textId="77777777" w:rsidR="00CB3675" w:rsidRPr="00494185" w:rsidRDefault="00CB3675" w:rsidP="009E5F04">
            <w:pPr>
              <w:pStyle w:val="TAL"/>
              <w:rPr>
                <w:b/>
                <w:bCs/>
                <w:i/>
                <w:noProof/>
                <w:lang w:eastAsia="en-GB"/>
              </w:rPr>
            </w:pPr>
            <w:r w:rsidRPr="00494185">
              <w:rPr>
                <w:b/>
                <w:bCs/>
                <w:i/>
                <w:noProof/>
                <w:lang w:eastAsia="en-GB"/>
              </w:rPr>
              <w:t>MIMO-CA-ParametersPerBoBC</w:t>
            </w:r>
          </w:p>
          <w:p w14:paraId="3F9246FC" w14:textId="77777777" w:rsidR="00CB3675" w:rsidRPr="00494185" w:rsidRDefault="00CB3675" w:rsidP="009E5F04">
            <w:pPr>
              <w:pStyle w:val="TAL"/>
              <w:rPr>
                <w:b/>
                <w:bCs/>
                <w:i/>
                <w:noProof/>
                <w:lang w:eastAsia="en-GB"/>
              </w:rPr>
            </w:pPr>
            <w:r w:rsidRPr="00494185">
              <w:rPr>
                <w:iCs/>
                <w:noProof/>
                <w:lang w:eastAsia="en-GB"/>
              </w:rPr>
              <w:t>A set of MIMO parameters provided per band of a band combination</w:t>
            </w:r>
            <w:r w:rsidRPr="00494185">
              <w:rPr>
                <w:rFonts w:cs="Arial"/>
                <w:szCs w:val="18"/>
                <w:lang w:eastAsia="zh-CN"/>
              </w:rPr>
              <w:t>. In case a subfield is absent, the concerned capabilities are the same as indicated at the per UE level (i.e. by MIMO-UE-</w:t>
            </w:r>
            <w:proofErr w:type="spellStart"/>
            <w:r w:rsidRPr="00494185">
              <w:rPr>
                <w:rFonts w:cs="Arial"/>
                <w:szCs w:val="18"/>
                <w:lang w:eastAsia="zh-CN"/>
              </w:rPr>
              <w:t>ParametersPerTM</w:t>
            </w:r>
            <w:proofErr w:type="spellEnd"/>
            <w:r w:rsidRPr="00494185">
              <w:rPr>
                <w:rFonts w:cs="Arial"/>
                <w:szCs w:val="18"/>
                <w:lang w:eastAsia="zh-CN"/>
              </w:rPr>
              <w:t>).</w:t>
            </w:r>
          </w:p>
        </w:tc>
        <w:tc>
          <w:tcPr>
            <w:tcW w:w="916" w:type="dxa"/>
            <w:gridSpan w:val="2"/>
          </w:tcPr>
          <w:p w14:paraId="69B9F9DA" w14:textId="77777777" w:rsidR="00CB3675" w:rsidRPr="00494185" w:rsidRDefault="00CB3675" w:rsidP="009E5F04">
            <w:pPr>
              <w:pStyle w:val="TAL"/>
              <w:jc w:val="center"/>
              <w:rPr>
                <w:bCs/>
                <w:noProof/>
                <w:lang w:eastAsia="en-GB"/>
              </w:rPr>
            </w:pPr>
            <w:r w:rsidRPr="00494185">
              <w:rPr>
                <w:bCs/>
                <w:noProof/>
                <w:lang w:eastAsia="en-GB"/>
              </w:rPr>
              <w:t>-</w:t>
            </w:r>
          </w:p>
        </w:tc>
      </w:tr>
      <w:tr w:rsidR="00CB3675" w:rsidRPr="00494185" w14:paraId="75B5F0C5" w14:textId="77777777" w:rsidTr="007003C0">
        <w:trPr>
          <w:gridAfter w:val="1"/>
          <w:wAfter w:w="7" w:type="dxa"/>
          <w:cantSplit/>
        </w:trPr>
        <w:tc>
          <w:tcPr>
            <w:tcW w:w="7807" w:type="dxa"/>
          </w:tcPr>
          <w:p w14:paraId="54CFCA30" w14:textId="77777777" w:rsidR="00CB3675" w:rsidRPr="00494185" w:rsidRDefault="00CB3675" w:rsidP="009E5F04">
            <w:pPr>
              <w:pStyle w:val="TAL"/>
              <w:rPr>
                <w:b/>
                <w:bCs/>
                <w:i/>
                <w:noProof/>
                <w:lang w:eastAsia="en-GB"/>
              </w:rPr>
            </w:pPr>
            <w:r w:rsidRPr="00494185">
              <w:rPr>
                <w:b/>
                <w:bCs/>
                <w:i/>
                <w:noProof/>
                <w:lang w:eastAsia="en-GB"/>
              </w:rPr>
              <w:t>modifiedMPR-Behavior</w:t>
            </w:r>
          </w:p>
          <w:p w14:paraId="428C7D16" w14:textId="77777777" w:rsidR="00CB3675" w:rsidRPr="00494185" w:rsidRDefault="00CB3675" w:rsidP="009E5F04">
            <w:pPr>
              <w:pStyle w:val="TAL"/>
              <w:rPr>
                <w:lang w:eastAsia="en-GB"/>
              </w:rPr>
            </w:pPr>
            <w:r w:rsidRPr="00494185">
              <w:rPr>
                <w:lang w:eastAsia="en-GB"/>
              </w:rPr>
              <w:t>Field encoded as a bit map, where at least one bit N is set to "1" if UE supports modified MPR/A-MPR behaviour N, see TS 36.101 [42]. All remaining bits of the field are set to "0". The leading / leftmost bit (bit 0) corresponds to modified MPR/A-MPR behaviour 0, the next bit corresponds to modified MPR/A-MPR behaviour 1 and so on.</w:t>
            </w:r>
          </w:p>
          <w:p w14:paraId="22A7932E" w14:textId="77777777" w:rsidR="00CB3675" w:rsidRPr="00494185" w:rsidRDefault="00CB3675" w:rsidP="009E5F04">
            <w:pPr>
              <w:pStyle w:val="TAL"/>
              <w:rPr>
                <w:lang w:eastAsia="en-GB"/>
              </w:rPr>
            </w:pPr>
            <w:r w:rsidRPr="00494185">
              <w:rPr>
                <w:lang w:eastAsia="en-GB"/>
              </w:rPr>
              <w:t>Absence of this field means that UE does not support any modified MPR/A-MPR behaviour.</w:t>
            </w:r>
          </w:p>
        </w:tc>
        <w:tc>
          <w:tcPr>
            <w:tcW w:w="916" w:type="dxa"/>
            <w:gridSpan w:val="2"/>
          </w:tcPr>
          <w:p w14:paraId="11C60B8E" w14:textId="77777777" w:rsidR="00CB3675" w:rsidRPr="00494185" w:rsidRDefault="00CB3675" w:rsidP="009E5F04">
            <w:pPr>
              <w:pStyle w:val="TAL"/>
              <w:jc w:val="center"/>
              <w:rPr>
                <w:bCs/>
                <w:noProof/>
                <w:lang w:eastAsia="en-GB"/>
              </w:rPr>
            </w:pPr>
            <w:r w:rsidRPr="00494185">
              <w:rPr>
                <w:bCs/>
                <w:noProof/>
                <w:lang w:eastAsia="en-GB"/>
              </w:rPr>
              <w:t>-</w:t>
            </w:r>
          </w:p>
        </w:tc>
      </w:tr>
      <w:tr w:rsidR="00CB3675" w:rsidRPr="00494185" w14:paraId="622667C9" w14:textId="77777777" w:rsidTr="007003C0">
        <w:trPr>
          <w:gridAfter w:val="1"/>
          <w:wAfter w:w="7" w:type="dxa"/>
          <w:cantSplit/>
        </w:trPr>
        <w:tc>
          <w:tcPr>
            <w:tcW w:w="7807" w:type="dxa"/>
          </w:tcPr>
          <w:p w14:paraId="5FE29985" w14:textId="77777777" w:rsidR="00CB3675" w:rsidRPr="00494185" w:rsidRDefault="00CB3675" w:rsidP="009E5F04">
            <w:pPr>
              <w:pStyle w:val="TAL"/>
              <w:rPr>
                <w:b/>
                <w:bCs/>
                <w:i/>
                <w:noProof/>
                <w:lang w:eastAsia="en-GB"/>
              </w:rPr>
            </w:pPr>
            <w:r w:rsidRPr="00494185">
              <w:rPr>
                <w:b/>
                <w:bCs/>
                <w:i/>
                <w:noProof/>
                <w:lang w:eastAsia="en-GB"/>
              </w:rPr>
              <w:t>multiACK-CSI-reporting</w:t>
            </w:r>
          </w:p>
          <w:p w14:paraId="13286926" w14:textId="77777777" w:rsidR="00CB3675" w:rsidRPr="00494185" w:rsidRDefault="00CB3675" w:rsidP="009E5F04">
            <w:pPr>
              <w:pStyle w:val="TAL"/>
              <w:rPr>
                <w:b/>
                <w:bCs/>
                <w:i/>
                <w:noProof/>
                <w:lang w:eastAsia="en-GB"/>
              </w:rPr>
            </w:pPr>
            <w:r w:rsidRPr="00494185">
              <w:rPr>
                <w:lang w:eastAsia="en-GB"/>
              </w:rPr>
              <w:t>Indicates whether the UE supports multi-cell HARQ ACK and periodic CSI reporting and SR on PUCCH format 3.</w:t>
            </w:r>
          </w:p>
        </w:tc>
        <w:tc>
          <w:tcPr>
            <w:tcW w:w="916" w:type="dxa"/>
            <w:gridSpan w:val="2"/>
          </w:tcPr>
          <w:p w14:paraId="10568484" w14:textId="77777777" w:rsidR="00CB3675" w:rsidRPr="00494185" w:rsidRDefault="00CB3675" w:rsidP="009E5F04">
            <w:pPr>
              <w:pStyle w:val="TAL"/>
              <w:jc w:val="center"/>
              <w:rPr>
                <w:bCs/>
                <w:noProof/>
                <w:lang w:eastAsia="en-GB"/>
              </w:rPr>
            </w:pPr>
            <w:r w:rsidRPr="00494185">
              <w:rPr>
                <w:bCs/>
                <w:noProof/>
                <w:lang w:eastAsia="en-GB"/>
              </w:rPr>
              <w:t>Yes</w:t>
            </w:r>
          </w:p>
        </w:tc>
      </w:tr>
      <w:tr w:rsidR="00CB3675" w:rsidRPr="00494185" w14:paraId="093799BD" w14:textId="77777777" w:rsidTr="007003C0">
        <w:trPr>
          <w:gridAfter w:val="1"/>
          <w:wAfter w:w="7" w:type="dxa"/>
          <w:cantSplit/>
        </w:trPr>
        <w:tc>
          <w:tcPr>
            <w:tcW w:w="7807" w:type="dxa"/>
            <w:tcBorders>
              <w:top w:val="single" w:sz="4" w:space="0" w:color="808080"/>
              <w:left w:val="single" w:sz="4" w:space="0" w:color="808080"/>
              <w:bottom w:val="single" w:sz="4" w:space="0" w:color="808080"/>
              <w:right w:val="single" w:sz="4" w:space="0" w:color="808080"/>
            </w:tcBorders>
            <w:hideMark/>
          </w:tcPr>
          <w:p w14:paraId="76686DD2" w14:textId="77777777" w:rsidR="00CB3675" w:rsidRPr="00494185" w:rsidRDefault="00CB3675" w:rsidP="009E5F04">
            <w:pPr>
              <w:pStyle w:val="TAL"/>
              <w:rPr>
                <w:b/>
                <w:bCs/>
                <w:i/>
                <w:noProof/>
                <w:lang w:eastAsia="zh-CN"/>
              </w:rPr>
            </w:pPr>
            <w:r w:rsidRPr="00494185">
              <w:rPr>
                <w:b/>
                <w:bCs/>
                <w:i/>
                <w:noProof/>
                <w:lang w:eastAsia="zh-CN"/>
              </w:rPr>
              <w:t>multiBandInfoReport</w:t>
            </w:r>
          </w:p>
          <w:p w14:paraId="1F4A0F65" w14:textId="77777777" w:rsidR="00CB3675" w:rsidRPr="00494185" w:rsidRDefault="00CB3675" w:rsidP="009E5F04">
            <w:pPr>
              <w:pStyle w:val="TAL"/>
              <w:rPr>
                <w:b/>
                <w:bCs/>
                <w:i/>
                <w:noProof/>
                <w:lang w:eastAsia="en-GB"/>
              </w:rPr>
            </w:pPr>
            <w:r w:rsidRPr="00494185">
              <w:rPr>
                <w:lang w:eastAsia="en-GB"/>
              </w:rPr>
              <w:t xml:space="preserve">Indicates whether </w:t>
            </w:r>
            <w:r w:rsidRPr="00494185">
              <w:rPr>
                <w:color w:val="000000"/>
                <w:lang w:eastAsia="en-GB"/>
              </w:rPr>
              <w:t>the UE supports</w:t>
            </w:r>
            <w:r w:rsidRPr="00494185">
              <w:rPr>
                <w:color w:val="000000"/>
                <w:lang w:eastAsia="zh-CN"/>
              </w:rPr>
              <w:t xml:space="preserve"> the acquisition and reporting of multi band information for </w:t>
            </w:r>
            <w:proofErr w:type="spellStart"/>
            <w:r w:rsidRPr="00494185">
              <w:rPr>
                <w:i/>
                <w:color w:val="000000"/>
                <w:lang w:eastAsia="zh-CN"/>
              </w:rPr>
              <w:t>reportCGI</w:t>
            </w:r>
            <w:proofErr w:type="spellEnd"/>
            <w:r w:rsidRPr="00494185">
              <w:rPr>
                <w:color w:val="000000"/>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773D6423" w14:textId="77777777" w:rsidR="00CB3675" w:rsidRPr="00494185" w:rsidRDefault="00CB3675" w:rsidP="009E5F04">
            <w:pPr>
              <w:pStyle w:val="TAL"/>
              <w:jc w:val="center"/>
              <w:rPr>
                <w:bCs/>
                <w:noProof/>
                <w:lang w:eastAsia="en-GB"/>
              </w:rPr>
            </w:pPr>
            <w:r w:rsidRPr="00494185">
              <w:rPr>
                <w:bCs/>
                <w:noProof/>
                <w:lang w:eastAsia="en-GB"/>
              </w:rPr>
              <w:t>-</w:t>
            </w:r>
          </w:p>
        </w:tc>
      </w:tr>
      <w:tr w:rsidR="00CB3675" w:rsidRPr="00494185" w14:paraId="1369086D" w14:textId="77777777" w:rsidTr="007003C0">
        <w:trPr>
          <w:gridAfter w:val="1"/>
          <w:wAfter w:w="7" w:type="dxa"/>
          <w:cantSplit/>
        </w:trPr>
        <w:tc>
          <w:tcPr>
            <w:tcW w:w="7807" w:type="dxa"/>
          </w:tcPr>
          <w:p w14:paraId="3511A76D" w14:textId="77777777" w:rsidR="00CB3675" w:rsidRPr="00494185" w:rsidRDefault="00CB3675" w:rsidP="009E5F04">
            <w:pPr>
              <w:pStyle w:val="TAL"/>
              <w:rPr>
                <w:b/>
                <w:bCs/>
                <w:i/>
                <w:noProof/>
                <w:lang w:eastAsia="en-GB"/>
              </w:rPr>
            </w:pPr>
            <w:r w:rsidRPr="00494185">
              <w:rPr>
                <w:b/>
                <w:bCs/>
                <w:i/>
                <w:noProof/>
                <w:lang w:eastAsia="en-GB"/>
              </w:rPr>
              <w:t>multiClusterPUSCH-WithinCC</w:t>
            </w:r>
          </w:p>
        </w:tc>
        <w:tc>
          <w:tcPr>
            <w:tcW w:w="916" w:type="dxa"/>
            <w:gridSpan w:val="2"/>
          </w:tcPr>
          <w:p w14:paraId="0150CA2E" w14:textId="77777777" w:rsidR="00CB3675" w:rsidRPr="00494185" w:rsidRDefault="00CB3675" w:rsidP="009E5F04">
            <w:pPr>
              <w:pStyle w:val="TAL"/>
              <w:jc w:val="center"/>
              <w:rPr>
                <w:bCs/>
                <w:noProof/>
                <w:lang w:eastAsia="en-GB"/>
              </w:rPr>
            </w:pPr>
            <w:r w:rsidRPr="00494185">
              <w:rPr>
                <w:bCs/>
                <w:noProof/>
                <w:lang w:eastAsia="zh-CN"/>
              </w:rPr>
              <w:t>Yes</w:t>
            </w:r>
          </w:p>
        </w:tc>
      </w:tr>
      <w:tr w:rsidR="00CB3675" w:rsidRPr="00494185" w14:paraId="1E4BA626" w14:textId="77777777" w:rsidTr="007003C0">
        <w:trPr>
          <w:gridAfter w:val="1"/>
          <w:wAfter w:w="7" w:type="dxa"/>
          <w:cantSplit/>
        </w:trPr>
        <w:tc>
          <w:tcPr>
            <w:tcW w:w="7807" w:type="dxa"/>
          </w:tcPr>
          <w:p w14:paraId="3F74FC8A" w14:textId="77777777" w:rsidR="00CB3675" w:rsidRPr="00494185" w:rsidRDefault="00CB3675" w:rsidP="009E5F04">
            <w:pPr>
              <w:keepNext/>
              <w:keepLines/>
              <w:spacing w:after="0"/>
              <w:rPr>
                <w:rFonts w:ascii="Arial" w:hAnsi="Arial"/>
                <w:b/>
                <w:i/>
                <w:sz w:val="18"/>
              </w:rPr>
            </w:pPr>
            <w:proofErr w:type="spellStart"/>
            <w:r w:rsidRPr="00494185">
              <w:rPr>
                <w:rFonts w:ascii="Arial" w:hAnsi="Arial"/>
                <w:b/>
                <w:i/>
                <w:sz w:val="18"/>
              </w:rPr>
              <w:t>multiNS-Pmax</w:t>
            </w:r>
            <w:proofErr w:type="spellEnd"/>
          </w:p>
          <w:p w14:paraId="06090F4B" w14:textId="77777777" w:rsidR="00CB3675" w:rsidRPr="00494185" w:rsidRDefault="00CB3675" w:rsidP="009E5F04">
            <w:pPr>
              <w:pStyle w:val="TAL"/>
              <w:rPr>
                <w:b/>
                <w:bCs/>
                <w:i/>
                <w:noProof/>
                <w:lang w:eastAsia="en-GB"/>
              </w:rPr>
            </w:pPr>
            <w:r w:rsidRPr="00494185">
              <w:rPr>
                <w:lang w:eastAsia="en-GB"/>
              </w:rPr>
              <w:t xml:space="preserve">Indicates whether the UE supports the mechanisms defined for cells broadcasting </w:t>
            </w:r>
            <w:r w:rsidRPr="00494185">
              <w:rPr>
                <w:i/>
                <w:lang w:eastAsia="en-GB"/>
              </w:rPr>
              <w:t>NS-</w:t>
            </w:r>
            <w:proofErr w:type="spellStart"/>
            <w:r w:rsidRPr="00494185">
              <w:rPr>
                <w:i/>
                <w:lang w:eastAsia="en-GB"/>
              </w:rPr>
              <w:t>PmaxList</w:t>
            </w:r>
            <w:proofErr w:type="spellEnd"/>
            <w:r w:rsidRPr="00494185">
              <w:rPr>
                <w:lang w:eastAsia="en-GB"/>
              </w:rPr>
              <w:t>.</w:t>
            </w:r>
          </w:p>
        </w:tc>
        <w:tc>
          <w:tcPr>
            <w:tcW w:w="916" w:type="dxa"/>
            <w:gridSpan w:val="2"/>
          </w:tcPr>
          <w:p w14:paraId="249C6140" w14:textId="77777777" w:rsidR="00CB3675" w:rsidRPr="00494185" w:rsidRDefault="00CB3675" w:rsidP="009E5F04">
            <w:pPr>
              <w:pStyle w:val="TAL"/>
              <w:jc w:val="center"/>
              <w:rPr>
                <w:bCs/>
                <w:noProof/>
                <w:lang w:eastAsia="zh-CN"/>
              </w:rPr>
            </w:pPr>
            <w:r w:rsidRPr="00494185">
              <w:rPr>
                <w:bCs/>
                <w:noProof/>
                <w:lang w:eastAsia="zh-CN"/>
              </w:rPr>
              <w:t>-</w:t>
            </w:r>
          </w:p>
        </w:tc>
      </w:tr>
      <w:tr w:rsidR="00CB3675" w:rsidRPr="00494185" w14:paraId="06EF835E" w14:textId="77777777" w:rsidTr="007003C0">
        <w:trPr>
          <w:gridAfter w:val="1"/>
          <w:wAfter w:w="7" w:type="dxa"/>
          <w:cantSplit/>
        </w:trPr>
        <w:tc>
          <w:tcPr>
            <w:tcW w:w="7807" w:type="dxa"/>
          </w:tcPr>
          <w:p w14:paraId="5731C7BC" w14:textId="77777777" w:rsidR="00CB3675" w:rsidRPr="00494185" w:rsidRDefault="00CB3675" w:rsidP="009E5F04">
            <w:pPr>
              <w:pStyle w:val="TAL"/>
              <w:rPr>
                <w:b/>
                <w:bCs/>
                <w:i/>
                <w:noProof/>
                <w:lang w:eastAsia="en-GB"/>
              </w:rPr>
            </w:pPr>
            <w:r w:rsidRPr="00494185">
              <w:rPr>
                <w:b/>
                <w:bCs/>
                <w:i/>
                <w:noProof/>
                <w:lang w:eastAsia="en-GB"/>
              </w:rPr>
              <w:t>multipleTimingAdvance</w:t>
            </w:r>
          </w:p>
          <w:p w14:paraId="2BC85F86" w14:textId="77777777" w:rsidR="00CB3675" w:rsidRPr="00494185" w:rsidRDefault="00CB3675" w:rsidP="009E5F04">
            <w:pPr>
              <w:pStyle w:val="TAL"/>
              <w:rPr>
                <w:b/>
                <w:bCs/>
                <w:i/>
                <w:noProof/>
                <w:lang w:eastAsia="en-GB"/>
              </w:rPr>
            </w:pPr>
            <w:r w:rsidRPr="00494185">
              <w:rPr>
                <w:lang w:eastAsia="en-GB"/>
              </w:rPr>
              <w:t xml:space="preserve">Indicates whether the UE supports multiple timing advances for each band combination listed in </w:t>
            </w:r>
            <w:proofErr w:type="spellStart"/>
            <w:r w:rsidRPr="00494185">
              <w:rPr>
                <w:i/>
                <w:lang w:eastAsia="en-GB"/>
              </w:rPr>
              <w:t>supportedBandCombination</w:t>
            </w:r>
            <w:proofErr w:type="spellEnd"/>
            <w:r w:rsidRPr="00494185">
              <w:rPr>
                <w:lang w:eastAsia="en-GB"/>
              </w:rPr>
              <w:t>. If the band combination comprised of more than one band entry (i.e., inter-band or intra-band non-contiguous band combination), the field indicates that the same or different timing advances on different band entries are supported. If the band combination comprised of one band entry (i.e., intra-band contiguous band combination), the field indicates that the same or different timing advances across component carriers of the band entry are supported.</w:t>
            </w:r>
          </w:p>
        </w:tc>
        <w:tc>
          <w:tcPr>
            <w:tcW w:w="916" w:type="dxa"/>
            <w:gridSpan w:val="2"/>
          </w:tcPr>
          <w:p w14:paraId="4105648E" w14:textId="77777777" w:rsidR="00CB3675" w:rsidRPr="00494185" w:rsidRDefault="00CB3675" w:rsidP="009E5F04">
            <w:pPr>
              <w:pStyle w:val="TAL"/>
              <w:jc w:val="center"/>
              <w:rPr>
                <w:bCs/>
                <w:noProof/>
                <w:lang w:eastAsia="en-GB"/>
              </w:rPr>
            </w:pPr>
            <w:r w:rsidRPr="00494185">
              <w:rPr>
                <w:bCs/>
                <w:noProof/>
                <w:lang w:eastAsia="en-GB"/>
              </w:rPr>
              <w:t>-</w:t>
            </w:r>
          </w:p>
        </w:tc>
      </w:tr>
      <w:tr w:rsidR="00CB3675" w:rsidRPr="00494185" w14:paraId="3FB17923" w14:textId="77777777" w:rsidTr="007003C0">
        <w:trPr>
          <w:gridAfter w:val="1"/>
          <w:wAfter w:w="7" w:type="dxa"/>
          <w:cantSplit/>
        </w:trPr>
        <w:tc>
          <w:tcPr>
            <w:tcW w:w="7807" w:type="dxa"/>
          </w:tcPr>
          <w:p w14:paraId="2D8F5037" w14:textId="77777777" w:rsidR="00CB3675" w:rsidRPr="00494185" w:rsidRDefault="00CB3675" w:rsidP="009E5F04">
            <w:pPr>
              <w:pStyle w:val="TAL"/>
              <w:rPr>
                <w:b/>
                <w:lang w:eastAsia="en-GB"/>
              </w:rPr>
            </w:pPr>
            <w:proofErr w:type="spellStart"/>
            <w:r w:rsidRPr="00494185">
              <w:rPr>
                <w:b/>
                <w:i/>
                <w:lang w:eastAsia="zh-CN"/>
              </w:rPr>
              <w:t>naics</w:t>
            </w:r>
            <w:proofErr w:type="spellEnd"/>
            <w:r w:rsidRPr="00494185">
              <w:rPr>
                <w:b/>
                <w:i/>
                <w:lang w:eastAsia="zh-CN"/>
              </w:rPr>
              <w:t>-Capability-List</w:t>
            </w:r>
          </w:p>
          <w:p w14:paraId="6E05281E" w14:textId="77777777" w:rsidR="00CB3675" w:rsidRPr="00494185" w:rsidRDefault="00CB3675" w:rsidP="009E5F04">
            <w:pPr>
              <w:pStyle w:val="TAL"/>
              <w:rPr>
                <w:lang w:eastAsia="zh-CN"/>
              </w:rPr>
            </w:pPr>
            <w:r w:rsidRPr="00494185">
              <w:rPr>
                <w:lang w:eastAsia="zh-CN"/>
              </w:rPr>
              <w:t xml:space="preserve">Indicates that UE supports NAICS, i.e. receiving assistance information from serving cell and using it to cancel or suppress interference of neighbouring cell(s) for at least one band combination. If not present, UE does not support NAICS for any band combination. The field </w:t>
            </w:r>
            <w:proofErr w:type="spellStart"/>
            <w:r w:rsidRPr="00494185">
              <w:rPr>
                <w:i/>
                <w:lang w:eastAsia="zh-CN"/>
              </w:rPr>
              <w:t>numberOfNAICS-CapableCC</w:t>
            </w:r>
            <w:proofErr w:type="spellEnd"/>
            <w:r w:rsidRPr="00494185">
              <w:rPr>
                <w:lang w:eastAsia="zh-CN"/>
              </w:rPr>
              <w:t xml:space="preserve"> indicates the number of component carriers where the NAICS processing is supported and the field </w:t>
            </w:r>
            <w:proofErr w:type="spellStart"/>
            <w:r w:rsidRPr="00494185">
              <w:rPr>
                <w:i/>
                <w:lang w:eastAsia="zh-CN"/>
              </w:rPr>
              <w:t>numberOfAggregatedPRB</w:t>
            </w:r>
            <w:proofErr w:type="spellEnd"/>
            <w:r w:rsidRPr="00494185">
              <w:rPr>
                <w:lang w:eastAsia="zh-CN"/>
              </w:rPr>
              <w:t xml:space="preserve"> indicates the maximum aggregated bandwidth across these of component carriers (expressed as a number of PRBs) with the restriction that NAICS is only supported over the full carrier bandwidth. The UE shall indicate the combination of {</w:t>
            </w:r>
            <w:proofErr w:type="spellStart"/>
            <w:r w:rsidRPr="00494185">
              <w:rPr>
                <w:i/>
                <w:lang w:eastAsia="zh-CN"/>
              </w:rPr>
              <w:t>numberOfNAICS-CapableCC</w:t>
            </w:r>
            <w:proofErr w:type="spellEnd"/>
            <w:r w:rsidRPr="00494185">
              <w:rPr>
                <w:i/>
                <w:lang w:eastAsia="zh-CN"/>
              </w:rPr>
              <w:t xml:space="preserve">, </w:t>
            </w:r>
            <w:proofErr w:type="spellStart"/>
            <w:r w:rsidRPr="00494185">
              <w:rPr>
                <w:i/>
                <w:lang w:eastAsia="zh-CN"/>
              </w:rPr>
              <w:t>numberOfNAICS-CapableCC</w:t>
            </w:r>
            <w:proofErr w:type="spellEnd"/>
            <w:r w:rsidRPr="00494185">
              <w:rPr>
                <w:lang w:eastAsia="zh-CN"/>
              </w:rPr>
              <w:t xml:space="preserve">} for every supported </w:t>
            </w:r>
            <w:proofErr w:type="spellStart"/>
            <w:r w:rsidRPr="00494185">
              <w:rPr>
                <w:i/>
                <w:lang w:eastAsia="zh-CN"/>
              </w:rPr>
              <w:t>numberOfNAICS-CapableCC</w:t>
            </w:r>
            <w:proofErr w:type="spellEnd"/>
            <w:r w:rsidRPr="00494185">
              <w:rPr>
                <w:lang w:eastAsia="zh-CN"/>
              </w:rPr>
              <w:t>, e.g. if a UE supports {x CC, y PRBs} and {x-n CC, y-m PRBs} where n&gt;=1 and m&gt;=0, the UE shall indicate both.</w:t>
            </w:r>
          </w:p>
          <w:p w14:paraId="56E0F471" w14:textId="77777777" w:rsidR="00CB3675" w:rsidRPr="00494185" w:rsidRDefault="00CB3675" w:rsidP="009E5F04">
            <w:pPr>
              <w:pStyle w:val="B1"/>
              <w:spacing w:after="0"/>
              <w:rPr>
                <w:rFonts w:ascii="Arial" w:hAnsi="Arial" w:cs="Arial"/>
                <w:sz w:val="18"/>
                <w:szCs w:val="18"/>
              </w:rPr>
            </w:pPr>
            <w:r w:rsidRPr="00494185">
              <w:rPr>
                <w:rFonts w:ascii="Arial" w:hAnsi="Arial" w:cs="Arial"/>
                <w:sz w:val="18"/>
                <w:szCs w:val="18"/>
              </w:rPr>
              <w:t>-</w:t>
            </w:r>
            <w:r w:rsidRPr="00494185">
              <w:rPr>
                <w:rFonts w:ascii="Arial" w:hAnsi="Arial" w:cs="Arial"/>
                <w:sz w:val="18"/>
                <w:szCs w:val="18"/>
              </w:rPr>
              <w:tab/>
            </w:r>
            <w:r w:rsidRPr="00494185">
              <w:rPr>
                <w:rFonts w:ascii="Arial" w:hAnsi="Arial" w:cs="Arial"/>
                <w:i/>
                <w:sz w:val="18"/>
                <w:szCs w:val="18"/>
              </w:rPr>
              <w:t xml:space="preserve">For </w:t>
            </w:r>
            <w:proofErr w:type="spellStart"/>
            <w:r w:rsidRPr="00494185">
              <w:rPr>
                <w:rFonts w:ascii="Arial" w:hAnsi="Arial" w:cs="Arial"/>
                <w:i/>
                <w:sz w:val="18"/>
                <w:szCs w:val="18"/>
              </w:rPr>
              <w:t>numberOfNAICS-CapableCC</w:t>
            </w:r>
            <w:proofErr w:type="spellEnd"/>
            <w:r w:rsidRPr="00494185">
              <w:rPr>
                <w:rFonts w:ascii="Arial" w:hAnsi="Arial" w:cs="Arial"/>
                <w:sz w:val="18"/>
                <w:szCs w:val="18"/>
              </w:rPr>
              <w:t xml:space="preserve"> = 1, UE signals one value for </w:t>
            </w:r>
            <w:proofErr w:type="spellStart"/>
            <w:r w:rsidRPr="00494185">
              <w:rPr>
                <w:rFonts w:ascii="Arial" w:hAnsi="Arial" w:cs="Arial"/>
                <w:i/>
                <w:sz w:val="18"/>
                <w:szCs w:val="18"/>
              </w:rPr>
              <w:t>numberOfAggregatedPRB</w:t>
            </w:r>
            <w:proofErr w:type="spellEnd"/>
            <w:r w:rsidRPr="00494185">
              <w:rPr>
                <w:rFonts w:ascii="Arial" w:hAnsi="Arial" w:cs="Arial"/>
                <w:sz w:val="18"/>
                <w:szCs w:val="18"/>
              </w:rPr>
              <w:t xml:space="preserve"> from the range {50, 75, 100};</w:t>
            </w:r>
          </w:p>
          <w:p w14:paraId="0F0E8279" w14:textId="77777777" w:rsidR="00CB3675" w:rsidRPr="00494185" w:rsidRDefault="00CB3675" w:rsidP="009E5F04">
            <w:pPr>
              <w:pStyle w:val="B1"/>
              <w:spacing w:after="0"/>
              <w:rPr>
                <w:rFonts w:ascii="Arial" w:hAnsi="Arial" w:cs="Arial"/>
                <w:sz w:val="18"/>
                <w:szCs w:val="18"/>
              </w:rPr>
            </w:pPr>
            <w:r w:rsidRPr="00494185">
              <w:rPr>
                <w:rFonts w:ascii="Arial" w:hAnsi="Arial" w:cs="Arial"/>
                <w:sz w:val="18"/>
                <w:szCs w:val="18"/>
              </w:rPr>
              <w:t>-</w:t>
            </w:r>
            <w:r w:rsidRPr="00494185">
              <w:rPr>
                <w:rFonts w:ascii="Arial" w:hAnsi="Arial" w:cs="Arial"/>
                <w:sz w:val="18"/>
                <w:szCs w:val="18"/>
              </w:rPr>
              <w:tab/>
            </w:r>
            <w:r w:rsidRPr="00494185">
              <w:rPr>
                <w:rFonts w:ascii="Arial" w:hAnsi="Arial" w:cs="Arial"/>
                <w:i/>
                <w:sz w:val="18"/>
                <w:szCs w:val="18"/>
              </w:rPr>
              <w:t xml:space="preserve">For </w:t>
            </w:r>
            <w:proofErr w:type="spellStart"/>
            <w:r w:rsidRPr="00494185">
              <w:rPr>
                <w:rFonts w:ascii="Arial" w:hAnsi="Arial" w:cs="Arial"/>
                <w:i/>
                <w:sz w:val="18"/>
                <w:szCs w:val="18"/>
              </w:rPr>
              <w:t>numberOfNAICS-CapableCC</w:t>
            </w:r>
            <w:proofErr w:type="spellEnd"/>
            <w:r w:rsidRPr="00494185">
              <w:rPr>
                <w:rFonts w:ascii="Arial" w:hAnsi="Arial" w:cs="Arial"/>
                <w:sz w:val="18"/>
                <w:szCs w:val="18"/>
              </w:rPr>
              <w:t xml:space="preserve"> = 2, UE signals one value for </w:t>
            </w:r>
            <w:proofErr w:type="spellStart"/>
            <w:r w:rsidRPr="00494185">
              <w:rPr>
                <w:rFonts w:ascii="Arial" w:hAnsi="Arial" w:cs="Arial"/>
                <w:i/>
                <w:sz w:val="18"/>
                <w:szCs w:val="18"/>
              </w:rPr>
              <w:t>numberOfAggregatedPRB</w:t>
            </w:r>
            <w:proofErr w:type="spellEnd"/>
            <w:r w:rsidRPr="00494185">
              <w:rPr>
                <w:rFonts w:ascii="Arial" w:hAnsi="Arial" w:cs="Arial"/>
                <w:sz w:val="18"/>
                <w:szCs w:val="18"/>
              </w:rPr>
              <w:t xml:space="preserve"> from the range {50, 75, 100, 125, 150, 175, 200};</w:t>
            </w:r>
          </w:p>
          <w:p w14:paraId="3AB01341" w14:textId="77777777" w:rsidR="00CB3675" w:rsidRPr="00494185" w:rsidRDefault="00CB3675" w:rsidP="009E5F04">
            <w:pPr>
              <w:pStyle w:val="B1"/>
              <w:spacing w:after="0"/>
              <w:rPr>
                <w:rFonts w:ascii="Arial" w:hAnsi="Arial" w:cs="Arial"/>
                <w:sz w:val="18"/>
                <w:szCs w:val="18"/>
              </w:rPr>
            </w:pPr>
            <w:r w:rsidRPr="00494185">
              <w:rPr>
                <w:rFonts w:ascii="Arial" w:hAnsi="Arial" w:cs="Arial"/>
                <w:sz w:val="18"/>
                <w:szCs w:val="18"/>
              </w:rPr>
              <w:t>-</w:t>
            </w:r>
            <w:r w:rsidRPr="00494185">
              <w:rPr>
                <w:rFonts w:ascii="Arial" w:hAnsi="Arial" w:cs="Arial"/>
                <w:sz w:val="18"/>
                <w:szCs w:val="18"/>
              </w:rPr>
              <w:tab/>
            </w:r>
            <w:r w:rsidRPr="00494185">
              <w:rPr>
                <w:rFonts w:ascii="Arial" w:hAnsi="Arial" w:cs="Arial"/>
                <w:i/>
                <w:sz w:val="18"/>
                <w:szCs w:val="18"/>
              </w:rPr>
              <w:t xml:space="preserve">For </w:t>
            </w:r>
            <w:proofErr w:type="spellStart"/>
            <w:r w:rsidRPr="00494185">
              <w:rPr>
                <w:rFonts w:ascii="Arial" w:hAnsi="Arial" w:cs="Arial"/>
                <w:i/>
                <w:sz w:val="18"/>
                <w:szCs w:val="18"/>
              </w:rPr>
              <w:t>numberOfNAICS-CapableCC</w:t>
            </w:r>
            <w:proofErr w:type="spellEnd"/>
            <w:r w:rsidRPr="00494185">
              <w:rPr>
                <w:rFonts w:ascii="Arial" w:hAnsi="Arial" w:cs="Arial"/>
                <w:sz w:val="18"/>
                <w:szCs w:val="18"/>
              </w:rPr>
              <w:t xml:space="preserve"> = 3, UE signals one value for </w:t>
            </w:r>
            <w:proofErr w:type="spellStart"/>
            <w:r w:rsidRPr="00494185">
              <w:rPr>
                <w:rFonts w:ascii="Arial" w:hAnsi="Arial" w:cs="Arial"/>
                <w:i/>
                <w:sz w:val="18"/>
                <w:szCs w:val="18"/>
              </w:rPr>
              <w:t>numberOfAggregatedPRB</w:t>
            </w:r>
            <w:proofErr w:type="spellEnd"/>
            <w:r w:rsidRPr="00494185">
              <w:rPr>
                <w:rFonts w:ascii="Arial" w:hAnsi="Arial" w:cs="Arial"/>
                <w:sz w:val="18"/>
                <w:szCs w:val="18"/>
              </w:rPr>
              <w:t xml:space="preserve"> from the range {50, 75, 100, 125, 150, 175, 200, 225, 250, 275, 300};</w:t>
            </w:r>
          </w:p>
          <w:p w14:paraId="0FDF8067" w14:textId="77777777" w:rsidR="00CB3675" w:rsidRPr="00494185" w:rsidRDefault="00CB3675" w:rsidP="009E5F04">
            <w:pPr>
              <w:pStyle w:val="B1"/>
              <w:spacing w:after="0"/>
              <w:rPr>
                <w:rFonts w:ascii="Arial" w:hAnsi="Arial" w:cs="Arial"/>
                <w:sz w:val="18"/>
                <w:szCs w:val="18"/>
              </w:rPr>
            </w:pPr>
            <w:r w:rsidRPr="00494185">
              <w:rPr>
                <w:rFonts w:ascii="Arial" w:hAnsi="Arial" w:cs="Arial"/>
                <w:sz w:val="18"/>
                <w:szCs w:val="18"/>
              </w:rPr>
              <w:t>-</w:t>
            </w:r>
            <w:r w:rsidRPr="00494185">
              <w:rPr>
                <w:rFonts w:ascii="Arial" w:hAnsi="Arial" w:cs="Arial"/>
                <w:sz w:val="18"/>
                <w:szCs w:val="18"/>
              </w:rPr>
              <w:tab/>
            </w:r>
            <w:r w:rsidRPr="00494185">
              <w:rPr>
                <w:rFonts w:ascii="Arial" w:hAnsi="Arial" w:cs="Arial"/>
                <w:i/>
                <w:sz w:val="18"/>
                <w:szCs w:val="18"/>
              </w:rPr>
              <w:t xml:space="preserve">For </w:t>
            </w:r>
            <w:proofErr w:type="spellStart"/>
            <w:r w:rsidRPr="00494185">
              <w:rPr>
                <w:rFonts w:ascii="Arial" w:hAnsi="Arial" w:cs="Arial"/>
                <w:i/>
                <w:sz w:val="18"/>
                <w:szCs w:val="18"/>
              </w:rPr>
              <w:t>numberOfNAICS-CapableCC</w:t>
            </w:r>
            <w:proofErr w:type="spellEnd"/>
            <w:r w:rsidRPr="00494185">
              <w:rPr>
                <w:rFonts w:ascii="Arial" w:hAnsi="Arial" w:cs="Arial"/>
                <w:sz w:val="18"/>
                <w:szCs w:val="18"/>
              </w:rPr>
              <w:t xml:space="preserve"> = 4, UE signals one value for </w:t>
            </w:r>
            <w:proofErr w:type="spellStart"/>
            <w:r w:rsidRPr="00494185">
              <w:rPr>
                <w:rFonts w:ascii="Arial" w:hAnsi="Arial" w:cs="Arial"/>
                <w:i/>
                <w:sz w:val="18"/>
                <w:szCs w:val="18"/>
              </w:rPr>
              <w:t>numberOfAggregatedPRB</w:t>
            </w:r>
            <w:proofErr w:type="spellEnd"/>
            <w:r w:rsidRPr="00494185">
              <w:rPr>
                <w:rFonts w:ascii="Arial" w:hAnsi="Arial" w:cs="Arial"/>
                <w:sz w:val="18"/>
                <w:szCs w:val="18"/>
              </w:rPr>
              <w:t xml:space="preserve"> from the range {50, 100, 150, 200, 250, 300, 350, 400};</w:t>
            </w:r>
          </w:p>
          <w:p w14:paraId="0C4DB674" w14:textId="77777777" w:rsidR="00CB3675" w:rsidRPr="00494185" w:rsidRDefault="00CB3675" w:rsidP="009E5F04">
            <w:pPr>
              <w:pStyle w:val="B1"/>
              <w:spacing w:after="0"/>
              <w:rPr>
                <w:rFonts w:ascii="Arial" w:hAnsi="Arial" w:cs="Arial"/>
                <w:sz w:val="18"/>
                <w:szCs w:val="18"/>
              </w:rPr>
            </w:pPr>
            <w:r w:rsidRPr="00494185">
              <w:rPr>
                <w:rFonts w:ascii="Arial" w:hAnsi="Arial" w:cs="Arial"/>
                <w:sz w:val="18"/>
                <w:szCs w:val="18"/>
              </w:rPr>
              <w:t>-</w:t>
            </w:r>
            <w:r w:rsidRPr="00494185">
              <w:rPr>
                <w:rFonts w:ascii="Arial" w:hAnsi="Arial" w:cs="Arial"/>
                <w:sz w:val="18"/>
                <w:szCs w:val="18"/>
              </w:rPr>
              <w:tab/>
              <w:t xml:space="preserve">For </w:t>
            </w:r>
            <w:proofErr w:type="spellStart"/>
            <w:r w:rsidRPr="00494185">
              <w:rPr>
                <w:rFonts w:ascii="Arial" w:hAnsi="Arial" w:cs="Arial"/>
                <w:i/>
                <w:sz w:val="18"/>
                <w:szCs w:val="18"/>
              </w:rPr>
              <w:t>numberOfNAICS-CapableCC</w:t>
            </w:r>
            <w:proofErr w:type="spellEnd"/>
            <w:r w:rsidRPr="00494185">
              <w:rPr>
                <w:rFonts w:ascii="Arial" w:hAnsi="Arial" w:cs="Arial"/>
                <w:sz w:val="18"/>
                <w:szCs w:val="18"/>
              </w:rPr>
              <w:t xml:space="preserve"> = 5, UE signals one value for </w:t>
            </w:r>
            <w:proofErr w:type="spellStart"/>
            <w:r w:rsidRPr="00494185">
              <w:rPr>
                <w:rFonts w:ascii="Arial" w:hAnsi="Arial" w:cs="Arial"/>
                <w:i/>
                <w:sz w:val="18"/>
                <w:szCs w:val="18"/>
              </w:rPr>
              <w:t>numberOfAggregatedPRB</w:t>
            </w:r>
            <w:proofErr w:type="spellEnd"/>
            <w:r w:rsidRPr="00494185">
              <w:rPr>
                <w:rFonts w:ascii="Arial" w:hAnsi="Arial" w:cs="Arial"/>
                <w:sz w:val="18"/>
                <w:szCs w:val="18"/>
              </w:rPr>
              <w:t xml:space="preserve"> from the range {50, 100, 150, 200, 250, 300, 350, 400, 450, 500};</w:t>
            </w:r>
          </w:p>
        </w:tc>
        <w:tc>
          <w:tcPr>
            <w:tcW w:w="916" w:type="dxa"/>
            <w:gridSpan w:val="2"/>
          </w:tcPr>
          <w:p w14:paraId="1C5D3B1D" w14:textId="77777777" w:rsidR="00CB3675" w:rsidRPr="00494185" w:rsidRDefault="00CB3675" w:rsidP="009E5F04">
            <w:pPr>
              <w:pStyle w:val="TAL"/>
              <w:jc w:val="center"/>
              <w:rPr>
                <w:bCs/>
                <w:noProof/>
                <w:lang w:eastAsia="en-GB"/>
              </w:rPr>
            </w:pPr>
            <w:r w:rsidRPr="00494185">
              <w:rPr>
                <w:bCs/>
                <w:noProof/>
                <w:lang w:eastAsia="en-GB"/>
              </w:rPr>
              <w:t>No</w:t>
            </w:r>
          </w:p>
        </w:tc>
      </w:tr>
      <w:tr w:rsidR="00CB3675" w:rsidRPr="00494185" w14:paraId="0CE2E900" w14:textId="77777777" w:rsidTr="007003C0">
        <w:trPr>
          <w:gridAfter w:val="1"/>
          <w:wAfter w:w="7" w:type="dxa"/>
          <w:cantSplit/>
        </w:trPr>
        <w:tc>
          <w:tcPr>
            <w:tcW w:w="7807" w:type="dxa"/>
          </w:tcPr>
          <w:p w14:paraId="168116FF" w14:textId="77777777" w:rsidR="00CB3675" w:rsidRPr="00494185" w:rsidRDefault="00CB3675" w:rsidP="009E5F04">
            <w:pPr>
              <w:pStyle w:val="TAL"/>
              <w:rPr>
                <w:b/>
                <w:i/>
                <w:lang w:eastAsia="zh-CN"/>
              </w:rPr>
            </w:pPr>
            <w:r w:rsidRPr="00494185">
              <w:rPr>
                <w:b/>
                <w:i/>
                <w:lang w:eastAsia="en-GB"/>
              </w:rPr>
              <w:t>n-</w:t>
            </w:r>
            <w:proofErr w:type="spellStart"/>
            <w:r w:rsidRPr="00494185">
              <w:rPr>
                <w:b/>
                <w:i/>
                <w:lang w:eastAsia="en-GB"/>
              </w:rPr>
              <w:t>MaxList</w:t>
            </w:r>
            <w:proofErr w:type="spellEnd"/>
            <w:r w:rsidRPr="00494185">
              <w:rPr>
                <w:b/>
                <w:i/>
                <w:lang w:eastAsia="en-GB"/>
              </w:rPr>
              <w:t xml:space="preserve"> (in MIMO-UE-</w:t>
            </w:r>
            <w:proofErr w:type="spellStart"/>
            <w:r w:rsidRPr="00494185">
              <w:rPr>
                <w:b/>
                <w:i/>
                <w:lang w:eastAsia="en-GB"/>
              </w:rPr>
              <w:t>ParametersPerTM</w:t>
            </w:r>
            <w:proofErr w:type="spellEnd"/>
            <w:r w:rsidRPr="00494185">
              <w:rPr>
                <w:b/>
                <w:i/>
                <w:lang w:eastAsia="en-GB"/>
              </w:rPr>
              <w:t>)</w:t>
            </w:r>
          </w:p>
          <w:p w14:paraId="715C01F6" w14:textId="77777777" w:rsidR="00CB3675" w:rsidRPr="00494185" w:rsidRDefault="00CB3675" w:rsidP="009E5F04">
            <w:pPr>
              <w:pStyle w:val="TAL"/>
              <w:rPr>
                <w:b/>
                <w:i/>
                <w:lang w:eastAsia="zh-CN"/>
              </w:rPr>
            </w:pPr>
            <w:r w:rsidRPr="00494185">
              <w:rPr>
                <w:lang w:eastAsia="en-GB"/>
              </w:rPr>
              <w:t xml:space="preserve">Indicates for a particular transmission mode the maximum number of NZP CSI RS ports supported within a CSI process applicable for band combinations for which the concerned capabilities are not signalled. For </w:t>
            </w:r>
            <w:r w:rsidRPr="00494185">
              <w:rPr>
                <w:i/>
                <w:lang w:eastAsia="en-GB"/>
              </w:rPr>
              <w:t>k-Max</w:t>
            </w:r>
            <w:r w:rsidRPr="00494185">
              <w:rPr>
                <w:lang w:eastAsia="en-GB"/>
              </w:rPr>
              <w:t xml:space="preserve"> values exceeding 1, the UE shall include the field and signal </w:t>
            </w:r>
            <w:r w:rsidRPr="00494185">
              <w:rPr>
                <w:i/>
                <w:lang w:eastAsia="en-GB"/>
              </w:rPr>
              <w:t>k-Max</w:t>
            </w:r>
            <w:r w:rsidRPr="00494185">
              <w:rPr>
                <w:lang w:eastAsia="en-GB"/>
              </w:rPr>
              <w:t xml:space="preserve"> minus 1 bits. The first bit indicates </w:t>
            </w:r>
            <w:r w:rsidRPr="00494185">
              <w:rPr>
                <w:i/>
                <w:lang w:eastAsia="en-GB"/>
              </w:rPr>
              <w:t>n-Max2</w:t>
            </w:r>
            <w:r w:rsidRPr="00494185">
              <w:rPr>
                <w:lang w:eastAsia="en-GB"/>
              </w:rPr>
              <w:t xml:space="preserve">, with value 0 indicating 8 and value 1 indicating 16. The second bit indicates </w:t>
            </w:r>
            <w:r w:rsidRPr="00494185">
              <w:rPr>
                <w:i/>
                <w:lang w:eastAsia="en-GB"/>
              </w:rPr>
              <w:t>n-Max3</w:t>
            </w:r>
            <w:r w:rsidRPr="00494185">
              <w:rPr>
                <w:lang w:eastAsia="en-GB"/>
              </w:rPr>
              <w:t xml:space="preserve">, with value 0 indicating 8 and value 1 indicating 16. The third bit indicates </w:t>
            </w:r>
            <w:r w:rsidRPr="00494185">
              <w:rPr>
                <w:i/>
                <w:lang w:eastAsia="en-GB"/>
              </w:rPr>
              <w:t>n-Max4</w:t>
            </w:r>
            <w:r w:rsidRPr="00494185">
              <w:rPr>
                <w:lang w:eastAsia="en-GB"/>
              </w:rPr>
              <w:t xml:space="preserve">, with value 0 indicating 8 and value 1 indicating 32. The fourth bit indicates </w:t>
            </w:r>
            <w:r w:rsidRPr="00494185">
              <w:rPr>
                <w:i/>
                <w:lang w:eastAsia="en-GB"/>
              </w:rPr>
              <w:t>n-Max5</w:t>
            </w:r>
            <w:r w:rsidRPr="00494185">
              <w:rPr>
                <w:lang w:eastAsia="en-GB"/>
              </w:rPr>
              <w:t>, with value 0 indicating 16 and value 1 indicating 32. The fifth</w:t>
            </w:r>
            <w:r w:rsidRPr="00494185">
              <w:rPr>
                <w:lang w:eastAsia="ja-JP"/>
              </w:rPr>
              <w:t xml:space="preserve"> bit indicates </w:t>
            </w:r>
            <w:r w:rsidRPr="00494185">
              <w:rPr>
                <w:i/>
                <w:lang w:eastAsia="ja-JP"/>
              </w:rPr>
              <w:t>n-Max6</w:t>
            </w:r>
            <w:r w:rsidRPr="00494185">
              <w:rPr>
                <w:lang w:eastAsia="en-GB"/>
              </w:rPr>
              <w:t xml:space="preserve">, with value 0 indicating 16 and value 1 indicating 32. The </w:t>
            </w:r>
            <w:proofErr w:type="spellStart"/>
            <w:r w:rsidRPr="00494185">
              <w:rPr>
                <w:lang w:eastAsia="en-GB"/>
              </w:rPr>
              <w:t>s</w:t>
            </w:r>
            <w:r w:rsidRPr="00494185">
              <w:rPr>
                <w:lang w:eastAsia="ja-JP"/>
              </w:rPr>
              <w:t>ixt</w:t>
            </w:r>
            <w:proofErr w:type="spellEnd"/>
            <w:r w:rsidRPr="00494185">
              <w:rPr>
                <w:lang w:eastAsia="en-GB"/>
              </w:rPr>
              <w:t xml:space="preserve"> bit indicates </w:t>
            </w:r>
            <w:r w:rsidRPr="00494185">
              <w:rPr>
                <w:i/>
                <w:lang w:eastAsia="en-GB"/>
              </w:rPr>
              <w:t>n-Max7</w:t>
            </w:r>
            <w:r w:rsidRPr="00494185">
              <w:rPr>
                <w:lang w:eastAsia="en-GB"/>
              </w:rPr>
              <w:t xml:space="preserve">, with value 0 indicating 16 and value 1 indicating 32. The seventh bit indicates </w:t>
            </w:r>
            <w:r w:rsidRPr="00494185">
              <w:rPr>
                <w:i/>
                <w:lang w:eastAsia="en-GB"/>
              </w:rPr>
              <w:t>n-Max8</w:t>
            </w:r>
            <w:r w:rsidRPr="00494185">
              <w:rPr>
                <w:lang w:eastAsia="en-GB"/>
              </w:rPr>
              <w:t>, with value 0 indicating 16 and value 1 indicating 64.</w:t>
            </w:r>
          </w:p>
        </w:tc>
        <w:tc>
          <w:tcPr>
            <w:tcW w:w="916" w:type="dxa"/>
            <w:gridSpan w:val="2"/>
          </w:tcPr>
          <w:p w14:paraId="71C42596" w14:textId="77777777" w:rsidR="00CB3675" w:rsidRPr="00494185" w:rsidRDefault="00CB3675" w:rsidP="009E5F04">
            <w:pPr>
              <w:pStyle w:val="TAL"/>
              <w:jc w:val="center"/>
              <w:rPr>
                <w:bCs/>
                <w:noProof/>
                <w:lang w:eastAsia="en-GB"/>
              </w:rPr>
            </w:pPr>
            <w:r w:rsidRPr="00494185">
              <w:rPr>
                <w:bCs/>
                <w:noProof/>
                <w:lang w:eastAsia="en-GB"/>
              </w:rPr>
              <w:t>TBD</w:t>
            </w:r>
          </w:p>
        </w:tc>
      </w:tr>
      <w:tr w:rsidR="00CB3675" w:rsidRPr="00494185" w14:paraId="065F1FAF" w14:textId="77777777" w:rsidTr="007003C0">
        <w:trPr>
          <w:gridAfter w:val="1"/>
          <w:wAfter w:w="7" w:type="dxa"/>
          <w:cantSplit/>
        </w:trPr>
        <w:tc>
          <w:tcPr>
            <w:tcW w:w="7807" w:type="dxa"/>
          </w:tcPr>
          <w:p w14:paraId="78116210" w14:textId="77777777" w:rsidR="00CB3675" w:rsidRPr="00494185" w:rsidRDefault="00CB3675" w:rsidP="009E5F04">
            <w:pPr>
              <w:pStyle w:val="TAL"/>
              <w:rPr>
                <w:b/>
                <w:i/>
                <w:lang w:eastAsia="zh-CN"/>
              </w:rPr>
            </w:pPr>
            <w:r w:rsidRPr="00494185">
              <w:rPr>
                <w:b/>
                <w:i/>
                <w:lang w:eastAsia="en-GB"/>
              </w:rPr>
              <w:t>n-</w:t>
            </w:r>
            <w:proofErr w:type="spellStart"/>
            <w:r w:rsidRPr="00494185">
              <w:rPr>
                <w:b/>
                <w:i/>
                <w:lang w:eastAsia="en-GB"/>
              </w:rPr>
              <w:t>MaxList</w:t>
            </w:r>
            <w:proofErr w:type="spellEnd"/>
            <w:r w:rsidRPr="00494185">
              <w:rPr>
                <w:b/>
                <w:i/>
                <w:lang w:eastAsia="en-GB"/>
              </w:rPr>
              <w:t xml:space="preserve"> (in MIMO-CA-</w:t>
            </w:r>
            <w:proofErr w:type="spellStart"/>
            <w:r w:rsidRPr="00494185">
              <w:rPr>
                <w:b/>
                <w:i/>
                <w:lang w:eastAsia="en-GB"/>
              </w:rPr>
              <w:t>ParametersPerBoBCPerTM</w:t>
            </w:r>
            <w:proofErr w:type="spellEnd"/>
            <w:r w:rsidRPr="00494185">
              <w:rPr>
                <w:b/>
                <w:i/>
                <w:lang w:eastAsia="en-GB"/>
              </w:rPr>
              <w:t>)</w:t>
            </w:r>
          </w:p>
          <w:p w14:paraId="4DEC0170" w14:textId="77777777" w:rsidR="00CB3675" w:rsidRPr="00494185" w:rsidRDefault="00CB3675" w:rsidP="009E5F04">
            <w:pPr>
              <w:pStyle w:val="TAL"/>
              <w:rPr>
                <w:b/>
                <w:i/>
                <w:lang w:eastAsia="zh-CN"/>
              </w:rPr>
            </w:pPr>
            <w:r w:rsidRPr="00494185">
              <w:rPr>
                <w:lang w:eastAsia="en-GB"/>
              </w:rPr>
              <w:t xml:space="preserve">If signalled, the field indicates for a particular transmission mode the maximum number of NZP CSI RS ports supported within a CSI process applicable for band the concerned combination. Further details are as indicated for </w:t>
            </w:r>
            <w:r w:rsidRPr="00494185">
              <w:rPr>
                <w:i/>
                <w:lang w:eastAsia="en-GB"/>
              </w:rPr>
              <w:t>n-</w:t>
            </w:r>
            <w:proofErr w:type="spellStart"/>
            <w:r w:rsidRPr="00494185">
              <w:rPr>
                <w:i/>
                <w:lang w:eastAsia="en-GB"/>
              </w:rPr>
              <w:t>MaxList</w:t>
            </w:r>
            <w:proofErr w:type="spellEnd"/>
            <w:r w:rsidRPr="00494185">
              <w:rPr>
                <w:lang w:eastAsia="en-GB"/>
              </w:rPr>
              <w:t xml:space="preserve"> in </w:t>
            </w:r>
            <w:r w:rsidRPr="00494185">
              <w:rPr>
                <w:i/>
                <w:lang w:eastAsia="en-GB"/>
              </w:rPr>
              <w:t>MIMO-UE-</w:t>
            </w:r>
            <w:proofErr w:type="spellStart"/>
            <w:r w:rsidRPr="00494185">
              <w:rPr>
                <w:i/>
                <w:lang w:eastAsia="en-GB"/>
              </w:rPr>
              <w:t>ParametersPerTM</w:t>
            </w:r>
            <w:proofErr w:type="spellEnd"/>
            <w:r w:rsidRPr="00494185">
              <w:rPr>
                <w:lang w:eastAsia="en-GB"/>
              </w:rPr>
              <w:t>.</w:t>
            </w:r>
          </w:p>
        </w:tc>
        <w:tc>
          <w:tcPr>
            <w:tcW w:w="916" w:type="dxa"/>
            <w:gridSpan w:val="2"/>
          </w:tcPr>
          <w:p w14:paraId="720008D1" w14:textId="77777777" w:rsidR="00CB3675" w:rsidRPr="00494185" w:rsidRDefault="00CB3675" w:rsidP="009E5F04">
            <w:pPr>
              <w:pStyle w:val="TAL"/>
              <w:jc w:val="center"/>
              <w:rPr>
                <w:bCs/>
                <w:noProof/>
                <w:lang w:eastAsia="en-GB"/>
              </w:rPr>
            </w:pPr>
            <w:r w:rsidRPr="00494185">
              <w:rPr>
                <w:bCs/>
                <w:noProof/>
                <w:lang w:eastAsia="en-GB"/>
              </w:rPr>
              <w:t>No</w:t>
            </w:r>
          </w:p>
        </w:tc>
      </w:tr>
      <w:tr w:rsidR="00CB3675" w:rsidRPr="00494185" w14:paraId="73E5B1C9" w14:textId="77777777" w:rsidTr="007003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A4F2377" w14:textId="77777777" w:rsidR="00CB3675" w:rsidRPr="00494185" w:rsidRDefault="00CB3675" w:rsidP="009E5F04">
            <w:pPr>
              <w:pStyle w:val="TAL"/>
              <w:rPr>
                <w:b/>
                <w:i/>
                <w:lang w:eastAsia="zh-CN"/>
              </w:rPr>
            </w:pPr>
            <w:proofErr w:type="spellStart"/>
            <w:r w:rsidRPr="00494185">
              <w:rPr>
                <w:b/>
                <w:i/>
                <w:lang w:eastAsia="en-GB"/>
              </w:rPr>
              <w:t>NonContiguousUL</w:t>
            </w:r>
            <w:proofErr w:type="spellEnd"/>
            <w:r w:rsidRPr="00494185">
              <w:rPr>
                <w:b/>
                <w:i/>
                <w:lang w:eastAsia="en-GB"/>
              </w:rPr>
              <w:t>-RA-</w:t>
            </w:r>
            <w:proofErr w:type="spellStart"/>
            <w:r w:rsidRPr="00494185">
              <w:rPr>
                <w:b/>
                <w:i/>
                <w:lang w:eastAsia="en-GB"/>
              </w:rPr>
              <w:t>WithinCC</w:t>
            </w:r>
            <w:proofErr w:type="spellEnd"/>
            <w:r w:rsidRPr="00494185">
              <w:rPr>
                <w:b/>
                <w:i/>
                <w:lang w:eastAsia="en-GB"/>
              </w:rPr>
              <w:t>-List</w:t>
            </w:r>
          </w:p>
          <w:p w14:paraId="19104A20" w14:textId="77777777" w:rsidR="00CB3675" w:rsidRPr="00494185" w:rsidRDefault="00CB3675" w:rsidP="009E5F04">
            <w:pPr>
              <w:pStyle w:val="TAL"/>
              <w:rPr>
                <w:b/>
                <w:i/>
                <w:lang w:eastAsia="zh-CN"/>
              </w:rPr>
            </w:pPr>
            <w:r w:rsidRPr="00494185">
              <w:rPr>
                <w:lang w:eastAsia="en-GB"/>
              </w:rPr>
              <w:t xml:space="preserve">One entry corresponding to each supported E-UTRA band listed in the same order as in </w:t>
            </w:r>
            <w:proofErr w:type="spellStart"/>
            <w:r w:rsidRPr="00494185">
              <w:rPr>
                <w:i/>
                <w:iCs/>
                <w:lang w:eastAsia="en-GB"/>
              </w:rPr>
              <w:t>supportedBandListEUTRA</w:t>
            </w:r>
            <w:proofErr w:type="spellEnd"/>
            <w:r w:rsidRPr="00494185">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20F86274" w14:textId="77777777" w:rsidR="00CB3675" w:rsidRPr="00494185" w:rsidRDefault="00CB3675" w:rsidP="009E5F04">
            <w:pPr>
              <w:pStyle w:val="TAL"/>
              <w:jc w:val="center"/>
              <w:rPr>
                <w:lang w:eastAsia="en-GB"/>
              </w:rPr>
            </w:pPr>
            <w:r w:rsidRPr="00494185">
              <w:rPr>
                <w:bCs/>
                <w:noProof/>
                <w:lang w:eastAsia="en-GB"/>
              </w:rPr>
              <w:t>No</w:t>
            </w:r>
          </w:p>
        </w:tc>
      </w:tr>
      <w:tr w:rsidR="00CB3675" w:rsidRPr="00494185" w14:paraId="69C01048" w14:textId="77777777" w:rsidTr="007003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DE26E52" w14:textId="77777777" w:rsidR="00CB3675" w:rsidRPr="00494185" w:rsidRDefault="00CB3675" w:rsidP="009E5F04">
            <w:pPr>
              <w:pStyle w:val="TAL"/>
              <w:rPr>
                <w:b/>
                <w:i/>
              </w:rPr>
            </w:pPr>
            <w:proofErr w:type="spellStart"/>
            <w:r w:rsidRPr="00494185">
              <w:rPr>
                <w:b/>
                <w:i/>
              </w:rPr>
              <w:t>nonPrecoded</w:t>
            </w:r>
            <w:proofErr w:type="spellEnd"/>
            <w:r w:rsidRPr="00494185">
              <w:rPr>
                <w:b/>
                <w:i/>
              </w:rPr>
              <w:t xml:space="preserve"> (in MIMO-UE-</w:t>
            </w:r>
            <w:proofErr w:type="spellStart"/>
            <w:r w:rsidRPr="00494185">
              <w:rPr>
                <w:b/>
                <w:i/>
              </w:rPr>
              <w:t>ParametersPerTM</w:t>
            </w:r>
            <w:proofErr w:type="spellEnd"/>
            <w:r w:rsidRPr="00494185">
              <w:rPr>
                <w:b/>
                <w:i/>
              </w:rPr>
              <w:t>)</w:t>
            </w:r>
          </w:p>
          <w:p w14:paraId="02AF14D6" w14:textId="47B8895E" w:rsidR="00CB3675" w:rsidRPr="00494185" w:rsidRDefault="00CB3675" w:rsidP="009E5F04">
            <w:pPr>
              <w:pStyle w:val="TAL"/>
              <w:rPr>
                <w:b/>
                <w:i/>
                <w:lang w:eastAsia="en-GB"/>
              </w:rPr>
            </w:pPr>
            <w:r w:rsidRPr="00494185">
              <w:rPr>
                <w:lang w:eastAsia="en-GB"/>
              </w:rPr>
              <w:t>Indicates for a particular transmission mode the UE capabilities concerning non-</w:t>
            </w:r>
            <w:proofErr w:type="spellStart"/>
            <w:r w:rsidRPr="00494185">
              <w:rPr>
                <w:lang w:eastAsia="en-GB"/>
              </w:rPr>
              <w:t>precoded</w:t>
            </w:r>
            <w:proofErr w:type="spellEnd"/>
            <w:r w:rsidRPr="00494185">
              <w:rPr>
                <w:lang w:eastAsia="en-GB"/>
              </w:rPr>
              <w:t xml:space="preserve"> EBF/ FD-MIMO operation (class A) for band combinations for which the concerned capabilities are not signalled</w:t>
            </w:r>
            <w:ins w:id="103" w:author="Qualcomm (Umesh)" w:date="2019-04-19T14:03:00Z">
              <w:r w:rsidR="00255EDF">
                <w:rPr>
                  <w:lang w:eastAsia="en-GB"/>
                </w:rPr>
                <w:t xml:space="preserve"> in </w:t>
              </w:r>
              <w:r w:rsidR="00255EDF" w:rsidRPr="009C5FD1">
                <w:rPr>
                  <w:i/>
                  <w:lang w:eastAsia="en-GB"/>
                </w:rPr>
                <w:t>MIMO-CA-</w:t>
              </w:r>
              <w:proofErr w:type="spellStart"/>
              <w:r w:rsidR="00255EDF" w:rsidRPr="009C5FD1">
                <w:rPr>
                  <w:i/>
                  <w:lang w:eastAsia="en-GB"/>
                </w:rPr>
                <w:t>ParametersPerBoBCPerTM</w:t>
              </w:r>
            </w:ins>
            <w:proofErr w:type="spellEnd"/>
            <w:ins w:id="104" w:author="Qualcomm (Umesh)" w:date="2019-05-16T16:44:00Z">
              <w:r w:rsidR="00C0056E">
                <w:rPr>
                  <w:lang w:eastAsia="en-GB"/>
                </w:rPr>
                <w:t>,</w:t>
              </w:r>
            </w:ins>
            <w:ins w:id="105" w:author="Qualcomm (Umesh)" w:date="2019-04-19T14:03:00Z">
              <w:r w:rsidR="00255EDF">
                <w:rPr>
                  <w:lang w:eastAsia="en-GB"/>
                </w:rPr>
                <w:t xml:space="preserve"> and the FD-MIMO processing capability </w:t>
              </w:r>
            </w:ins>
            <w:ins w:id="106" w:author="Qualcomm (Umesh)" w:date="2019-04-20T15:14:00Z">
              <w:r w:rsidR="00702E2B">
                <w:rPr>
                  <w:lang w:eastAsia="en-GB"/>
                </w:rPr>
                <w:t xml:space="preserve">condition </w:t>
              </w:r>
            </w:ins>
            <w:ins w:id="107" w:author="Qualcomm (Umesh)" w:date="2019-04-19T14:03:00Z">
              <w:r w:rsidR="00255EDF">
                <w:rPr>
                  <w:lang w:eastAsia="en-GB"/>
                </w:rPr>
                <w:t>as described in NOTE X is satisfied</w:t>
              </w:r>
            </w:ins>
            <w:r w:rsidRPr="00494185">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11BF0F71" w14:textId="77777777" w:rsidR="00CB3675" w:rsidRPr="00494185" w:rsidRDefault="00CB3675" w:rsidP="009E5F04">
            <w:pPr>
              <w:pStyle w:val="TAL"/>
              <w:jc w:val="center"/>
              <w:rPr>
                <w:bCs/>
                <w:noProof/>
                <w:lang w:eastAsia="en-GB"/>
              </w:rPr>
            </w:pPr>
            <w:r w:rsidRPr="00494185">
              <w:rPr>
                <w:bCs/>
                <w:noProof/>
                <w:lang w:eastAsia="en-GB"/>
              </w:rPr>
              <w:t>TBD</w:t>
            </w:r>
          </w:p>
        </w:tc>
      </w:tr>
      <w:tr w:rsidR="00CB3675" w:rsidRPr="00494185" w14:paraId="7FB87D54" w14:textId="77777777" w:rsidTr="007003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83D8DC6" w14:textId="77777777" w:rsidR="00CB3675" w:rsidRPr="00494185" w:rsidRDefault="00CB3675" w:rsidP="009E5F04">
            <w:pPr>
              <w:pStyle w:val="TAL"/>
              <w:rPr>
                <w:b/>
                <w:i/>
              </w:rPr>
            </w:pPr>
            <w:proofErr w:type="spellStart"/>
            <w:r w:rsidRPr="00494185">
              <w:rPr>
                <w:b/>
                <w:i/>
              </w:rPr>
              <w:t>nonPrecoded</w:t>
            </w:r>
            <w:proofErr w:type="spellEnd"/>
            <w:r w:rsidRPr="00494185">
              <w:rPr>
                <w:b/>
                <w:i/>
              </w:rPr>
              <w:t xml:space="preserve"> (in MIMO-CA-</w:t>
            </w:r>
            <w:proofErr w:type="spellStart"/>
            <w:r w:rsidRPr="00494185">
              <w:rPr>
                <w:b/>
                <w:i/>
              </w:rPr>
              <w:t>ParametersPerBoBCPerTM</w:t>
            </w:r>
            <w:proofErr w:type="spellEnd"/>
            <w:r w:rsidRPr="00494185">
              <w:rPr>
                <w:b/>
                <w:i/>
              </w:rPr>
              <w:t>)</w:t>
            </w:r>
          </w:p>
          <w:p w14:paraId="3C74A2D2" w14:textId="77777777" w:rsidR="00CB3675" w:rsidRPr="00494185" w:rsidRDefault="00CB3675" w:rsidP="009E5F04">
            <w:pPr>
              <w:pStyle w:val="TAL"/>
              <w:rPr>
                <w:b/>
                <w:i/>
                <w:lang w:eastAsia="en-GB"/>
              </w:rPr>
            </w:pPr>
            <w:r w:rsidRPr="00494185">
              <w:rPr>
                <w:lang w:eastAsia="en-GB"/>
              </w:rPr>
              <w:t>If signalled, the field indicates for a particular transmission mode, the UE capabilities concerning non-</w:t>
            </w:r>
            <w:proofErr w:type="spellStart"/>
            <w:r w:rsidRPr="00494185">
              <w:rPr>
                <w:lang w:eastAsia="en-GB"/>
              </w:rPr>
              <w:t>precoded</w:t>
            </w:r>
            <w:proofErr w:type="spellEnd"/>
            <w:r w:rsidRPr="00494185">
              <w:rPr>
                <w:lang w:eastAsia="en-GB"/>
              </w:rPr>
              <w:t xml:space="preserve"> EBF/ FD-MIMO operation (class A) applicable for the concerned band combination.</w:t>
            </w:r>
          </w:p>
        </w:tc>
        <w:tc>
          <w:tcPr>
            <w:tcW w:w="916" w:type="dxa"/>
            <w:gridSpan w:val="2"/>
            <w:tcBorders>
              <w:top w:val="single" w:sz="4" w:space="0" w:color="808080"/>
              <w:left w:val="single" w:sz="4" w:space="0" w:color="808080"/>
              <w:bottom w:val="single" w:sz="4" w:space="0" w:color="808080"/>
              <w:right w:val="single" w:sz="4" w:space="0" w:color="808080"/>
            </w:tcBorders>
          </w:tcPr>
          <w:p w14:paraId="61972D7A" w14:textId="77777777" w:rsidR="00CB3675" w:rsidRPr="00494185" w:rsidRDefault="00CB3675" w:rsidP="009E5F04">
            <w:pPr>
              <w:pStyle w:val="TAL"/>
              <w:jc w:val="center"/>
              <w:rPr>
                <w:bCs/>
                <w:noProof/>
                <w:lang w:eastAsia="en-GB"/>
              </w:rPr>
            </w:pPr>
            <w:r w:rsidRPr="00494185">
              <w:rPr>
                <w:bCs/>
                <w:noProof/>
                <w:lang w:eastAsia="en-GB"/>
              </w:rPr>
              <w:t>-</w:t>
            </w:r>
          </w:p>
        </w:tc>
      </w:tr>
      <w:tr w:rsidR="00CB3675" w:rsidRPr="00494185" w14:paraId="1F9D29EA" w14:textId="77777777" w:rsidTr="007003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3AD01D0" w14:textId="77777777" w:rsidR="00CB3675" w:rsidRPr="00494185" w:rsidRDefault="00CB3675" w:rsidP="009E5F04">
            <w:pPr>
              <w:pStyle w:val="TAL"/>
              <w:rPr>
                <w:b/>
                <w:i/>
                <w:lang w:eastAsia="zh-CN"/>
              </w:rPr>
            </w:pPr>
            <w:proofErr w:type="spellStart"/>
            <w:r w:rsidRPr="00494185">
              <w:rPr>
                <w:b/>
                <w:i/>
                <w:lang w:eastAsia="zh-CN"/>
              </w:rPr>
              <w:t>noResourceRestrictionForTTIBundling</w:t>
            </w:r>
            <w:proofErr w:type="spellEnd"/>
          </w:p>
          <w:p w14:paraId="7F2B83F7" w14:textId="77777777" w:rsidR="00CB3675" w:rsidRPr="00494185" w:rsidRDefault="00CB3675" w:rsidP="009E5F04">
            <w:pPr>
              <w:pStyle w:val="TAL"/>
              <w:rPr>
                <w:b/>
                <w:i/>
                <w:lang w:eastAsia="en-GB"/>
              </w:rPr>
            </w:pPr>
            <w:r w:rsidRPr="00494185">
              <w:rPr>
                <w:lang w:eastAsia="en-GB"/>
              </w:rPr>
              <w:t xml:space="preserve">Indicate </w:t>
            </w:r>
            <w:proofErr w:type="spellStart"/>
            <w:r w:rsidRPr="00494185">
              <w:rPr>
                <w:lang w:eastAsia="en-GB"/>
              </w:rPr>
              <w:t>wheter</w:t>
            </w:r>
            <w:proofErr w:type="spellEnd"/>
            <w:r w:rsidRPr="00494185">
              <w:rPr>
                <w:lang w:eastAsia="en-GB"/>
              </w:rPr>
              <w:t xml:space="preserve"> the UE supports </w:t>
            </w:r>
            <w:r w:rsidRPr="00494185">
              <w:rPr>
                <w:noProof/>
                <w:lang w:eastAsia="zh-CN"/>
              </w:rPr>
              <w:t>TTI bundling operation without resource allocation restriction.</w:t>
            </w:r>
          </w:p>
        </w:tc>
        <w:tc>
          <w:tcPr>
            <w:tcW w:w="916" w:type="dxa"/>
            <w:gridSpan w:val="2"/>
            <w:tcBorders>
              <w:top w:val="single" w:sz="4" w:space="0" w:color="808080"/>
              <w:left w:val="single" w:sz="4" w:space="0" w:color="808080"/>
              <w:bottom w:val="single" w:sz="4" w:space="0" w:color="808080"/>
              <w:right w:val="single" w:sz="4" w:space="0" w:color="808080"/>
            </w:tcBorders>
          </w:tcPr>
          <w:p w14:paraId="4372A127" w14:textId="77777777" w:rsidR="00CB3675" w:rsidRPr="00494185" w:rsidRDefault="00CB3675" w:rsidP="009E5F04">
            <w:pPr>
              <w:pStyle w:val="TAL"/>
              <w:jc w:val="center"/>
              <w:rPr>
                <w:bCs/>
                <w:noProof/>
                <w:lang w:eastAsia="en-GB"/>
              </w:rPr>
            </w:pPr>
            <w:r w:rsidRPr="00494185">
              <w:rPr>
                <w:bCs/>
                <w:noProof/>
                <w:lang w:eastAsia="zh-CN"/>
              </w:rPr>
              <w:t>No</w:t>
            </w:r>
          </w:p>
        </w:tc>
      </w:tr>
      <w:tr w:rsidR="00CB3675" w:rsidRPr="00494185" w14:paraId="7C1B281B" w14:textId="77777777" w:rsidTr="007003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B5DBA31" w14:textId="77777777" w:rsidR="00CB3675" w:rsidRPr="00494185" w:rsidRDefault="00CB3675" w:rsidP="009E5F04">
            <w:pPr>
              <w:pStyle w:val="TAL"/>
              <w:rPr>
                <w:b/>
                <w:i/>
                <w:lang w:eastAsia="en-GB"/>
              </w:rPr>
            </w:pPr>
            <w:proofErr w:type="spellStart"/>
            <w:r w:rsidRPr="00494185">
              <w:rPr>
                <w:b/>
                <w:i/>
                <w:lang w:eastAsia="en-GB"/>
              </w:rPr>
              <w:t>otdoa</w:t>
            </w:r>
            <w:proofErr w:type="spellEnd"/>
            <w:r w:rsidRPr="00494185">
              <w:rPr>
                <w:b/>
                <w:i/>
                <w:lang w:eastAsia="en-GB"/>
              </w:rPr>
              <w:t>-UE-Assisted</w:t>
            </w:r>
          </w:p>
          <w:p w14:paraId="05BCCEE2" w14:textId="77777777" w:rsidR="00CB3675" w:rsidRPr="00494185" w:rsidRDefault="00CB3675" w:rsidP="009E5F04">
            <w:pPr>
              <w:pStyle w:val="TAL"/>
              <w:rPr>
                <w:b/>
                <w:i/>
                <w:lang w:eastAsia="en-GB"/>
              </w:rPr>
            </w:pPr>
            <w:r w:rsidRPr="00494185">
              <w:rPr>
                <w:lang w:eastAsia="en-GB"/>
              </w:rPr>
              <w:t>Indicates whether the UE supports UE-assisted OTDOA positioning [54].</w:t>
            </w:r>
          </w:p>
        </w:tc>
        <w:tc>
          <w:tcPr>
            <w:tcW w:w="916" w:type="dxa"/>
            <w:gridSpan w:val="2"/>
            <w:tcBorders>
              <w:top w:val="single" w:sz="4" w:space="0" w:color="808080"/>
              <w:left w:val="single" w:sz="4" w:space="0" w:color="808080"/>
              <w:bottom w:val="single" w:sz="4" w:space="0" w:color="808080"/>
              <w:right w:val="single" w:sz="4" w:space="0" w:color="808080"/>
            </w:tcBorders>
          </w:tcPr>
          <w:p w14:paraId="375968ED" w14:textId="77777777" w:rsidR="00CB3675" w:rsidRPr="00494185" w:rsidRDefault="00CB3675" w:rsidP="009E5F04">
            <w:pPr>
              <w:pStyle w:val="TAL"/>
              <w:jc w:val="center"/>
              <w:rPr>
                <w:bCs/>
                <w:noProof/>
                <w:lang w:eastAsia="en-GB"/>
              </w:rPr>
            </w:pPr>
            <w:r w:rsidRPr="00494185">
              <w:rPr>
                <w:bCs/>
                <w:noProof/>
                <w:lang w:eastAsia="en-GB"/>
              </w:rPr>
              <w:t>Yes</w:t>
            </w:r>
          </w:p>
        </w:tc>
      </w:tr>
      <w:tr w:rsidR="00CB3675" w:rsidRPr="00494185" w14:paraId="4340A73A" w14:textId="77777777" w:rsidTr="007003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8DE961C" w14:textId="77777777" w:rsidR="00CB3675" w:rsidRPr="00494185" w:rsidRDefault="00CB3675" w:rsidP="009E5F04">
            <w:pPr>
              <w:keepNext/>
              <w:keepLines/>
              <w:spacing w:after="0"/>
              <w:rPr>
                <w:rFonts w:ascii="Arial" w:hAnsi="Arial"/>
                <w:b/>
                <w:i/>
                <w:sz w:val="18"/>
                <w:lang w:eastAsia="en-GB"/>
              </w:rPr>
            </w:pPr>
            <w:proofErr w:type="spellStart"/>
            <w:r w:rsidRPr="00494185">
              <w:rPr>
                <w:rFonts w:ascii="Arial" w:hAnsi="Arial"/>
                <w:b/>
                <w:i/>
                <w:sz w:val="18"/>
                <w:lang w:eastAsia="en-GB"/>
              </w:rPr>
              <w:t>pdcch-CandidateReductions</w:t>
            </w:r>
            <w:proofErr w:type="spellEnd"/>
          </w:p>
          <w:p w14:paraId="4E318537" w14:textId="77777777" w:rsidR="00CB3675" w:rsidRPr="00494185" w:rsidRDefault="00CB3675" w:rsidP="009E5F04">
            <w:pPr>
              <w:keepNext/>
              <w:keepLines/>
              <w:spacing w:after="0"/>
              <w:rPr>
                <w:rFonts w:ascii="Arial" w:hAnsi="Arial"/>
                <w:b/>
                <w:i/>
                <w:sz w:val="18"/>
                <w:lang w:eastAsia="en-GB"/>
              </w:rPr>
            </w:pPr>
            <w:r w:rsidRPr="00494185">
              <w:rPr>
                <w:rFonts w:ascii="Arial" w:hAnsi="Arial"/>
                <w:sz w:val="18"/>
                <w:lang w:eastAsia="en-GB"/>
              </w:rPr>
              <w:t>Indicates whether the UE supports PDCCH candidate reduction on UE specific search space as specified in TS 36.213 [23, 9.1.1].</w:t>
            </w:r>
          </w:p>
        </w:tc>
        <w:tc>
          <w:tcPr>
            <w:tcW w:w="916" w:type="dxa"/>
            <w:gridSpan w:val="2"/>
            <w:tcBorders>
              <w:top w:val="single" w:sz="4" w:space="0" w:color="808080"/>
              <w:left w:val="single" w:sz="4" w:space="0" w:color="808080"/>
              <w:bottom w:val="single" w:sz="4" w:space="0" w:color="808080"/>
              <w:right w:val="single" w:sz="4" w:space="0" w:color="808080"/>
            </w:tcBorders>
          </w:tcPr>
          <w:p w14:paraId="5CD06F09" w14:textId="77777777" w:rsidR="00CB3675" w:rsidRPr="00494185" w:rsidRDefault="00CB3675" w:rsidP="009E5F04">
            <w:pPr>
              <w:keepNext/>
              <w:keepLines/>
              <w:spacing w:after="0"/>
              <w:jc w:val="center"/>
              <w:rPr>
                <w:rFonts w:ascii="Arial" w:hAnsi="Arial"/>
                <w:bCs/>
                <w:noProof/>
                <w:sz w:val="18"/>
                <w:lang w:eastAsia="en-GB"/>
              </w:rPr>
            </w:pPr>
            <w:r w:rsidRPr="00494185">
              <w:rPr>
                <w:rFonts w:ascii="Arial" w:hAnsi="Arial"/>
                <w:bCs/>
                <w:noProof/>
                <w:sz w:val="18"/>
                <w:lang w:eastAsia="zh-CN"/>
              </w:rPr>
              <w:t>No</w:t>
            </w:r>
          </w:p>
        </w:tc>
      </w:tr>
      <w:tr w:rsidR="00CB3675" w:rsidRPr="00494185" w14:paraId="612AE8A7" w14:textId="77777777" w:rsidTr="007003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25C38AF" w14:textId="77777777" w:rsidR="00CB3675" w:rsidRPr="00494185" w:rsidRDefault="00CB3675" w:rsidP="009E5F04">
            <w:pPr>
              <w:pStyle w:val="TAL"/>
              <w:rPr>
                <w:b/>
                <w:i/>
                <w:lang w:eastAsia="en-GB"/>
              </w:rPr>
            </w:pPr>
            <w:proofErr w:type="spellStart"/>
            <w:r w:rsidRPr="00494185">
              <w:rPr>
                <w:b/>
                <w:i/>
                <w:lang w:eastAsia="en-GB"/>
              </w:rPr>
              <w:t>pdcp</w:t>
            </w:r>
            <w:proofErr w:type="spellEnd"/>
            <w:r w:rsidRPr="00494185">
              <w:rPr>
                <w:b/>
                <w:i/>
                <w:lang w:eastAsia="en-GB"/>
              </w:rPr>
              <w:t>-SN-Extension</w:t>
            </w:r>
          </w:p>
          <w:p w14:paraId="46F75888" w14:textId="77777777" w:rsidR="00CB3675" w:rsidRPr="00494185" w:rsidRDefault="00CB3675" w:rsidP="009E5F04">
            <w:pPr>
              <w:pStyle w:val="TAL"/>
              <w:rPr>
                <w:b/>
                <w:i/>
                <w:lang w:eastAsia="en-GB"/>
              </w:rPr>
            </w:pPr>
            <w:r w:rsidRPr="00494185">
              <w:rPr>
                <w:lang w:eastAsia="en-GB"/>
              </w:rPr>
              <w:t>Indicates whether the UE supports 15 bit length of PDCP sequence number.</w:t>
            </w:r>
          </w:p>
        </w:tc>
        <w:tc>
          <w:tcPr>
            <w:tcW w:w="916" w:type="dxa"/>
            <w:gridSpan w:val="2"/>
            <w:tcBorders>
              <w:top w:val="single" w:sz="4" w:space="0" w:color="808080"/>
              <w:left w:val="single" w:sz="4" w:space="0" w:color="808080"/>
              <w:bottom w:val="single" w:sz="4" w:space="0" w:color="808080"/>
              <w:right w:val="single" w:sz="4" w:space="0" w:color="808080"/>
            </w:tcBorders>
          </w:tcPr>
          <w:p w14:paraId="1A0C33C6" w14:textId="77777777" w:rsidR="00CB3675" w:rsidRPr="00494185" w:rsidRDefault="00CB3675" w:rsidP="009E5F04">
            <w:pPr>
              <w:pStyle w:val="TAL"/>
              <w:jc w:val="center"/>
              <w:rPr>
                <w:bCs/>
                <w:noProof/>
                <w:lang w:eastAsia="en-GB"/>
              </w:rPr>
            </w:pPr>
            <w:r w:rsidRPr="00494185">
              <w:rPr>
                <w:bCs/>
                <w:noProof/>
                <w:lang w:eastAsia="en-GB"/>
              </w:rPr>
              <w:t>-</w:t>
            </w:r>
          </w:p>
        </w:tc>
      </w:tr>
      <w:tr w:rsidR="00CB3675" w:rsidRPr="00494185" w14:paraId="3EE77EAD" w14:textId="77777777" w:rsidTr="007003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62C3193" w14:textId="77777777" w:rsidR="00CB3675" w:rsidRPr="00494185" w:rsidRDefault="00CB3675" w:rsidP="009E5F04">
            <w:pPr>
              <w:keepNext/>
              <w:keepLines/>
              <w:spacing w:after="0"/>
              <w:rPr>
                <w:rFonts w:ascii="Arial" w:hAnsi="Arial"/>
                <w:b/>
                <w:i/>
                <w:sz w:val="18"/>
              </w:rPr>
            </w:pPr>
            <w:r w:rsidRPr="00494185">
              <w:rPr>
                <w:rFonts w:ascii="Arial" w:hAnsi="Arial"/>
                <w:b/>
                <w:i/>
                <w:sz w:val="18"/>
              </w:rPr>
              <w:t>pdcp-SN-Extension-18bits</w:t>
            </w:r>
          </w:p>
          <w:p w14:paraId="2876A540" w14:textId="77777777" w:rsidR="00CB3675" w:rsidRPr="00494185" w:rsidRDefault="00CB3675" w:rsidP="009E5F04">
            <w:pPr>
              <w:keepNext/>
              <w:keepLines/>
              <w:spacing w:after="0"/>
              <w:rPr>
                <w:rFonts w:ascii="Arial" w:hAnsi="Arial"/>
                <w:b/>
                <w:i/>
                <w:sz w:val="18"/>
              </w:rPr>
            </w:pPr>
            <w:r w:rsidRPr="00494185">
              <w:rPr>
                <w:rFonts w:ascii="Arial" w:hAnsi="Arial"/>
                <w:sz w:val="18"/>
              </w:rPr>
              <w:t>Indicates whether the UE supports 18 bit length of PDCP sequence number.</w:t>
            </w:r>
          </w:p>
        </w:tc>
        <w:tc>
          <w:tcPr>
            <w:tcW w:w="916" w:type="dxa"/>
            <w:gridSpan w:val="2"/>
            <w:tcBorders>
              <w:top w:val="single" w:sz="4" w:space="0" w:color="808080"/>
              <w:left w:val="single" w:sz="4" w:space="0" w:color="808080"/>
              <w:bottom w:val="single" w:sz="4" w:space="0" w:color="808080"/>
              <w:right w:val="single" w:sz="4" w:space="0" w:color="808080"/>
            </w:tcBorders>
          </w:tcPr>
          <w:p w14:paraId="6AAE61B6" w14:textId="77777777" w:rsidR="00CB3675" w:rsidRPr="00494185" w:rsidRDefault="00CB3675" w:rsidP="009E5F04">
            <w:pPr>
              <w:keepNext/>
              <w:keepLines/>
              <w:spacing w:after="0"/>
              <w:jc w:val="center"/>
              <w:rPr>
                <w:rFonts w:ascii="Arial" w:hAnsi="Arial"/>
                <w:bCs/>
                <w:noProof/>
                <w:sz w:val="18"/>
              </w:rPr>
            </w:pPr>
            <w:r w:rsidRPr="00494185">
              <w:rPr>
                <w:rFonts w:ascii="Arial" w:hAnsi="Arial"/>
                <w:bCs/>
                <w:noProof/>
                <w:sz w:val="18"/>
              </w:rPr>
              <w:t>-</w:t>
            </w:r>
          </w:p>
        </w:tc>
      </w:tr>
      <w:tr w:rsidR="00CB3675" w:rsidRPr="00494185" w14:paraId="497859C4" w14:textId="77777777" w:rsidTr="007003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1F37A7A" w14:textId="77777777" w:rsidR="00CB3675" w:rsidRPr="00494185" w:rsidRDefault="00CB3675" w:rsidP="009E5F04">
            <w:pPr>
              <w:keepNext/>
              <w:keepLines/>
              <w:spacing w:after="0"/>
              <w:rPr>
                <w:rFonts w:ascii="Arial" w:hAnsi="Arial"/>
                <w:b/>
                <w:i/>
                <w:sz w:val="18"/>
              </w:rPr>
            </w:pPr>
            <w:proofErr w:type="spellStart"/>
            <w:r w:rsidRPr="00494185">
              <w:rPr>
                <w:rFonts w:ascii="Arial" w:hAnsi="Arial"/>
                <w:b/>
                <w:i/>
                <w:sz w:val="18"/>
              </w:rPr>
              <w:t>pdcp-TransferSplitUL</w:t>
            </w:r>
            <w:proofErr w:type="spellEnd"/>
          </w:p>
          <w:p w14:paraId="04AE8D0A" w14:textId="77777777" w:rsidR="00CB3675" w:rsidRPr="00494185" w:rsidRDefault="00CB3675" w:rsidP="009E5F04">
            <w:pPr>
              <w:keepNext/>
              <w:keepLines/>
              <w:spacing w:after="0"/>
              <w:rPr>
                <w:rFonts w:ascii="Arial" w:hAnsi="Arial"/>
                <w:b/>
                <w:i/>
                <w:sz w:val="18"/>
              </w:rPr>
            </w:pPr>
            <w:r w:rsidRPr="00494185">
              <w:rPr>
                <w:rFonts w:ascii="Arial" w:hAnsi="Arial"/>
                <w:sz w:val="18"/>
              </w:rPr>
              <w:t xml:space="preserve">Indicates whether the UE supports PDCP data transfer split in UL for the </w:t>
            </w:r>
            <w:proofErr w:type="spellStart"/>
            <w:r w:rsidRPr="00494185">
              <w:rPr>
                <w:rFonts w:ascii="Arial" w:hAnsi="Arial"/>
                <w:i/>
                <w:sz w:val="18"/>
              </w:rPr>
              <w:t>drb-TypeSplit</w:t>
            </w:r>
            <w:proofErr w:type="spellEnd"/>
            <w:r w:rsidRPr="00494185">
              <w:rPr>
                <w:rFonts w:ascii="Arial" w:hAnsi="Arial"/>
                <w:sz w:val="18"/>
              </w:rPr>
              <w:t xml:space="preserve"> as specified in TS 36.323 [8].</w:t>
            </w:r>
          </w:p>
        </w:tc>
        <w:tc>
          <w:tcPr>
            <w:tcW w:w="916" w:type="dxa"/>
            <w:gridSpan w:val="2"/>
            <w:tcBorders>
              <w:top w:val="single" w:sz="4" w:space="0" w:color="808080"/>
              <w:left w:val="single" w:sz="4" w:space="0" w:color="808080"/>
              <w:bottom w:val="single" w:sz="4" w:space="0" w:color="808080"/>
              <w:right w:val="single" w:sz="4" w:space="0" w:color="808080"/>
            </w:tcBorders>
          </w:tcPr>
          <w:p w14:paraId="37656FA2" w14:textId="77777777" w:rsidR="00CB3675" w:rsidRPr="00494185" w:rsidRDefault="00CB3675" w:rsidP="009E5F04">
            <w:pPr>
              <w:keepNext/>
              <w:keepLines/>
              <w:spacing w:after="0"/>
              <w:jc w:val="center"/>
              <w:rPr>
                <w:rFonts w:ascii="Arial" w:hAnsi="Arial"/>
                <w:bCs/>
                <w:noProof/>
                <w:sz w:val="18"/>
              </w:rPr>
            </w:pPr>
            <w:r w:rsidRPr="00494185">
              <w:rPr>
                <w:rFonts w:ascii="Arial" w:hAnsi="Arial"/>
                <w:bCs/>
                <w:noProof/>
                <w:sz w:val="18"/>
              </w:rPr>
              <w:t>-</w:t>
            </w:r>
          </w:p>
        </w:tc>
      </w:tr>
      <w:tr w:rsidR="00CB3675" w:rsidRPr="00494185" w14:paraId="0373E389" w14:textId="77777777" w:rsidTr="007003C0">
        <w:trPr>
          <w:gridAfter w:val="1"/>
          <w:wAfter w:w="7" w:type="dxa"/>
        </w:trPr>
        <w:tc>
          <w:tcPr>
            <w:tcW w:w="7807" w:type="dxa"/>
            <w:tcBorders>
              <w:top w:val="single" w:sz="4" w:space="0" w:color="808080"/>
              <w:left w:val="single" w:sz="4" w:space="0" w:color="808080"/>
              <w:bottom w:val="single" w:sz="4" w:space="0" w:color="808080"/>
              <w:right w:val="single" w:sz="4" w:space="0" w:color="808080"/>
            </w:tcBorders>
            <w:hideMark/>
          </w:tcPr>
          <w:p w14:paraId="29188BB9" w14:textId="77777777" w:rsidR="00CB3675" w:rsidRPr="00494185" w:rsidRDefault="00CB3675" w:rsidP="009E5F04">
            <w:pPr>
              <w:keepNext/>
              <w:keepLines/>
              <w:spacing w:after="0"/>
              <w:rPr>
                <w:rFonts w:ascii="Arial" w:hAnsi="Arial"/>
                <w:b/>
                <w:i/>
                <w:sz w:val="18"/>
                <w:lang w:eastAsia="zh-CN"/>
              </w:rPr>
            </w:pPr>
            <w:proofErr w:type="spellStart"/>
            <w:r w:rsidRPr="00494185">
              <w:rPr>
                <w:rFonts w:ascii="Arial" w:hAnsi="Arial"/>
                <w:b/>
                <w:i/>
                <w:sz w:val="18"/>
              </w:rPr>
              <w:t>pdsch-CollisionHandling</w:t>
            </w:r>
            <w:proofErr w:type="spellEnd"/>
          </w:p>
          <w:p w14:paraId="2DB4F1AE" w14:textId="77777777" w:rsidR="00CB3675" w:rsidRPr="00494185" w:rsidRDefault="00CB3675" w:rsidP="009E5F04">
            <w:pPr>
              <w:keepNext/>
              <w:keepLines/>
              <w:spacing w:after="0"/>
              <w:rPr>
                <w:rFonts w:ascii="Arial" w:hAnsi="Arial"/>
                <w:b/>
                <w:i/>
                <w:sz w:val="18"/>
                <w:lang w:eastAsia="zh-CN"/>
              </w:rPr>
            </w:pPr>
            <w:r w:rsidRPr="00494185">
              <w:rPr>
                <w:rFonts w:ascii="Arial" w:hAnsi="Arial"/>
                <w:sz w:val="18"/>
              </w:rPr>
              <w:t>Indicates</w:t>
            </w:r>
            <w:r w:rsidRPr="00494185">
              <w:rPr>
                <w:rFonts w:ascii="Arial" w:hAnsi="Arial"/>
                <w:sz w:val="18"/>
                <w:lang w:eastAsia="zh-CN"/>
              </w:rPr>
              <w:t xml:space="preserve"> whether the UE supports PDSCH collision handling as specified in TS 36.213 [23]. </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11A85FE7" w14:textId="77777777" w:rsidR="00CB3675" w:rsidRPr="00494185" w:rsidRDefault="00CB3675" w:rsidP="009E5F04">
            <w:pPr>
              <w:keepNext/>
              <w:keepLines/>
              <w:spacing w:after="0"/>
              <w:jc w:val="center"/>
              <w:rPr>
                <w:rFonts w:ascii="Arial" w:hAnsi="Arial"/>
                <w:bCs/>
                <w:noProof/>
                <w:sz w:val="18"/>
                <w:lang w:eastAsia="zh-CN"/>
              </w:rPr>
            </w:pPr>
            <w:r w:rsidRPr="00494185">
              <w:rPr>
                <w:rFonts w:ascii="Arial" w:hAnsi="Arial"/>
                <w:bCs/>
                <w:noProof/>
                <w:sz w:val="18"/>
                <w:lang w:eastAsia="zh-CN"/>
              </w:rPr>
              <w:t>No</w:t>
            </w:r>
          </w:p>
        </w:tc>
      </w:tr>
      <w:tr w:rsidR="00CB3675" w:rsidRPr="00494185" w14:paraId="7E6348B0" w14:textId="77777777" w:rsidTr="007003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FEC9E3E" w14:textId="77777777" w:rsidR="00CB3675" w:rsidRPr="00494185" w:rsidRDefault="00CB3675" w:rsidP="009E5F04">
            <w:pPr>
              <w:keepNext/>
              <w:keepLines/>
              <w:spacing w:after="0"/>
              <w:rPr>
                <w:rFonts w:ascii="Arial" w:hAnsi="Arial" w:cs="Arial"/>
                <w:b/>
                <w:i/>
                <w:sz w:val="18"/>
                <w:szCs w:val="18"/>
                <w:lang w:eastAsia="zh-CN"/>
              </w:rPr>
            </w:pPr>
            <w:proofErr w:type="spellStart"/>
            <w:r w:rsidRPr="00494185">
              <w:rPr>
                <w:rFonts w:ascii="Arial" w:hAnsi="Arial" w:cs="Arial"/>
                <w:b/>
                <w:i/>
                <w:sz w:val="18"/>
                <w:szCs w:val="18"/>
              </w:rPr>
              <w:t>phy</w:t>
            </w:r>
            <w:proofErr w:type="spellEnd"/>
            <w:r w:rsidRPr="00494185">
              <w:rPr>
                <w:rFonts w:ascii="Arial" w:hAnsi="Arial" w:cs="Arial"/>
                <w:b/>
                <w:i/>
                <w:sz w:val="18"/>
                <w:szCs w:val="18"/>
              </w:rPr>
              <w:t>-TDD-</w:t>
            </w:r>
            <w:proofErr w:type="spellStart"/>
            <w:r w:rsidRPr="00494185">
              <w:rPr>
                <w:rFonts w:ascii="Arial" w:hAnsi="Arial" w:cs="Arial"/>
                <w:b/>
                <w:i/>
                <w:sz w:val="18"/>
                <w:szCs w:val="18"/>
              </w:rPr>
              <w:t>ReConfig</w:t>
            </w:r>
            <w:proofErr w:type="spellEnd"/>
            <w:r w:rsidRPr="00494185">
              <w:rPr>
                <w:rFonts w:ascii="Arial" w:hAnsi="Arial" w:cs="Arial"/>
                <w:b/>
                <w:i/>
                <w:sz w:val="18"/>
                <w:szCs w:val="18"/>
              </w:rPr>
              <w:t>-</w:t>
            </w:r>
            <w:r w:rsidRPr="00494185">
              <w:rPr>
                <w:rFonts w:ascii="Arial" w:hAnsi="Arial" w:cs="Arial"/>
                <w:b/>
                <w:i/>
                <w:sz w:val="18"/>
                <w:szCs w:val="18"/>
                <w:lang w:eastAsia="zh-CN"/>
              </w:rPr>
              <w:t>F</w:t>
            </w:r>
            <w:r w:rsidRPr="00494185">
              <w:rPr>
                <w:rFonts w:ascii="Arial" w:hAnsi="Arial" w:cs="Arial"/>
                <w:b/>
                <w:i/>
                <w:sz w:val="18"/>
                <w:szCs w:val="18"/>
              </w:rPr>
              <w:t>DD-</w:t>
            </w:r>
            <w:proofErr w:type="spellStart"/>
            <w:r w:rsidRPr="00494185">
              <w:rPr>
                <w:rFonts w:ascii="Arial" w:hAnsi="Arial" w:cs="Arial"/>
                <w:b/>
                <w:i/>
                <w:sz w:val="18"/>
                <w:szCs w:val="18"/>
                <w:lang w:eastAsia="zh-CN"/>
              </w:rPr>
              <w:t>P</w:t>
            </w:r>
            <w:r w:rsidRPr="00494185">
              <w:rPr>
                <w:rFonts w:ascii="Arial" w:hAnsi="Arial" w:cs="Arial"/>
                <w:b/>
                <w:i/>
                <w:sz w:val="18"/>
                <w:szCs w:val="18"/>
              </w:rPr>
              <w:t>Cell</w:t>
            </w:r>
            <w:proofErr w:type="spellEnd"/>
          </w:p>
          <w:p w14:paraId="037F6F18" w14:textId="77777777" w:rsidR="00CB3675" w:rsidRPr="00494185" w:rsidRDefault="00CB3675" w:rsidP="009E5F04">
            <w:pPr>
              <w:pStyle w:val="TAL"/>
              <w:rPr>
                <w:b/>
                <w:i/>
                <w:lang w:eastAsia="en-GB"/>
              </w:rPr>
            </w:pPr>
            <w:r w:rsidRPr="00494185">
              <w:rPr>
                <w:lang w:eastAsia="en-GB"/>
              </w:rPr>
              <w:t xml:space="preserve">Indicates whether the UE supports TDD UL/DL reconfiguration for TDD serving cell(s) via monitoring PDCCH with </w:t>
            </w:r>
            <w:proofErr w:type="spellStart"/>
            <w:r w:rsidRPr="00494185">
              <w:rPr>
                <w:lang w:eastAsia="en-GB"/>
              </w:rPr>
              <w:t>eIMTA</w:t>
            </w:r>
            <w:proofErr w:type="spellEnd"/>
            <w:r w:rsidRPr="00494185">
              <w:rPr>
                <w:lang w:eastAsia="en-GB"/>
              </w:rPr>
              <w:t xml:space="preserve">-RNTI on a FDD </w:t>
            </w:r>
            <w:proofErr w:type="spellStart"/>
            <w:r w:rsidRPr="00494185">
              <w:rPr>
                <w:lang w:eastAsia="en-GB"/>
              </w:rPr>
              <w:t>PCell</w:t>
            </w:r>
            <w:proofErr w:type="spellEnd"/>
            <w:r w:rsidRPr="00494185">
              <w:rPr>
                <w:lang w:eastAsia="en-GB"/>
              </w:rPr>
              <w:t xml:space="preserve">, and HARQ feedback according to UL and DL HARQ reference configurations. This bit can only be set to supported only if the UE supports FDD </w:t>
            </w:r>
            <w:proofErr w:type="spellStart"/>
            <w:r w:rsidRPr="00494185">
              <w:rPr>
                <w:lang w:eastAsia="en-GB"/>
              </w:rPr>
              <w:t>PCell</w:t>
            </w:r>
            <w:proofErr w:type="spellEnd"/>
            <w:r w:rsidRPr="00494185">
              <w:rPr>
                <w:lang w:eastAsia="en-GB"/>
              </w:rPr>
              <w:t xml:space="preserve"> and </w:t>
            </w:r>
            <w:proofErr w:type="spellStart"/>
            <w:r w:rsidRPr="00494185">
              <w:rPr>
                <w:i/>
                <w:lang w:eastAsia="en-GB"/>
              </w:rPr>
              <w:t>phy</w:t>
            </w:r>
            <w:proofErr w:type="spellEnd"/>
            <w:r w:rsidRPr="00494185">
              <w:rPr>
                <w:i/>
                <w:lang w:eastAsia="en-GB"/>
              </w:rPr>
              <w:t>-TDD-</w:t>
            </w:r>
            <w:proofErr w:type="spellStart"/>
            <w:r w:rsidRPr="00494185">
              <w:rPr>
                <w:i/>
                <w:lang w:eastAsia="en-GB"/>
              </w:rPr>
              <w:t>ReConfig</w:t>
            </w:r>
            <w:proofErr w:type="spellEnd"/>
            <w:r w:rsidRPr="00494185">
              <w:rPr>
                <w:i/>
                <w:lang w:eastAsia="en-GB"/>
              </w:rPr>
              <w:t>-TDD-</w:t>
            </w:r>
            <w:proofErr w:type="spellStart"/>
            <w:r w:rsidRPr="00494185">
              <w:rPr>
                <w:i/>
                <w:lang w:eastAsia="en-GB"/>
              </w:rPr>
              <w:t>PCell</w:t>
            </w:r>
            <w:proofErr w:type="spellEnd"/>
            <w:r w:rsidRPr="00494185">
              <w:rPr>
                <w:lang w:eastAsia="en-GB"/>
              </w:rPr>
              <w:t xml:space="preserve"> is set to supported.</w:t>
            </w:r>
          </w:p>
        </w:tc>
        <w:tc>
          <w:tcPr>
            <w:tcW w:w="916" w:type="dxa"/>
            <w:gridSpan w:val="2"/>
            <w:tcBorders>
              <w:top w:val="single" w:sz="4" w:space="0" w:color="808080"/>
              <w:left w:val="single" w:sz="4" w:space="0" w:color="808080"/>
              <w:bottom w:val="single" w:sz="4" w:space="0" w:color="808080"/>
              <w:right w:val="single" w:sz="4" w:space="0" w:color="808080"/>
            </w:tcBorders>
          </w:tcPr>
          <w:p w14:paraId="4AD59288" w14:textId="77777777" w:rsidR="00CB3675" w:rsidRPr="00494185" w:rsidRDefault="00CB3675" w:rsidP="009E5F04">
            <w:pPr>
              <w:pStyle w:val="TAL"/>
              <w:jc w:val="center"/>
              <w:rPr>
                <w:bCs/>
                <w:noProof/>
                <w:lang w:eastAsia="en-GB"/>
              </w:rPr>
            </w:pPr>
            <w:r w:rsidRPr="00494185">
              <w:rPr>
                <w:bCs/>
                <w:noProof/>
                <w:lang w:eastAsia="zh-CN"/>
              </w:rPr>
              <w:t>No</w:t>
            </w:r>
          </w:p>
        </w:tc>
      </w:tr>
      <w:tr w:rsidR="00CB3675" w:rsidRPr="00494185" w14:paraId="2082E31C" w14:textId="77777777" w:rsidTr="007003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1E88D9C" w14:textId="77777777" w:rsidR="00CB3675" w:rsidRPr="00494185" w:rsidRDefault="00CB3675" w:rsidP="009E5F04">
            <w:pPr>
              <w:keepNext/>
              <w:keepLines/>
              <w:spacing w:after="0"/>
              <w:rPr>
                <w:rFonts w:ascii="Arial" w:hAnsi="Arial" w:cs="Arial"/>
                <w:b/>
                <w:i/>
                <w:sz w:val="18"/>
                <w:szCs w:val="18"/>
                <w:lang w:eastAsia="zh-CN"/>
              </w:rPr>
            </w:pPr>
            <w:proofErr w:type="spellStart"/>
            <w:r w:rsidRPr="00494185">
              <w:rPr>
                <w:rFonts w:ascii="Arial" w:hAnsi="Arial" w:cs="Arial"/>
                <w:b/>
                <w:i/>
                <w:sz w:val="18"/>
                <w:szCs w:val="18"/>
              </w:rPr>
              <w:t>phy</w:t>
            </w:r>
            <w:proofErr w:type="spellEnd"/>
            <w:r w:rsidRPr="00494185">
              <w:rPr>
                <w:rFonts w:ascii="Arial" w:hAnsi="Arial" w:cs="Arial"/>
                <w:b/>
                <w:i/>
                <w:sz w:val="18"/>
                <w:szCs w:val="18"/>
              </w:rPr>
              <w:t>-TDD-</w:t>
            </w:r>
            <w:proofErr w:type="spellStart"/>
            <w:r w:rsidRPr="00494185">
              <w:rPr>
                <w:rFonts w:ascii="Arial" w:hAnsi="Arial" w:cs="Arial"/>
                <w:b/>
                <w:i/>
                <w:sz w:val="18"/>
                <w:szCs w:val="18"/>
              </w:rPr>
              <w:t>ReConfig</w:t>
            </w:r>
            <w:proofErr w:type="spellEnd"/>
            <w:r w:rsidRPr="00494185">
              <w:rPr>
                <w:rFonts w:ascii="Arial" w:hAnsi="Arial" w:cs="Arial"/>
                <w:b/>
                <w:i/>
                <w:sz w:val="18"/>
                <w:szCs w:val="18"/>
              </w:rPr>
              <w:t>-TDD-</w:t>
            </w:r>
            <w:proofErr w:type="spellStart"/>
            <w:r w:rsidRPr="00494185">
              <w:rPr>
                <w:rFonts w:ascii="Arial" w:hAnsi="Arial" w:cs="Arial"/>
                <w:b/>
                <w:i/>
                <w:sz w:val="18"/>
                <w:szCs w:val="18"/>
              </w:rPr>
              <w:t>PCell</w:t>
            </w:r>
            <w:proofErr w:type="spellEnd"/>
          </w:p>
          <w:p w14:paraId="118D7550" w14:textId="77777777" w:rsidR="00CB3675" w:rsidRPr="00494185" w:rsidRDefault="00CB3675" w:rsidP="009E5F04">
            <w:pPr>
              <w:pStyle w:val="TAL"/>
              <w:rPr>
                <w:b/>
                <w:i/>
                <w:lang w:eastAsia="en-GB"/>
              </w:rPr>
            </w:pPr>
            <w:r w:rsidRPr="00494185">
              <w:rPr>
                <w:lang w:eastAsia="zh-CN"/>
              </w:rPr>
              <w:t xml:space="preserve">Indicates whether the UE supports TDD UL/DL reconfiguration for TDD serving cell(s) via monitoring PDCCH with </w:t>
            </w:r>
            <w:proofErr w:type="spellStart"/>
            <w:r w:rsidRPr="00494185">
              <w:rPr>
                <w:lang w:eastAsia="zh-CN"/>
              </w:rPr>
              <w:t>eIMTA</w:t>
            </w:r>
            <w:proofErr w:type="spellEnd"/>
            <w:r w:rsidRPr="00494185">
              <w:rPr>
                <w:lang w:eastAsia="zh-CN"/>
              </w:rPr>
              <w:t xml:space="preserve">-RNTI on a TDD </w:t>
            </w:r>
            <w:proofErr w:type="spellStart"/>
            <w:r w:rsidRPr="00494185">
              <w:rPr>
                <w:lang w:eastAsia="zh-CN"/>
              </w:rPr>
              <w:t>PCell</w:t>
            </w:r>
            <w:proofErr w:type="spellEnd"/>
            <w:r w:rsidRPr="00494185">
              <w:rPr>
                <w:lang w:eastAsia="zh-CN"/>
              </w:rPr>
              <w:t>, and HARQ feedback according to UL and DL HARQ reference configurations, and PUCCH format 3.</w:t>
            </w:r>
          </w:p>
        </w:tc>
        <w:tc>
          <w:tcPr>
            <w:tcW w:w="916" w:type="dxa"/>
            <w:gridSpan w:val="2"/>
            <w:tcBorders>
              <w:top w:val="single" w:sz="4" w:space="0" w:color="808080"/>
              <w:left w:val="single" w:sz="4" w:space="0" w:color="808080"/>
              <w:bottom w:val="single" w:sz="4" w:space="0" w:color="808080"/>
              <w:right w:val="single" w:sz="4" w:space="0" w:color="808080"/>
            </w:tcBorders>
          </w:tcPr>
          <w:p w14:paraId="7ADA3728" w14:textId="77777777" w:rsidR="00CB3675" w:rsidRPr="00494185" w:rsidRDefault="00CB3675" w:rsidP="009E5F04">
            <w:pPr>
              <w:pStyle w:val="TAL"/>
              <w:jc w:val="center"/>
              <w:rPr>
                <w:bCs/>
                <w:noProof/>
                <w:lang w:eastAsia="en-GB"/>
              </w:rPr>
            </w:pPr>
            <w:r w:rsidRPr="00494185">
              <w:rPr>
                <w:bCs/>
                <w:noProof/>
                <w:lang w:eastAsia="zh-CN"/>
              </w:rPr>
              <w:t>Yes</w:t>
            </w:r>
          </w:p>
        </w:tc>
      </w:tr>
      <w:tr w:rsidR="00CB3675" w:rsidRPr="00494185" w14:paraId="7C0AC8ED" w14:textId="77777777" w:rsidTr="007003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84F5A19" w14:textId="77777777" w:rsidR="00CB3675" w:rsidRPr="00494185" w:rsidRDefault="00CB3675" w:rsidP="009E5F04">
            <w:pPr>
              <w:pStyle w:val="TAL"/>
              <w:rPr>
                <w:b/>
                <w:i/>
                <w:lang w:eastAsia="en-GB"/>
              </w:rPr>
            </w:pPr>
            <w:proofErr w:type="spellStart"/>
            <w:r w:rsidRPr="00494185">
              <w:rPr>
                <w:b/>
                <w:i/>
                <w:lang w:eastAsia="en-GB"/>
              </w:rPr>
              <w:t>pmi</w:t>
            </w:r>
            <w:proofErr w:type="spellEnd"/>
            <w:r w:rsidRPr="00494185">
              <w:rPr>
                <w:b/>
                <w:i/>
                <w:lang w:eastAsia="en-GB"/>
              </w:rPr>
              <w:t>-Disabling</w:t>
            </w:r>
          </w:p>
        </w:tc>
        <w:tc>
          <w:tcPr>
            <w:tcW w:w="916" w:type="dxa"/>
            <w:gridSpan w:val="2"/>
            <w:tcBorders>
              <w:top w:val="single" w:sz="4" w:space="0" w:color="808080"/>
              <w:left w:val="single" w:sz="4" w:space="0" w:color="808080"/>
              <w:bottom w:val="single" w:sz="4" w:space="0" w:color="808080"/>
              <w:right w:val="single" w:sz="4" w:space="0" w:color="808080"/>
            </w:tcBorders>
          </w:tcPr>
          <w:p w14:paraId="7740625F" w14:textId="77777777" w:rsidR="00CB3675" w:rsidRPr="00494185" w:rsidRDefault="00CB3675" w:rsidP="009E5F04">
            <w:pPr>
              <w:pStyle w:val="TAL"/>
              <w:jc w:val="center"/>
              <w:rPr>
                <w:bCs/>
                <w:noProof/>
                <w:lang w:eastAsia="en-GB"/>
              </w:rPr>
            </w:pPr>
            <w:r w:rsidRPr="00494185">
              <w:rPr>
                <w:bCs/>
                <w:noProof/>
                <w:lang w:eastAsia="en-GB"/>
              </w:rPr>
              <w:t>Yes</w:t>
            </w:r>
          </w:p>
        </w:tc>
      </w:tr>
      <w:tr w:rsidR="00CB3675" w:rsidRPr="00494185" w14:paraId="49E9294C" w14:textId="77777777" w:rsidTr="007003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4CB1406" w14:textId="77777777" w:rsidR="00CB3675" w:rsidRPr="00494185" w:rsidRDefault="00CB3675" w:rsidP="009E5F04">
            <w:pPr>
              <w:pStyle w:val="TAL"/>
              <w:rPr>
                <w:b/>
                <w:i/>
                <w:lang w:eastAsia="en-GB"/>
              </w:rPr>
            </w:pPr>
            <w:proofErr w:type="spellStart"/>
            <w:r w:rsidRPr="00494185">
              <w:rPr>
                <w:b/>
                <w:i/>
                <w:lang w:eastAsia="en-GB"/>
              </w:rPr>
              <w:t>powerPrefInd</w:t>
            </w:r>
            <w:proofErr w:type="spellEnd"/>
          </w:p>
          <w:p w14:paraId="3DCC019F" w14:textId="77777777" w:rsidR="00CB3675" w:rsidRPr="00494185" w:rsidRDefault="00CB3675" w:rsidP="009E5F04">
            <w:pPr>
              <w:pStyle w:val="TAL"/>
              <w:rPr>
                <w:b/>
                <w:i/>
                <w:lang w:eastAsia="en-GB"/>
              </w:rPr>
            </w:pPr>
            <w:r w:rsidRPr="00494185">
              <w:rPr>
                <w:lang w:eastAsia="en-GB"/>
              </w:rPr>
              <w:t>Indicates whether the UE supports power preference indication.</w:t>
            </w:r>
          </w:p>
        </w:tc>
        <w:tc>
          <w:tcPr>
            <w:tcW w:w="916" w:type="dxa"/>
            <w:gridSpan w:val="2"/>
            <w:tcBorders>
              <w:top w:val="single" w:sz="4" w:space="0" w:color="808080"/>
              <w:left w:val="single" w:sz="4" w:space="0" w:color="808080"/>
              <w:bottom w:val="single" w:sz="4" w:space="0" w:color="808080"/>
              <w:right w:val="single" w:sz="4" w:space="0" w:color="808080"/>
            </w:tcBorders>
          </w:tcPr>
          <w:p w14:paraId="566709A0" w14:textId="77777777" w:rsidR="00CB3675" w:rsidRPr="00494185" w:rsidRDefault="00CB3675" w:rsidP="009E5F04">
            <w:pPr>
              <w:pStyle w:val="TAL"/>
              <w:jc w:val="center"/>
              <w:rPr>
                <w:bCs/>
                <w:noProof/>
                <w:lang w:eastAsia="en-GB"/>
              </w:rPr>
            </w:pPr>
            <w:r w:rsidRPr="00494185">
              <w:rPr>
                <w:bCs/>
                <w:noProof/>
                <w:lang w:eastAsia="en-GB"/>
              </w:rPr>
              <w:t>No</w:t>
            </w:r>
          </w:p>
        </w:tc>
      </w:tr>
      <w:tr w:rsidR="00CB3675" w:rsidRPr="00494185" w14:paraId="280477CB" w14:textId="77777777" w:rsidTr="007003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0E23136" w14:textId="77777777" w:rsidR="00CB3675" w:rsidRPr="00494185" w:rsidRDefault="00CB3675" w:rsidP="009E5F04">
            <w:pPr>
              <w:keepNext/>
              <w:keepLines/>
              <w:spacing w:after="0"/>
              <w:rPr>
                <w:rFonts w:ascii="Arial" w:hAnsi="Arial" w:cs="Arial"/>
                <w:b/>
                <w:i/>
                <w:sz w:val="18"/>
                <w:szCs w:val="18"/>
              </w:rPr>
            </w:pPr>
            <w:r w:rsidRPr="00494185">
              <w:rPr>
                <w:rFonts w:ascii="Arial" w:hAnsi="Arial" w:cs="Arial"/>
                <w:b/>
                <w:i/>
                <w:sz w:val="18"/>
                <w:szCs w:val="18"/>
              </w:rPr>
              <w:t>pucch-Format4</w:t>
            </w:r>
          </w:p>
          <w:p w14:paraId="5086ADF9" w14:textId="77777777" w:rsidR="00CB3675" w:rsidRPr="00494185" w:rsidRDefault="00CB3675" w:rsidP="009E5F04">
            <w:pPr>
              <w:keepNext/>
              <w:keepLines/>
              <w:spacing w:after="0"/>
              <w:rPr>
                <w:rFonts w:ascii="Arial" w:hAnsi="Arial" w:cs="Arial"/>
                <w:b/>
                <w:i/>
                <w:sz w:val="18"/>
                <w:szCs w:val="18"/>
              </w:rPr>
            </w:pPr>
            <w:r w:rsidRPr="00494185">
              <w:rPr>
                <w:rFonts w:ascii="Arial" w:hAnsi="Arial" w:cs="Arial"/>
                <w:sz w:val="18"/>
                <w:szCs w:val="18"/>
              </w:rPr>
              <w:t>Indicates whether the UE supports PUCCH format 4.</w:t>
            </w:r>
          </w:p>
        </w:tc>
        <w:tc>
          <w:tcPr>
            <w:tcW w:w="916" w:type="dxa"/>
            <w:gridSpan w:val="2"/>
            <w:tcBorders>
              <w:top w:val="single" w:sz="4" w:space="0" w:color="808080"/>
              <w:left w:val="single" w:sz="4" w:space="0" w:color="808080"/>
              <w:bottom w:val="single" w:sz="4" w:space="0" w:color="808080"/>
              <w:right w:val="single" w:sz="4" w:space="0" w:color="808080"/>
            </w:tcBorders>
          </w:tcPr>
          <w:p w14:paraId="59CCFCA0" w14:textId="77777777" w:rsidR="00CB3675" w:rsidRPr="00494185" w:rsidRDefault="00CB3675" w:rsidP="009E5F04">
            <w:pPr>
              <w:keepNext/>
              <w:keepLines/>
              <w:spacing w:after="0"/>
              <w:jc w:val="center"/>
              <w:rPr>
                <w:rFonts w:ascii="Arial" w:hAnsi="Arial" w:cs="Arial"/>
                <w:bCs/>
                <w:noProof/>
                <w:sz w:val="18"/>
                <w:szCs w:val="18"/>
              </w:rPr>
            </w:pPr>
            <w:r w:rsidRPr="00494185">
              <w:rPr>
                <w:rFonts w:ascii="Arial" w:hAnsi="Arial" w:cs="Arial"/>
                <w:bCs/>
                <w:noProof/>
                <w:sz w:val="18"/>
                <w:szCs w:val="18"/>
                <w:lang w:eastAsia="en-GB"/>
              </w:rPr>
              <w:t>Yes</w:t>
            </w:r>
          </w:p>
        </w:tc>
      </w:tr>
      <w:tr w:rsidR="00CB3675" w:rsidRPr="00494185" w14:paraId="6CAE8FB0" w14:textId="77777777" w:rsidTr="007003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E746F47" w14:textId="77777777" w:rsidR="00CB3675" w:rsidRPr="00494185" w:rsidRDefault="00CB3675" w:rsidP="009E5F04">
            <w:pPr>
              <w:keepNext/>
              <w:keepLines/>
              <w:spacing w:after="0"/>
              <w:rPr>
                <w:rFonts w:ascii="Arial" w:hAnsi="Arial" w:cs="Arial"/>
                <w:b/>
                <w:i/>
                <w:sz w:val="18"/>
                <w:szCs w:val="18"/>
              </w:rPr>
            </w:pPr>
            <w:r w:rsidRPr="00494185">
              <w:rPr>
                <w:rFonts w:ascii="Arial" w:hAnsi="Arial" w:cs="Arial"/>
                <w:b/>
                <w:i/>
                <w:sz w:val="18"/>
                <w:szCs w:val="18"/>
              </w:rPr>
              <w:t>pucch-Format5</w:t>
            </w:r>
          </w:p>
          <w:p w14:paraId="63DDCA09" w14:textId="77777777" w:rsidR="00CB3675" w:rsidRPr="00494185" w:rsidRDefault="00CB3675" w:rsidP="009E5F04">
            <w:pPr>
              <w:keepNext/>
              <w:keepLines/>
              <w:spacing w:after="0"/>
              <w:rPr>
                <w:rFonts w:ascii="Arial" w:hAnsi="Arial" w:cs="Arial"/>
                <w:b/>
                <w:i/>
                <w:sz w:val="18"/>
                <w:szCs w:val="18"/>
              </w:rPr>
            </w:pPr>
            <w:r w:rsidRPr="00494185">
              <w:rPr>
                <w:rFonts w:ascii="Arial" w:hAnsi="Arial" w:cs="Arial"/>
                <w:sz w:val="18"/>
                <w:szCs w:val="18"/>
              </w:rPr>
              <w:t>Indicates whether the UE supports PUCCH format 5.</w:t>
            </w:r>
          </w:p>
        </w:tc>
        <w:tc>
          <w:tcPr>
            <w:tcW w:w="916" w:type="dxa"/>
            <w:gridSpan w:val="2"/>
            <w:tcBorders>
              <w:top w:val="single" w:sz="4" w:space="0" w:color="808080"/>
              <w:left w:val="single" w:sz="4" w:space="0" w:color="808080"/>
              <w:bottom w:val="single" w:sz="4" w:space="0" w:color="808080"/>
              <w:right w:val="single" w:sz="4" w:space="0" w:color="808080"/>
            </w:tcBorders>
          </w:tcPr>
          <w:p w14:paraId="4E9CB3E7" w14:textId="77777777" w:rsidR="00CB3675" w:rsidRPr="00494185" w:rsidRDefault="00CB3675" w:rsidP="009E5F04">
            <w:pPr>
              <w:keepNext/>
              <w:keepLines/>
              <w:spacing w:after="0"/>
              <w:jc w:val="center"/>
              <w:rPr>
                <w:rFonts w:ascii="Arial" w:hAnsi="Arial" w:cs="Arial"/>
                <w:bCs/>
                <w:noProof/>
                <w:sz w:val="18"/>
                <w:szCs w:val="18"/>
              </w:rPr>
            </w:pPr>
            <w:r w:rsidRPr="00494185">
              <w:rPr>
                <w:rFonts w:ascii="Arial" w:hAnsi="Arial" w:cs="Arial"/>
                <w:bCs/>
                <w:noProof/>
                <w:sz w:val="18"/>
                <w:szCs w:val="18"/>
                <w:lang w:eastAsia="en-GB"/>
              </w:rPr>
              <w:t>Yes</w:t>
            </w:r>
          </w:p>
        </w:tc>
      </w:tr>
      <w:tr w:rsidR="00CB3675" w:rsidRPr="00494185" w14:paraId="530ADA58" w14:textId="77777777" w:rsidTr="007003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FCB4CEB" w14:textId="77777777" w:rsidR="00CB3675" w:rsidRPr="00494185" w:rsidRDefault="00CB3675" w:rsidP="009E5F04">
            <w:pPr>
              <w:keepNext/>
              <w:keepLines/>
              <w:spacing w:after="0"/>
              <w:rPr>
                <w:rFonts w:ascii="Arial" w:hAnsi="Arial" w:cs="Arial"/>
                <w:b/>
                <w:i/>
                <w:sz w:val="18"/>
                <w:szCs w:val="18"/>
              </w:rPr>
            </w:pPr>
            <w:proofErr w:type="spellStart"/>
            <w:r w:rsidRPr="00494185">
              <w:rPr>
                <w:rFonts w:ascii="Arial" w:hAnsi="Arial" w:cs="Arial"/>
                <w:b/>
                <w:i/>
                <w:sz w:val="18"/>
                <w:szCs w:val="18"/>
              </w:rPr>
              <w:t>pucch-SCell</w:t>
            </w:r>
            <w:proofErr w:type="spellEnd"/>
          </w:p>
          <w:p w14:paraId="3552C87C" w14:textId="77777777" w:rsidR="00CB3675" w:rsidRPr="00494185" w:rsidRDefault="00CB3675" w:rsidP="009E5F04">
            <w:pPr>
              <w:keepNext/>
              <w:keepLines/>
              <w:spacing w:after="0"/>
              <w:rPr>
                <w:rFonts w:ascii="Arial" w:hAnsi="Arial" w:cs="Arial"/>
                <w:b/>
                <w:i/>
                <w:sz w:val="18"/>
                <w:szCs w:val="18"/>
              </w:rPr>
            </w:pPr>
            <w:r w:rsidRPr="00494185">
              <w:rPr>
                <w:rFonts w:ascii="Arial" w:hAnsi="Arial" w:cs="Arial"/>
                <w:sz w:val="18"/>
                <w:szCs w:val="18"/>
              </w:rPr>
              <w:t xml:space="preserve">Indicates whether the UE supports PUCCH on </w:t>
            </w:r>
            <w:proofErr w:type="spellStart"/>
            <w:r w:rsidRPr="00494185">
              <w:rPr>
                <w:rFonts w:ascii="Arial" w:hAnsi="Arial" w:cs="Arial"/>
                <w:sz w:val="18"/>
                <w:szCs w:val="18"/>
              </w:rPr>
              <w:t>SCell</w:t>
            </w:r>
            <w:proofErr w:type="spellEnd"/>
            <w:r w:rsidRPr="00494185">
              <w:rPr>
                <w:rFonts w:ascii="Arial" w:hAnsi="Arial" w:cs="Arial"/>
                <w:sz w:val="18"/>
                <w:szCs w:val="18"/>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43E2134A" w14:textId="77777777" w:rsidR="00CB3675" w:rsidRPr="00494185" w:rsidRDefault="00CB3675" w:rsidP="009E5F04">
            <w:pPr>
              <w:keepNext/>
              <w:keepLines/>
              <w:spacing w:after="0"/>
              <w:jc w:val="center"/>
              <w:rPr>
                <w:rFonts w:ascii="Arial" w:hAnsi="Arial" w:cs="Arial"/>
                <w:bCs/>
                <w:noProof/>
                <w:sz w:val="18"/>
                <w:szCs w:val="18"/>
              </w:rPr>
            </w:pPr>
            <w:r w:rsidRPr="00494185">
              <w:rPr>
                <w:rFonts w:ascii="Arial" w:hAnsi="Arial" w:cs="Arial"/>
                <w:bCs/>
                <w:noProof/>
                <w:sz w:val="18"/>
                <w:szCs w:val="18"/>
                <w:lang w:eastAsia="en-GB"/>
              </w:rPr>
              <w:t>No</w:t>
            </w:r>
          </w:p>
        </w:tc>
      </w:tr>
      <w:tr w:rsidR="00CB3675" w:rsidRPr="00494185" w14:paraId="5C974DA5" w14:textId="77777777" w:rsidTr="007003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267415A" w14:textId="77777777" w:rsidR="00CB3675" w:rsidRPr="00494185" w:rsidRDefault="00CB3675" w:rsidP="009E5F04">
            <w:pPr>
              <w:keepNext/>
              <w:keepLines/>
              <w:spacing w:after="0"/>
              <w:rPr>
                <w:rFonts w:ascii="Arial" w:hAnsi="Arial" w:cs="Arial"/>
                <w:b/>
                <w:i/>
                <w:sz w:val="18"/>
                <w:szCs w:val="18"/>
              </w:rPr>
            </w:pPr>
            <w:proofErr w:type="spellStart"/>
            <w:r w:rsidRPr="00494185">
              <w:rPr>
                <w:rFonts w:ascii="Arial" w:hAnsi="Arial" w:cs="Arial"/>
                <w:b/>
                <w:i/>
                <w:sz w:val="18"/>
                <w:szCs w:val="18"/>
              </w:rPr>
              <w:t>pusch-FeedbackMode</w:t>
            </w:r>
            <w:proofErr w:type="spellEnd"/>
          </w:p>
          <w:p w14:paraId="2E42FC4D" w14:textId="77777777" w:rsidR="00CB3675" w:rsidRPr="00494185" w:rsidRDefault="00CB3675" w:rsidP="009E5F04">
            <w:pPr>
              <w:keepNext/>
              <w:keepLines/>
              <w:spacing w:after="0"/>
              <w:rPr>
                <w:rFonts w:ascii="Arial" w:hAnsi="Arial" w:cs="Arial"/>
                <w:b/>
                <w:i/>
                <w:sz w:val="18"/>
                <w:szCs w:val="18"/>
              </w:rPr>
            </w:pPr>
            <w:r w:rsidRPr="00494185">
              <w:rPr>
                <w:rFonts w:ascii="Arial" w:hAnsi="Arial" w:cs="Arial"/>
                <w:sz w:val="18"/>
                <w:szCs w:val="18"/>
              </w:rPr>
              <w:t>Indicates whether the UE supports PUSCH feedback mode 3-2.</w:t>
            </w:r>
          </w:p>
        </w:tc>
        <w:tc>
          <w:tcPr>
            <w:tcW w:w="916" w:type="dxa"/>
            <w:gridSpan w:val="2"/>
            <w:tcBorders>
              <w:top w:val="single" w:sz="4" w:space="0" w:color="808080"/>
              <w:left w:val="single" w:sz="4" w:space="0" w:color="808080"/>
              <w:bottom w:val="single" w:sz="4" w:space="0" w:color="808080"/>
              <w:right w:val="single" w:sz="4" w:space="0" w:color="808080"/>
            </w:tcBorders>
          </w:tcPr>
          <w:p w14:paraId="5AD5F14F" w14:textId="77777777" w:rsidR="00CB3675" w:rsidRPr="00494185" w:rsidRDefault="00CB3675" w:rsidP="009E5F04">
            <w:pPr>
              <w:keepNext/>
              <w:keepLines/>
              <w:spacing w:after="0"/>
              <w:jc w:val="center"/>
              <w:rPr>
                <w:rFonts w:ascii="Arial" w:hAnsi="Arial" w:cs="Arial"/>
                <w:bCs/>
                <w:noProof/>
                <w:sz w:val="18"/>
                <w:szCs w:val="18"/>
              </w:rPr>
            </w:pPr>
            <w:r w:rsidRPr="00494185">
              <w:rPr>
                <w:rFonts w:ascii="Arial" w:hAnsi="Arial" w:cs="Arial"/>
                <w:bCs/>
                <w:noProof/>
                <w:sz w:val="18"/>
                <w:szCs w:val="18"/>
              </w:rPr>
              <w:t>No</w:t>
            </w:r>
          </w:p>
        </w:tc>
      </w:tr>
      <w:tr w:rsidR="00CB3675" w:rsidRPr="00494185" w14:paraId="08E4F2B3" w14:textId="77777777" w:rsidTr="007003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38AAD00" w14:textId="77777777" w:rsidR="00CB3675" w:rsidRPr="00494185" w:rsidRDefault="00CB3675" w:rsidP="009E5F04">
            <w:pPr>
              <w:keepNext/>
              <w:keepLines/>
              <w:spacing w:after="0"/>
              <w:rPr>
                <w:rFonts w:ascii="Arial" w:hAnsi="Arial" w:cs="Arial"/>
                <w:b/>
                <w:i/>
                <w:sz w:val="18"/>
                <w:szCs w:val="18"/>
                <w:lang w:eastAsia="zh-CN"/>
              </w:rPr>
            </w:pPr>
            <w:proofErr w:type="spellStart"/>
            <w:r w:rsidRPr="00494185">
              <w:rPr>
                <w:rFonts w:ascii="Arial" w:hAnsi="Arial" w:cs="Arial"/>
                <w:b/>
                <w:i/>
                <w:sz w:val="18"/>
                <w:szCs w:val="18"/>
              </w:rPr>
              <w:t>pusch</w:t>
            </w:r>
            <w:proofErr w:type="spellEnd"/>
            <w:r w:rsidRPr="00494185">
              <w:rPr>
                <w:rFonts w:ascii="Arial" w:hAnsi="Arial" w:cs="Arial"/>
                <w:b/>
                <w:i/>
                <w:sz w:val="18"/>
                <w:szCs w:val="18"/>
              </w:rPr>
              <w:t>-SRS-</w:t>
            </w:r>
            <w:proofErr w:type="spellStart"/>
            <w:r w:rsidRPr="00494185">
              <w:rPr>
                <w:rFonts w:ascii="Arial" w:hAnsi="Arial" w:cs="Arial"/>
                <w:b/>
                <w:i/>
                <w:sz w:val="18"/>
                <w:szCs w:val="18"/>
              </w:rPr>
              <w:t>PowerControl</w:t>
            </w:r>
            <w:proofErr w:type="spellEnd"/>
            <w:r w:rsidRPr="00494185">
              <w:rPr>
                <w:rFonts w:ascii="Arial" w:hAnsi="Arial" w:cs="Arial"/>
                <w:b/>
                <w:i/>
                <w:sz w:val="18"/>
                <w:szCs w:val="18"/>
              </w:rPr>
              <w:t>-</w:t>
            </w:r>
            <w:proofErr w:type="spellStart"/>
            <w:r w:rsidRPr="00494185">
              <w:rPr>
                <w:rFonts w:ascii="Arial" w:hAnsi="Arial" w:cs="Arial"/>
                <w:b/>
                <w:i/>
                <w:sz w:val="18"/>
                <w:szCs w:val="18"/>
              </w:rPr>
              <w:t>SubframeSet</w:t>
            </w:r>
            <w:proofErr w:type="spellEnd"/>
          </w:p>
          <w:p w14:paraId="6A1BAEB7" w14:textId="77777777" w:rsidR="00CB3675" w:rsidRPr="00494185" w:rsidRDefault="00CB3675" w:rsidP="009E5F04">
            <w:pPr>
              <w:pStyle w:val="TAL"/>
              <w:rPr>
                <w:b/>
                <w:i/>
                <w:lang w:eastAsia="en-GB"/>
              </w:rPr>
            </w:pPr>
            <w:r w:rsidRPr="00494185">
              <w:rPr>
                <w:lang w:eastAsia="zh-CN"/>
              </w:rPr>
              <w:t>Indicates whether the UE supports subframe set dependent UL power control for PUSCH and SRS. This field is only applicable for UEs supporting TDD.</w:t>
            </w:r>
          </w:p>
        </w:tc>
        <w:tc>
          <w:tcPr>
            <w:tcW w:w="916" w:type="dxa"/>
            <w:gridSpan w:val="2"/>
            <w:tcBorders>
              <w:top w:val="single" w:sz="4" w:space="0" w:color="808080"/>
              <w:left w:val="single" w:sz="4" w:space="0" w:color="808080"/>
              <w:bottom w:val="single" w:sz="4" w:space="0" w:color="808080"/>
              <w:right w:val="single" w:sz="4" w:space="0" w:color="808080"/>
            </w:tcBorders>
          </w:tcPr>
          <w:p w14:paraId="430A9AE4" w14:textId="77777777" w:rsidR="00CB3675" w:rsidRPr="00494185" w:rsidRDefault="00CB3675" w:rsidP="009E5F04">
            <w:pPr>
              <w:pStyle w:val="TAL"/>
              <w:jc w:val="center"/>
              <w:rPr>
                <w:bCs/>
                <w:noProof/>
                <w:lang w:eastAsia="en-GB"/>
              </w:rPr>
            </w:pPr>
            <w:r w:rsidRPr="00494185">
              <w:rPr>
                <w:bCs/>
                <w:noProof/>
                <w:lang w:eastAsia="zh-CN"/>
              </w:rPr>
              <w:t>Yes</w:t>
            </w:r>
          </w:p>
        </w:tc>
      </w:tr>
      <w:tr w:rsidR="00CB3675" w:rsidRPr="00494185" w14:paraId="5613E6BF" w14:textId="77777777" w:rsidTr="007003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23F76A5" w14:textId="77777777" w:rsidR="00CB3675" w:rsidRPr="00494185" w:rsidRDefault="00CB3675" w:rsidP="009E5F04">
            <w:pPr>
              <w:pStyle w:val="TAL"/>
              <w:rPr>
                <w:b/>
                <w:i/>
                <w:lang w:eastAsia="zh-CN"/>
              </w:rPr>
            </w:pPr>
            <w:proofErr w:type="spellStart"/>
            <w:r w:rsidRPr="00494185">
              <w:rPr>
                <w:b/>
                <w:i/>
                <w:lang w:eastAsia="zh-CN"/>
              </w:rPr>
              <w:t>rach</w:t>
            </w:r>
            <w:proofErr w:type="spellEnd"/>
            <w:r w:rsidRPr="00494185">
              <w:rPr>
                <w:b/>
                <w:i/>
                <w:lang w:eastAsia="zh-CN"/>
              </w:rPr>
              <w:t>-Report</w:t>
            </w:r>
          </w:p>
          <w:p w14:paraId="67B78BEE" w14:textId="77777777" w:rsidR="00CB3675" w:rsidRPr="00494185" w:rsidRDefault="00CB3675" w:rsidP="009E5F04">
            <w:pPr>
              <w:pStyle w:val="TAL"/>
              <w:rPr>
                <w:b/>
                <w:i/>
                <w:lang w:eastAsia="zh-CN"/>
              </w:rPr>
            </w:pPr>
            <w:r w:rsidRPr="00494185">
              <w:rPr>
                <w:lang w:eastAsia="zh-CN"/>
              </w:rPr>
              <w:t xml:space="preserve">Indicates whether the UE supports delivery of </w:t>
            </w:r>
            <w:proofErr w:type="spellStart"/>
            <w:r w:rsidRPr="00494185">
              <w:rPr>
                <w:lang w:eastAsia="zh-CN"/>
              </w:rPr>
              <w:t>rachReport</w:t>
            </w:r>
            <w:proofErr w:type="spellEnd"/>
            <w:r w:rsidRPr="00494185">
              <w:rPr>
                <w:i/>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07800A32" w14:textId="77777777" w:rsidR="00CB3675" w:rsidRPr="00494185" w:rsidRDefault="00CB3675" w:rsidP="009E5F04">
            <w:pPr>
              <w:pStyle w:val="TAL"/>
              <w:jc w:val="center"/>
              <w:rPr>
                <w:lang w:eastAsia="zh-CN"/>
              </w:rPr>
            </w:pPr>
            <w:r w:rsidRPr="00494185">
              <w:rPr>
                <w:lang w:eastAsia="zh-CN"/>
              </w:rPr>
              <w:t>-</w:t>
            </w:r>
          </w:p>
        </w:tc>
      </w:tr>
      <w:tr w:rsidR="00CB3675" w:rsidRPr="00494185" w14:paraId="21619AB0" w14:textId="77777777" w:rsidTr="007003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4880B45" w14:textId="77777777" w:rsidR="00CB3675" w:rsidRPr="00494185" w:rsidRDefault="00CB3675" w:rsidP="009E5F04">
            <w:pPr>
              <w:pStyle w:val="TAL"/>
              <w:rPr>
                <w:b/>
                <w:i/>
                <w:lang w:eastAsia="en-GB"/>
              </w:rPr>
            </w:pPr>
            <w:proofErr w:type="spellStart"/>
            <w:r w:rsidRPr="00494185">
              <w:rPr>
                <w:b/>
                <w:i/>
                <w:lang w:eastAsia="en-GB"/>
              </w:rPr>
              <w:t>rclwi</w:t>
            </w:r>
            <w:proofErr w:type="spellEnd"/>
          </w:p>
          <w:p w14:paraId="022546C3" w14:textId="77777777" w:rsidR="00CB3675" w:rsidRPr="00494185" w:rsidRDefault="00CB3675" w:rsidP="009E5F04">
            <w:pPr>
              <w:pStyle w:val="TAL"/>
              <w:rPr>
                <w:b/>
                <w:i/>
                <w:lang w:eastAsia="zh-CN"/>
              </w:rPr>
            </w:pPr>
            <w:r w:rsidRPr="00494185">
              <w:rPr>
                <w:lang w:eastAsia="en-GB"/>
              </w:rPr>
              <w:t xml:space="preserve">Indicates whether the UE supports RCLWI, i.e. reception of </w:t>
            </w:r>
            <w:proofErr w:type="spellStart"/>
            <w:r w:rsidRPr="00494185">
              <w:rPr>
                <w:i/>
                <w:lang w:eastAsia="en-GB"/>
              </w:rPr>
              <w:t>rclwi</w:t>
            </w:r>
            <w:proofErr w:type="spellEnd"/>
            <w:r w:rsidRPr="00494185">
              <w:rPr>
                <w:i/>
                <w:lang w:eastAsia="en-GB"/>
              </w:rPr>
              <w:t>-Configuration</w:t>
            </w:r>
            <w:r w:rsidRPr="00494185">
              <w:rPr>
                <w:lang w:eastAsia="en-GB"/>
              </w:rPr>
              <w:t xml:space="preserve">. The UE which supports RLCWI shall also indicate support of </w:t>
            </w:r>
            <w:r w:rsidRPr="00494185">
              <w:rPr>
                <w:i/>
                <w:lang w:eastAsia="en-GB"/>
              </w:rPr>
              <w:t>interRAT-ParametersWLAN-r13</w:t>
            </w:r>
            <w:r w:rsidRPr="00494185">
              <w:rPr>
                <w:lang w:eastAsia="en-GB"/>
              </w:rPr>
              <w:t xml:space="preserve">. The UE which supports RCLWI and </w:t>
            </w:r>
            <w:proofErr w:type="spellStart"/>
            <w:r w:rsidRPr="00494185">
              <w:rPr>
                <w:i/>
                <w:lang w:eastAsia="en-GB"/>
              </w:rPr>
              <w:t>wlan</w:t>
            </w:r>
            <w:proofErr w:type="spellEnd"/>
            <w:r w:rsidRPr="00494185">
              <w:rPr>
                <w:i/>
                <w:lang w:eastAsia="en-GB"/>
              </w:rPr>
              <w:t>-IW-RAN-Rules</w:t>
            </w:r>
            <w:r w:rsidRPr="00494185">
              <w:rPr>
                <w:lang w:eastAsia="en-GB"/>
              </w:rPr>
              <w:t xml:space="preserve"> shall also support applying WLAN identifiers received in </w:t>
            </w:r>
            <w:proofErr w:type="spellStart"/>
            <w:r w:rsidRPr="00494185">
              <w:rPr>
                <w:i/>
                <w:lang w:eastAsia="en-GB"/>
              </w:rPr>
              <w:t>rclwi</w:t>
            </w:r>
            <w:proofErr w:type="spellEnd"/>
            <w:r w:rsidRPr="00494185">
              <w:rPr>
                <w:i/>
                <w:lang w:eastAsia="en-GB"/>
              </w:rPr>
              <w:t>-Configuration</w:t>
            </w:r>
            <w:r w:rsidRPr="00494185">
              <w:rPr>
                <w:lang w:eastAsia="en-GB"/>
              </w:rPr>
              <w:t xml:space="preserve"> for the access network selection and traffic steering rules when in RRC_IDLE.</w:t>
            </w:r>
          </w:p>
        </w:tc>
        <w:tc>
          <w:tcPr>
            <w:tcW w:w="916" w:type="dxa"/>
            <w:gridSpan w:val="2"/>
            <w:tcBorders>
              <w:top w:val="single" w:sz="4" w:space="0" w:color="808080"/>
              <w:left w:val="single" w:sz="4" w:space="0" w:color="808080"/>
              <w:bottom w:val="single" w:sz="4" w:space="0" w:color="808080"/>
              <w:right w:val="single" w:sz="4" w:space="0" w:color="808080"/>
            </w:tcBorders>
          </w:tcPr>
          <w:p w14:paraId="6B186182" w14:textId="77777777" w:rsidR="00CB3675" w:rsidRPr="00494185" w:rsidRDefault="00CB3675" w:rsidP="009E5F04">
            <w:pPr>
              <w:pStyle w:val="TAL"/>
              <w:jc w:val="center"/>
              <w:rPr>
                <w:lang w:eastAsia="zh-CN"/>
              </w:rPr>
            </w:pPr>
            <w:r w:rsidRPr="00494185">
              <w:rPr>
                <w:bCs/>
                <w:noProof/>
                <w:lang w:eastAsia="en-GB"/>
              </w:rPr>
              <w:t>-</w:t>
            </w:r>
          </w:p>
        </w:tc>
      </w:tr>
      <w:tr w:rsidR="00CB3675" w:rsidRPr="00494185" w14:paraId="7772A389" w14:textId="77777777" w:rsidTr="007003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878100E" w14:textId="77777777" w:rsidR="00CB3675" w:rsidRPr="00494185" w:rsidRDefault="00CB3675" w:rsidP="009E5F04">
            <w:pPr>
              <w:keepNext/>
              <w:keepLines/>
              <w:spacing w:after="0"/>
              <w:rPr>
                <w:rFonts w:ascii="Arial" w:hAnsi="Arial"/>
                <w:b/>
                <w:i/>
                <w:sz w:val="18"/>
              </w:rPr>
            </w:pPr>
            <w:proofErr w:type="spellStart"/>
            <w:r w:rsidRPr="00494185">
              <w:rPr>
                <w:rFonts w:ascii="Arial" w:hAnsi="Arial"/>
                <w:b/>
                <w:i/>
                <w:sz w:val="18"/>
              </w:rPr>
              <w:t>reducedIntNonContComb</w:t>
            </w:r>
            <w:proofErr w:type="spellEnd"/>
          </w:p>
          <w:p w14:paraId="710CB2D0" w14:textId="77777777" w:rsidR="00CB3675" w:rsidRPr="00494185" w:rsidRDefault="00CB3675" w:rsidP="009E5F04">
            <w:pPr>
              <w:keepNext/>
              <w:keepLines/>
              <w:spacing w:after="0"/>
              <w:rPr>
                <w:rFonts w:ascii="Arial" w:hAnsi="Arial"/>
                <w:b/>
                <w:i/>
                <w:sz w:val="18"/>
                <w:lang w:eastAsia="zh-CN"/>
              </w:rPr>
            </w:pPr>
            <w:r w:rsidRPr="00494185">
              <w:rPr>
                <w:rFonts w:ascii="Arial" w:hAnsi="Arial"/>
                <w:sz w:val="18"/>
                <w:lang w:eastAsia="zh-CN"/>
              </w:rPr>
              <w:t xml:space="preserve">Indicates whether the UE supports </w:t>
            </w:r>
            <w:r w:rsidRPr="00494185">
              <w:rPr>
                <w:rFonts w:ascii="Arial" w:hAnsi="Arial"/>
                <w:sz w:val="18"/>
              </w:rPr>
              <w:t xml:space="preserve">receiving </w:t>
            </w:r>
            <w:proofErr w:type="spellStart"/>
            <w:r w:rsidRPr="00494185">
              <w:rPr>
                <w:rFonts w:ascii="Arial" w:hAnsi="Arial"/>
                <w:i/>
                <w:sz w:val="18"/>
              </w:rPr>
              <w:t>requestReducedIntNonContComb</w:t>
            </w:r>
            <w:proofErr w:type="spellEnd"/>
            <w:r w:rsidRPr="00494185">
              <w:rPr>
                <w:rFonts w:ascii="Arial" w:hAnsi="Arial"/>
                <w:sz w:val="18"/>
              </w:rPr>
              <w:t xml:space="preserve"> that requests the UE to exclude supported intra-band non-contiguous CA band combinations other than included in capability signalling as specified in TS 36.306 [5, 4.3.5.21].</w:t>
            </w:r>
          </w:p>
        </w:tc>
        <w:tc>
          <w:tcPr>
            <w:tcW w:w="916" w:type="dxa"/>
            <w:gridSpan w:val="2"/>
            <w:tcBorders>
              <w:top w:val="single" w:sz="4" w:space="0" w:color="808080"/>
              <w:left w:val="single" w:sz="4" w:space="0" w:color="808080"/>
              <w:bottom w:val="single" w:sz="4" w:space="0" w:color="808080"/>
              <w:right w:val="single" w:sz="4" w:space="0" w:color="808080"/>
            </w:tcBorders>
          </w:tcPr>
          <w:p w14:paraId="0F34CB94" w14:textId="77777777" w:rsidR="00CB3675" w:rsidRPr="00494185" w:rsidRDefault="00CB3675" w:rsidP="009E5F04">
            <w:pPr>
              <w:keepNext/>
              <w:keepLines/>
              <w:spacing w:after="0"/>
              <w:jc w:val="center"/>
              <w:rPr>
                <w:rFonts w:ascii="Arial" w:hAnsi="Arial"/>
                <w:sz w:val="18"/>
              </w:rPr>
            </w:pPr>
            <w:r w:rsidRPr="00494185">
              <w:rPr>
                <w:rFonts w:ascii="Arial" w:hAnsi="Arial"/>
                <w:sz w:val="18"/>
              </w:rPr>
              <w:t>-</w:t>
            </w:r>
          </w:p>
        </w:tc>
      </w:tr>
      <w:tr w:rsidR="00CB3675" w:rsidRPr="00494185" w14:paraId="3A53EB7C" w14:textId="77777777" w:rsidTr="007003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3F8B682" w14:textId="77777777" w:rsidR="00CB3675" w:rsidRPr="00494185" w:rsidRDefault="00CB3675" w:rsidP="009E5F04">
            <w:pPr>
              <w:keepNext/>
              <w:keepLines/>
              <w:spacing w:after="0"/>
              <w:rPr>
                <w:rFonts w:ascii="Arial" w:hAnsi="Arial"/>
                <w:b/>
                <w:i/>
                <w:sz w:val="18"/>
              </w:rPr>
            </w:pPr>
            <w:proofErr w:type="spellStart"/>
            <w:r w:rsidRPr="00494185">
              <w:rPr>
                <w:rFonts w:ascii="Arial" w:hAnsi="Arial"/>
                <w:b/>
                <w:i/>
                <w:sz w:val="18"/>
              </w:rPr>
              <w:t>reducedIntNonContCombRequested</w:t>
            </w:r>
            <w:proofErr w:type="spellEnd"/>
          </w:p>
          <w:p w14:paraId="777E56E4" w14:textId="77777777" w:rsidR="00CB3675" w:rsidRPr="00494185" w:rsidRDefault="00CB3675" w:rsidP="009E5F04">
            <w:pPr>
              <w:keepNext/>
              <w:keepLines/>
              <w:spacing w:after="0"/>
              <w:rPr>
                <w:rFonts w:ascii="Arial" w:hAnsi="Arial"/>
                <w:b/>
                <w:i/>
                <w:sz w:val="18"/>
              </w:rPr>
            </w:pPr>
            <w:r w:rsidRPr="00494185">
              <w:rPr>
                <w:rFonts w:ascii="Arial" w:hAnsi="Arial"/>
                <w:sz w:val="18"/>
                <w:lang w:eastAsia="zh-CN"/>
              </w:rPr>
              <w:t xml:space="preserve">Indicates </w:t>
            </w:r>
            <w:r w:rsidRPr="00494185">
              <w:rPr>
                <w:rFonts w:ascii="Arial" w:hAnsi="Arial"/>
                <w:sz w:val="18"/>
              </w:rPr>
              <w:t>that</w:t>
            </w:r>
            <w:r w:rsidRPr="00494185">
              <w:rPr>
                <w:rFonts w:ascii="Arial" w:hAnsi="Arial"/>
                <w:sz w:val="18"/>
                <w:lang w:eastAsia="zh-CN"/>
              </w:rPr>
              <w:t xml:space="preserve"> the UE </w:t>
            </w:r>
            <w:r w:rsidRPr="00494185">
              <w:rPr>
                <w:rFonts w:ascii="Arial" w:hAnsi="Arial"/>
                <w:sz w:val="18"/>
              </w:rPr>
              <w:t>excluded supported intra-band non-contiguous CA band combinations other than included in capability signalling as specified in TS 36.306 [5, 4.3.5.21].</w:t>
            </w:r>
          </w:p>
        </w:tc>
        <w:tc>
          <w:tcPr>
            <w:tcW w:w="916" w:type="dxa"/>
            <w:gridSpan w:val="2"/>
            <w:tcBorders>
              <w:top w:val="single" w:sz="4" w:space="0" w:color="808080"/>
              <w:left w:val="single" w:sz="4" w:space="0" w:color="808080"/>
              <w:bottom w:val="single" w:sz="4" w:space="0" w:color="808080"/>
              <w:right w:val="single" w:sz="4" w:space="0" w:color="808080"/>
            </w:tcBorders>
          </w:tcPr>
          <w:p w14:paraId="44D85579" w14:textId="77777777" w:rsidR="00CB3675" w:rsidRPr="00494185" w:rsidRDefault="00CB3675" w:rsidP="009E5F04">
            <w:pPr>
              <w:keepNext/>
              <w:keepLines/>
              <w:spacing w:after="0"/>
              <w:jc w:val="center"/>
              <w:rPr>
                <w:rFonts w:ascii="Arial" w:hAnsi="Arial"/>
                <w:sz w:val="18"/>
              </w:rPr>
            </w:pPr>
            <w:r w:rsidRPr="00494185">
              <w:rPr>
                <w:rFonts w:ascii="Arial" w:hAnsi="Arial"/>
                <w:sz w:val="18"/>
              </w:rPr>
              <w:t>-</w:t>
            </w:r>
          </w:p>
        </w:tc>
      </w:tr>
      <w:tr w:rsidR="00B452C6" w:rsidRPr="00494185" w14:paraId="2F468992" w14:textId="77777777" w:rsidTr="007003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ins w:id="108" w:author="Qualcomm (Umesh)" w:date="2019-04-18T15:23:00Z"/>
        </w:trPr>
        <w:tc>
          <w:tcPr>
            <w:tcW w:w="7807" w:type="dxa"/>
            <w:tcBorders>
              <w:top w:val="single" w:sz="4" w:space="0" w:color="808080"/>
              <w:left w:val="single" w:sz="4" w:space="0" w:color="808080"/>
              <w:bottom w:val="single" w:sz="4" w:space="0" w:color="808080"/>
              <w:right w:val="single" w:sz="4" w:space="0" w:color="808080"/>
            </w:tcBorders>
          </w:tcPr>
          <w:p w14:paraId="407DB66F" w14:textId="77777777" w:rsidR="00B452C6" w:rsidRPr="00B452C6" w:rsidRDefault="00742896" w:rsidP="00B452C6">
            <w:pPr>
              <w:pStyle w:val="TAL"/>
              <w:rPr>
                <w:ins w:id="109" w:author="Qualcomm (Umesh)" w:date="2019-04-18T15:24:00Z"/>
                <w:rFonts w:cs="Arial"/>
                <w:b/>
                <w:bCs/>
                <w:i/>
                <w:noProof/>
                <w:szCs w:val="18"/>
                <w:lang w:eastAsia="zh-CN"/>
              </w:rPr>
            </w:pPr>
            <w:ins w:id="110" w:author="Qualcomm (Umesh)" w:date="2019-04-18T15:25:00Z">
              <w:r>
                <w:rPr>
                  <w:rFonts w:cs="Arial"/>
                  <w:b/>
                  <w:bCs/>
                  <w:i/>
                  <w:noProof/>
                  <w:szCs w:val="18"/>
                  <w:lang w:eastAsia="zh-CN"/>
                </w:rPr>
                <w:t>rel</w:t>
              </w:r>
            </w:ins>
            <w:ins w:id="111" w:author="Qualcomm (Umesh)" w:date="2019-04-18T15:26:00Z">
              <w:r>
                <w:rPr>
                  <w:rFonts w:cs="Arial"/>
                  <w:b/>
                  <w:bCs/>
                  <w:i/>
                  <w:noProof/>
                  <w:szCs w:val="18"/>
                  <w:lang w:eastAsia="zh-CN"/>
                </w:rPr>
                <w:t>WeightTwoLayers</w:t>
              </w:r>
            </w:ins>
            <w:ins w:id="112" w:author="Qualcomm (Umesh)" w:date="2019-04-18T15:29:00Z">
              <w:r w:rsidR="0036052A">
                <w:rPr>
                  <w:rFonts w:cs="Arial"/>
                  <w:b/>
                  <w:bCs/>
                  <w:i/>
                  <w:noProof/>
                  <w:szCs w:val="18"/>
                  <w:lang w:eastAsia="zh-CN"/>
                </w:rPr>
                <w:t>/</w:t>
              </w:r>
            </w:ins>
            <w:ins w:id="113" w:author="Qualcomm (Umesh)" w:date="2019-04-18T15:24:00Z">
              <w:r w:rsidR="00B452C6" w:rsidRPr="00B452C6">
                <w:rPr>
                  <w:rFonts w:cs="Arial"/>
                  <w:b/>
                  <w:bCs/>
                  <w:i/>
                  <w:noProof/>
                  <w:szCs w:val="18"/>
                  <w:lang w:eastAsia="zh-CN"/>
                </w:rPr>
                <w:t xml:space="preserve"> </w:t>
              </w:r>
            </w:ins>
            <w:ins w:id="114" w:author="Qualcomm (Umesh)" w:date="2019-04-18T15:26:00Z">
              <w:r>
                <w:rPr>
                  <w:rFonts w:cs="Arial"/>
                  <w:b/>
                  <w:bCs/>
                  <w:i/>
                  <w:noProof/>
                  <w:szCs w:val="18"/>
                  <w:lang w:eastAsia="zh-CN"/>
                </w:rPr>
                <w:t>relWeightFourLayers</w:t>
              </w:r>
            </w:ins>
            <w:ins w:id="115" w:author="Qualcomm (Umesh)" w:date="2019-04-18T15:29:00Z">
              <w:r w:rsidR="0036052A">
                <w:rPr>
                  <w:rFonts w:cs="Arial"/>
                  <w:b/>
                  <w:bCs/>
                  <w:i/>
                  <w:noProof/>
                  <w:szCs w:val="18"/>
                  <w:lang w:eastAsia="zh-CN"/>
                </w:rPr>
                <w:t>/</w:t>
              </w:r>
            </w:ins>
            <w:ins w:id="116" w:author="Qualcomm (Umesh)" w:date="2019-04-18T15:26:00Z">
              <w:r>
                <w:rPr>
                  <w:rFonts w:cs="Arial"/>
                  <w:b/>
                  <w:bCs/>
                  <w:i/>
                  <w:noProof/>
                  <w:szCs w:val="18"/>
                  <w:lang w:eastAsia="zh-CN"/>
                </w:rPr>
                <w:t xml:space="preserve"> relWeightEightLayers</w:t>
              </w:r>
            </w:ins>
          </w:p>
          <w:p w14:paraId="31CC979E" w14:textId="063C3BB7" w:rsidR="00B452C6" w:rsidRPr="00494185" w:rsidRDefault="00B452C6" w:rsidP="00B452C6">
            <w:pPr>
              <w:keepNext/>
              <w:keepLines/>
              <w:spacing w:after="0"/>
              <w:rPr>
                <w:ins w:id="117" w:author="Qualcomm (Umesh)" w:date="2019-04-18T15:23:00Z"/>
                <w:rFonts w:ascii="Arial" w:hAnsi="Arial"/>
                <w:b/>
                <w:i/>
                <w:sz w:val="18"/>
              </w:rPr>
            </w:pPr>
            <w:ins w:id="118" w:author="Qualcomm (Umesh)" w:date="2019-04-18T15:24:00Z">
              <w:r w:rsidRPr="00B452C6">
                <w:rPr>
                  <w:rFonts w:ascii="Arial" w:hAnsi="Arial" w:cs="Arial"/>
                  <w:bCs/>
                  <w:noProof/>
                  <w:sz w:val="18"/>
                  <w:szCs w:val="18"/>
                  <w:lang w:eastAsia="zh-CN"/>
                </w:rPr>
                <w:t xml:space="preserve">Indicates </w:t>
              </w:r>
            </w:ins>
            <w:ins w:id="119" w:author="Qualcomm (Umesh)" w:date="2019-04-18T15:29:00Z">
              <w:r w:rsidR="0036052A">
                <w:rPr>
                  <w:rFonts w:ascii="Arial" w:hAnsi="Arial" w:cs="Arial"/>
                  <w:bCs/>
                  <w:noProof/>
                  <w:sz w:val="18"/>
                  <w:szCs w:val="18"/>
                  <w:lang w:eastAsia="zh-CN"/>
                </w:rPr>
                <w:t>r</w:t>
              </w:r>
              <w:r w:rsidR="0036052A" w:rsidRPr="0036052A">
                <w:rPr>
                  <w:rFonts w:ascii="Arial" w:hAnsi="Arial" w:cs="Arial"/>
                  <w:bCs/>
                  <w:noProof/>
                  <w:sz w:val="18"/>
                  <w:szCs w:val="18"/>
                  <w:lang w:eastAsia="zh-CN"/>
                </w:rPr>
                <w:t>elative weight of</w:t>
              </w:r>
            </w:ins>
            <w:ins w:id="120" w:author="Qualcomm (Umesh)" w:date="2019-04-19T14:18:00Z">
              <w:r w:rsidR="00BF1721">
                <w:rPr>
                  <w:rFonts w:ascii="Arial" w:hAnsi="Arial" w:cs="Arial"/>
                  <w:bCs/>
                  <w:noProof/>
                  <w:sz w:val="18"/>
                  <w:szCs w:val="18"/>
                  <w:lang w:eastAsia="zh-CN"/>
                </w:rPr>
                <w:t xml:space="preserve"> </w:t>
              </w:r>
            </w:ins>
            <w:ins w:id="121" w:author="Qualcomm (Umesh)" w:date="2019-04-18T15:29:00Z">
              <w:r w:rsidR="0036052A" w:rsidRPr="0036052A">
                <w:rPr>
                  <w:rFonts w:ascii="Arial" w:hAnsi="Arial" w:cs="Arial"/>
                  <w:bCs/>
                  <w:noProof/>
                  <w:sz w:val="18"/>
                  <w:szCs w:val="18"/>
                  <w:lang w:eastAsia="zh-CN"/>
                </w:rPr>
                <w:t>processing FD-MIMO with 2</w:t>
              </w:r>
              <w:r w:rsidR="0036052A">
                <w:rPr>
                  <w:rFonts w:ascii="Arial" w:hAnsi="Arial" w:cs="Arial"/>
                  <w:bCs/>
                  <w:noProof/>
                  <w:sz w:val="18"/>
                  <w:szCs w:val="18"/>
                  <w:lang w:eastAsia="zh-CN"/>
                </w:rPr>
                <w:t>/</w:t>
              </w:r>
              <w:r w:rsidR="0036052A" w:rsidRPr="0036052A">
                <w:rPr>
                  <w:rFonts w:ascii="Arial" w:hAnsi="Arial" w:cs="Arial"/>
                  <w:bCs/>
                  <w:noProof/>
                  <w:sz w:val="18"/>
                  <w:szCs w:val="18"/>
                  <w:lang w:eastAsia="zh-CN"/>
                </w:rPr>
                <w:t xml:space="preserve"> 4</w:t>
              </w:r>
              <w:r w:rsidR="0036052A">
                <w:rPr>
                  <w:rFonts w:ascii="Arial" w:hAnsi="Arial" w:cs="Arial"/>
                  <w:bCs/>
                  <w:noProof/>
                  <w:sz w:val="18"/>
                  <w:szCs w:val="18"/>
                  <w:lang w:eastAsia="zh-CN"/>
                </w:rPr>
                <w:t>/</w:t>
              </w:r>
              <w:r w:rsidR="0036052A" w:rsidRPr="0036052A">
                <w:rPr>
                  <w:rFonts w:ascii="Arial" w:hAnsi="Arial" w:cs="Arial"/>
                  <w:bCs/>
                  <w:noProof/>
                  <w:sz w:val="18"/>
                  <w:szCs w:val="18"/>
                  <w:lang w:eastAsia="zh-CN"/>
                </w:rPr>
                <w:t xml:space="preserve"> 8 layers with respect to non-FD-MIMO with the same number of layers</w:t>
              </w:r>
            </w:ins>
            <w:ins w:id="122" w:author="Qualcomm (Umesh)" w:date="2019-04-19T14:15:00Z">
              <w:r w:rsidR="00123D98">
                <w:rPr>
                  <w:rFonts w:ascii="Arial" w:hAnsi="Arial" w:cs="Arial"/>
                  <w:bCs/>
                  <w:noProof/>
                  <w:sz w:val="18"/>
                  <w:szCs w:val="18"/>
                  <w:lang w:eastAsia="zh-CN"/>
                </w:rPr>
                <w:t>, see NOTE X</w:t>
              </w:r>
            </w:ins>
            <w:ins w:id="123" w:author="Qualcomm (Umesh)" w:date="2019-04-18T15:24:00Z">
              <w:r w:rsidRPr="00B452C6">
                <w:rPr>
                  <w:rFonts w:ascii="Arial" w:hAnsi="Arial" w:cs="Arial"/>
                  <w:bCs/>
                  <w:noProof/>
                  <w:sz w:val="18"/>
                  <w:szCs w:val="18"/>
                  <w:lang w:eastAsia="zh-CN"/>
                </w:rPr>
                <w:t xml:space="preserve">. </w:t>
              </w:r>
            </w:ins>
            <w:ins w:id="124" w:author="Qualcomm (Umesh)" w:date="2019-04-18T15:36:00Z">
              <w:r w:rsidR="00B84E72">
                <w:rPr>
                  <w:rFonts w:ascii="Arial" w:hAnsi="Arial" w:cs="Arial"/>
                  <w:bCs/>
                  <w:noProof/>
                  <w:sz w:val="18"/>
                  <w:szCs w:val="18"/>
                  <w:lang w:eastAsia="zh-CN"/>
                </w:rPr>
                <w:t>Va</w:t>
              </w:r>
            </w:ins>
            <w:ins w:id="125" w:author="Qualcomm (Umesh)" w:date="2019-04-18T15:37:00Z">
              <w:r w:rsidR="00B84E72">
                <w:rPr>
                  <w:rFonts w:ascii="Arial" w:hAnsi="Arial" w:cs="Arial"/>
                  <w:bCs/>
                  <w:noProof/>
                  <w:sz w:val="18"/>
                  <w:szCs w:val="18"/>
                  <w:lang w:eastAsia="zh-CN"/>
                </w:rPr>
                <w:t>l</w:t>
              </w:r>
            </w:ins>
            <w:ins w:id="126" w:author="Qualcomm (Umesh)" w:date="2019-04-18T15:36:00Z">
              <w:r w:rsidR="00B84E72">
                <w:rPr>
                  <w:rFonts w:ascii="Arial" w:hAnsi="Arial" w:cs="Arial"/>
                  <w:bCs/>
                  <w:noProof/>
                  <w:sz w:val="18"/>
                  <w:szCs w:val="18"/>
                  <w:lang w:eastAsia="zh-CN"/>
                </w:rPr>
                <w:t xml:space="preserve">ue </w:t>
              </w:r>
            </w:ins>
            <w:ins w:id="127" w:author="Qualcomm (Umesh)" w:date="2019-04-19T15:23:00Z">
              <w:r w:rsidR="009753FD">
                <w:rPr>
                  <w:rFonts w:ascii="Arial" w:hAnsi="Arial" w:cs="Arial"/>
                  <w:bCs/>
                  <w:noProof/>
                  <w:sz w:val="18"/>
                  <w:szCs w:val="18"/>
                  <w:lang w:eastAsia="zh-CN"/>
                </w:rPr>
                <w:t>v</w:t>
              </w:r>
            </w:ins>
            <w:ins w:id="128" w:author="Qualcomm (Umesh)" w:date="2019-04-18T15:37:00Z">
              <w:r w:rsidR="00B84E72">
                <w:rPr>
                  <w:rFonts w:ascii="Arial" w:hAnsi="Arial" w:cs="Arial"/>
                  <w:bCs/>
                  <w:noProof/>
                  <w:sz w:val="18"/>
                  <w:szCs w:val="18"/>
                  <w:lang w:eastAsia="zh-CN"/>
                </w:rPr>
                <w:t>1 corresponds to relative weight of 1, value v1dot25 corresponds to relative weight of 1.25 and so on.</w:t>
              </w:r>
            </w:ins>
            <w:ins w:id="129" w:author="Qualcomm (Umesh)" w:date="2019-04-18T15:24:00Z">
              <w:r w:rsidRPr="00B452C6">
                <w:rPr>
                  <w:rFonts w:ascii="Arial" w:hAnsi="Arial" w:cs="Arial"/>
                  <w:bCs/>
                  <w:noProof/>
                  <w:sz w:val="18"/>
                  <w:szCs w:val="18"/>
                  <w:lang w:eastAsia="zh-CN"/>
                </w:rPr>
                <w:t xml:space="preserve"> </w:t>
              </w:r>
            </w:ins>
            <w:ins w:id="130" w:author="Qualcomm (Umesh)" w:date="2019-04-20T15:16:00Z">
              <w:r w:rsidR="007003C0" w:rsidRPr="007003C0">
                <w:rPr>
                  <w:rFonts w:ascii="Arial" w:hAnsi="Arial" w:cs="Arial"/>
                  <w:bCs/>
                  <w:noProof/>
                  <w:sz w:val="18"/>
                  <w:szCs w:val="18"/>
                  <w:lang w:eastAsia="zh-CN"/>
                </w:rPr>
                <w:t xml:space="preserve">This field can be included only if </w:t>
              </w:r>
              <w:r w:rsidR="007003C0">
                <w:rPr>
                  <w:rFonts w:ascii="Arial" w:hAnsi="Arial" w:cs="Arial"/>
                  <w:bCs/>
                  <w:noProof/>
                  <w:sz w:val="18"/>
                  <w:szCs w:val="18"/>
                  <w:lang w:eastAsia="zh-CN"/>
                </w:rPr>
                <w:t>the UE support</w:t>
              </w:r>
            </w:ins>
            <w:ins w:id="131" w:author="Qualcomm (Umesh)" w:date="2019-04-20T15:17:00Z">
              <w:r w:rsidR="007003C0">
                <w:rPr>
                  <w:rFonts w:ascii="Arial" w:hAnsi="Arial" w:cs="Arial"/>
                  <w:bCs/>
                  <w:noProof/>
                  <w:sz w:val="18"/>
                  <w:szCs w:val="18"/>
                  <w:lang w:eastAsia="zh-CN"/>
                </w:rPr>
                <w:t>s</w:t>
              </w:r>
            </w:ins>
            <w:ins w:id="132" w:author="Qualcomm (Umesh)" w:date="2019-04-20T15:16:00Z">
              <w:r w:rsidR="007003C0">
                <w:rPr>
                  <w:rFonts w:ascii="Arial" w:hAnsi="Arial" w:cs="Arial"/>
                  <w:bCs/>
                  <w:noProof/>
                  <w:sz w:val="18"/>
                  <w:szCs w:val="18"/>
                  <w:lang w:eastAsia="zh-CN"/>
                </w:rPr>
                <w:t xml:space="preserve"> </w:t>
              </w:r>
            </w:ins>
            <w:ins w:id="133" w:author="Qualcomm (Umesh)" w:date="2019-04-20T15:17:00Z">
              <w:r w:rsidR="009E134B">
                <w:rPr>
                  <w:rFonts w:ascii="Arial" w:hAnsi="Arial" w:cs="Arial"/>
                  <w:bCs/>
                  <w:noProof/>
                  <w:sz w:val="18"/>
                  <w:szCs w:val="18"/>
                  <w:lang w:eastAsia="zh-CN"/>
                </w:rPr>
                <w:t xml:space="preserve">the corresponding number of </w:t>
              </w:r>
            </w:ins>
            <w:ins w:id="134" w:author="Qualcomm (Umesh)" w:date="2019-05-01T09:26:00Z">
              <w:r w:rsidR="004C29A3">
                <w:rPr>
                  <w:rFonts w:ascii="Arial" w:hAnsi="Arial" w:cs="Arial"/>
                  <w:bCs/>
                  <w:noProof/>
                  <w:sz w:val="18"/>
                  <w:szCs w:val="18"/>
                  <w:lang w:eastAsia="zh-CN"/>
                </w:rPr>
                <w:t xml:space="preserve">layers </w:t>
              </w:r>
            </w:ins>
            <w:ins w:id="135" w:author="Qualcomm (Umesh)" w:date="2019-04-20T15:18:00Z">
              <w:r w:rsidR="009E134B">
                <w:rPr>
                  <w:rFonts w:ascii="Arial" w:hAnsi="Arial" w:cs="Arial"/>
                  <w:bCs/>
                  <w:noProof/>
                  <w:sz w:val="18"/>
                  <w:szCs w:val="18"/>
                  <w:lang w:eastAsia="zh-CN"/>
                </w:rPr>
                <w:t xml:space="preserve">(i.e. 2/ 4/ 8 </w:t>
              </w:r>
            </w:ins>
            <w:ins w:id="136" w:author="Qualcomm (Umesh)" w:date="2019-04-20T15:17:00Z">
              <w:r w:rsidR="009E134B">
                <w:rPr>
                  <w:rFonts w:ascii="Arial" w:hAnsi="Arial" w:cs="Arial"/>
                  <w:bCs/>
                  <w:noProof/>
                  <w:sz w:val="18"/>
                  <w:szCs w:val="18"/>
                  <w:lang w:eastAsia="zh-CN"/>
                </w:rPr>
                <w:t>layers</w:t>
              </w:r>
            </w:ins>
            <w:ins w:id="137" w:author="Qualcomm (Umesh)" w:date="2019-05-01T09:26:00Z">
              <w:r w:rsidR="004C29A3">
                <w:rPr>
                  <w:rFonts w:ascii="Arial" w:hAnsi="Arial" w:cs="Arial"/>
                  <w:bCs/>
                  <w:noProof/>
                  <w:sz w:val="18"/>
                  <w:szCs w:val="18"/>
                  <w:lang w:eastAsia="zh-CN"/>
                </w:rPr>
                <w:t>)</w:t>
              </w:r>
            </w:ins>
            <w:ins w:id="138" w:author="Qualcomm (Umesh)" w:date="2019-04-20T15:16:00Z">
              <w:r w:rsidR="007003C0" w:rsidRPr="007003C0">
                <w:rPr>
                  <w:rFonts w:ascii="Arial" w:hAnsi="Arial" w:cs="Arial"/>
                  <w:bCs/>
                  <w:noProof/>
                  <w:sz w:val="18"/>
                  <w:szCs w:val="18"/>
                  <w:lang w:eastAsia="zh-CN"/>
                </w:rPr>
                <w:t>.</w:t>
              </w:r>
            </w:ins>
          </w:p>
        </w:tc>
        <w:tc>
          <w:tcPr>
            <w:tcW w:w="916" w:type="dxa"/>
            <w:gridSpan w:val="2"/>
            <w:tcBorders>
              <w:top w:val="single" w:sz="4" w:space="0" w:color="808080"/>
              <w:left w:val="single" w:sz="4" w:space="0" w:color="808080"/>
              <w:bottom w:val="single" w:sz="4" w:space="0" w:color="808080"/>
              <w:right w:val="single" w:sz="4" w:space="0" w:color="808080"/>
            </w:tcBorders>
          </w:tcPr>
          <w:p w14:paraId="10E15354" w14:textId="77777777" w:rsidR="00B452C6" w:rsidRPr="00B452C6" w:rsidRDefault="00B452C6" w:rsidP="00B452C6">
            <w:pPr>
              <w:keepNext/>
              <w:keepLines/>
              <w:spacing w:after="0"/>
              <w:jc w:val="center"/>
              <w:rPr>
                <w:ins w:id="139" w:author="Qualcomm (Umesh)" w:date="2019-04-18T15:23:00Z"/>
                <w:rFonts w:ascii="Arial" w:hAnsi="Arial" w:cs="Arial"/>
                <w:bCs/>
                <w:noProof/>
                <w:sz w:val="18"/>
                <w:szCs w:val="18"/>
                <w:lang w:eastAsia="zh-CN"/>
              </w:rPr>
            </w:pPr>
            <w:ins w:id="140" w:author="Qualcomm (Umesh)" w:date="2019-04-18T15:24:00Z">
              <w:r w:rsidRPr="00B452C6">
                <w:rPr>
                  <w:rFonts w:ascii="Arial" w:hAnsi="Arial" w:cs="Arial"/>
                  <w:bCs/>
                  <w:noProof/>
                  <w:sz w:val="18"/>
                  <w:szCs w:val="18"/>
                  <w:lang w:eastAsia="zh-CN"/>
                </w:rPr>
                <w:t>-</w:t>
              </w:r>
            </w:ins>
          </w:p>
        </w:tc>
      </w:tr>
      <w:tr w:rsidR="00CB3675" w:rsidRPr="00494185" w14:paraId="7D20B118" w14:textId="77777777" w:rsidTr="007003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0186787" w14:textId="77777777" w:rsidR="00CB3675" w:rsidRPr="00494185" w:rsidRDefault="00CB3675" w:rsidP="009E5F04">
            <w:pPr>
              <w:pStyle w:val="TAL"/>
              <w:rPr>
                <w:b/>
                <w:i/>
                <w:lang w:eastAsia="en-GB"/>
              </w:rPr>
            </w:pPr>
            <w:proofErr w:type="spellStart"/>
            <w:r w:rsidRPr="00494185">
              <w:rPr>
                <w:b/>
                <w:i/>
                <w:lang w:eastAsia="en-GB"/>
              </w:rPr>
              <w:t>requestedBands</w:t>
            </w:r>
            <w:proofErr w:type="spellEnd"/>
          </w:p>
          <w:p w14:paraId="03487672" w14:textId="77777777" w:rsidR="00CB3675" w:rsidRPr="00494185" w:rsidRDefault="00CB3675" w:rsidP="009E5F04">
            <w:pPr>
              <w:pStyle w:val="TAL"/>
              <w:rPr>
                <w:b/>
                <w:i/>
                <w:lang w:eastAsia="zh-CN"/>
              </w:rPr>
            </w:pPr>
            <w:r w:rsidRPr="00494185">
              <w:rPr>
                <w:lang w:eastAsia="zh-CN"/>
              </w:rPr>
              <w:t>Indicates the frequency bands requested by E-UTRAN.</w:t>
            </w:r>
          </w:p>
        </w:tc>
        <w:tc>
          <w:tcPr>
            <w:tcW w:w="916" w:type="dxa"/>
            <w:gridSpan w:val="2"/>
            <w:tcBorders>
              <w:top w:val="single" w:sz="4" w:space="0" w:color="808080"/>
              <w:left w:val="single" w:sz="4" w:space="0" w:color="808080"/>
              <w:bottom w:val="single" w:sz="4" w:space="0" w:color="808080"/>
              <w:right w:val="single" w:sz="4" w:space="0" w:color="808080"/>
            </w:tcBorders>
          </w:tcPr>
          <w:p w14:paraId="0DF4A312" w14:textId="77777777" w:rsidR="00CB3675" w:rsidRPr="00494185" w:rsidRDefault="00CB3675" w:rsidP="009E5F04">
            <w:pPr>
              <w:pStyle w:val="TAL"/>
              <w:jc w:val="center"/>
              <w:rPr>
                <w:lang w:eastAsia="zh-CN"/>
              </w:rPr>
            </w:pPr>
            <w:r w:rsidRPr="00494185">
              <w:rPr>
                <w:lang w:eastAsia="zh-CN"/>
              </w:rPr>
              <w:t>-</w:t>
            </w:r>
          </w:p>
        </w:tc>
      </w:tr>
      <w:tr w:rsidR="00CB3675" w:rsidRPr="00494185" w14:paraId="3CCD29FF" w14:textId="77777777" w:rsidTr="007003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A36E877" w14:textId="77777777" w:rsidR="00CB3675" w:rsidRPr="00494185" w:rsidRDefault="00CB3675" w:rsidP="009E5F04">
            <w:pPr>
              <w:pStyle w:val="TAL"/>
              <w:rPr>
                <w:b/>
                <w:i/>
                <w:lang w:eastAsia="en-GB"/>
              </w:rPr>
            </w:pPr>
            <w:proofErr w:type="spellStart"/>
            <w:r w:rsidRPr="00494185">
              <w:rPr>
                <w:b/>
                <w:i/>
                <w:lang w:eastAsia="ja-JP"/>
              </w:rPr>
              <w:t>requestedCCsDL</w:t>
            </w:r>
            <w:proofErr w:type="spellEnd"/>
            <w:r w:rsidRPr="00494185">
              <w:rPr>
                <w:b/>
                <w:i/>
                <w:lang w:eastAsia="ja-JP"/>
              </w:rPr>
              <w:t xml:space="preserve">, </w:t>
            </w:r>
            <w:proofErr w:type="spellStart"/>
            <w:r w:rsidRPr="00494185">
              <w:rPr>
                <w:b/>
                <w:i/>
                <w:lang w:eastAsia="ja-JP"/>
              </w:rPr>
              <w:t>requestedCCsUL</w:t>
            </w:r>
            <w:proofErr w:type="spellEnd"/>
          </w:p>
          <w:p w14:paraId="57811C15" w14:textId="77777777" w:rsidR="00CB3675" w:rsidRPr="00494185" w:rsidRDefault="00CB3675" w:rsidP="009E5F04">
            <w:pPr>
              <w:pStyle w:val="TAL"/>
              <w:rPr>
                <w:b/>
                <w:i/>
                <w:lang w:eastAsia="en-GB"/>
              </w:rPr>
            </w:pPr>
            <w:r w:rsidRPr="00494185">
              <w:rPr>
                <w:lang w:eastAsia="ja-JP"/>
              </w:rPr>
              <w:t>Indicates the maximum number of CCs</w:t>
            </w:r>
            <w:r w:rsidRPr="00494185">
              <w:rPr>
                <w:lang w:eastAsia="zh-CN"/>
              </w:rPr>
              <w:t xml:space="preserve"> requested by E-UTRAN.</w:t>
            </w:r>
          </w:p>
        </w:tc>
        <w:tc>
          <w:tcPr>
            <w:tcW w:w="916" w:type="dxa"/>
            <w:gridSpan w:val="2"/>
            <w:tcBorders>
              <w:top w:val="single" w:sz="4" w:space="0" w:color="808080"/>
              <w:left w:val="single" w:sz="4" w:space="0" w:color="808080"/>
              <w:bottom w:val="single" w:sz="4" w:space="0" w:color="808080"/>
              <w:right w:val="single" w:sz="4" w:space="0" w:color="808080"/>
            </w:tcBorders>
          </w:tcPr>
          <w:p w14:paraId="0F1F3F54" w14:textId="77777777" w:rsidR="00CB3675" w:rsidRPr="00494185" w:rsidRDefault="00CB3675" w:rsidP="009E5F04">
            <w:pPr>
              <w:pStyle w:val="TAL"/>
              <w:jc w:val="center"/>
              <w:rPr>
                <w:lang w:eastAsia="zh-CN"/>
              </w:rPr>
            </w:pPr>
            <w:r w:rsidRPr="00494185">
              <w:rPr>
                <w:lang w:eastAsia="zh-CN"/>
              </w:rPr>
              <w:t>-</w:t>
            </w:r>
          </w:p>
        </w:tc>
      </w:tr>
      <w:tr w:rsidR="00CB3675" w:rsidRPr="00494185" w14:paraId="368E954E" w14:textId="77777777" w:rsidTr="007003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5D0E31F" w14:textId="77777777" w:rsidR="00CB3675" w:rsidRPr="00494185" w:rsidRDefault="00CB3675" w:rsidP="009E5F04">
            <w:pPr>
              <w:pStyle w:val="TAL"/>
              <w:rPr>
                <w:b/>
                <w:i/>
                <w:lang w:eastAsia="zh-CN"/>
              </w:rPr>
            </w:pPr>
            <w:proofErr w:type="spellStart"/>
            <w:r w:rsidRPr="00494185">
              <w:rPr>
                <w:b/>
                <w:i/>
                <w:lang w:eastAsia="zh-CN"/>
              </w:rPr>
              <w:t>rsrqMeasWideband</w:t>
            </w:r>
            <w:proofErr w:type="spellEnd"/>
          </w:p>
          <w:p w14:paraId="59A5DAAD" w14:textId="77777777" w:rsidR="00CB3675" w:rsidRPr="00494185" w:rsidRDefault="00CB3675" w:rsidP="009E5F04">
            <w:pPr>
              <w:pStyle w:val="TAL"/>
              <w:rPr>
                <w:b/>
                <w:i/>
                <w:lang w:eastAsia="zh-CN"/>
              </w:rPr>
            </w:pPr>
            <w:r w:rsidRPr="00494185">
              <w:rPr>
                <w:lang w:eastAsia="zh-CN"/>
              </w:rPr>
              <w:t>Indicates whether the UE can perform RSRQ measurements with wider bandwidth.</w:t>
            </w:r>
          </w:p>
        </w:tc>
        <w:tc>
          <w:tcPr>
            <w:tcW w:w="916" w:type="dxa"/>
            <w:gridSpan w:val="2"/>
            <w:tcBorders>
              <w:top w:val="single" w:sz="4" w:space="0" w:color="808080"/>
              <w:left w:val="single" w:sz="4" w:space="0" w:color="808080"/>
              <w:bottom w:val="single" w:sz="4" w:space="0" w:color="808080"/>
              <w:right w:val="single" w:sz="4" w:space="0" w:color="808080"/>
            </w:tcBorders>
          </w:tcPr>
          <w:p w14:paraId="4AC30473" w14:textId="77777777" w:rsidR="00CB3675" w:rsidRPr="00494185" w:rsidRDefault="00CB3675" w:rsidP="009E5F04">
            <w:pPr>
              <w:pStyle w:val="TAL"/>
              <w:jc w:val="center"/>
              <w:rPr>
                <w:lang w:eastAsia="zh-CN"/>
              </w:rPr>
            </w:pPr>
            <w:r w:rsidRPr="00494185">
              <w:rPr>
                <w:lang w:eastAsia="zh-CN"/>
              </w:rPr>
              <w:t>Yes</w:t>
            </w:r>
          </w:p>
        </w:tc>
      </w:tr>
      <w:tr w:rsidR="00CB3675" w:rsidRPr="00494185" w14:paraId="60D47840" w14:textId="77777777" w:rsidTr="007003C0">
        <w:trPr>
          <w:gridAfter w:val="1"/>
          <w:wAfter w:w="7" w:type="dxa"/>
          <w:cantSplit/>
        </w:trPr>
        <w:tc>
          <w:tcPr>
            <w:tcW w:w="7807" w:type="dxa"/>
          </w:tcPr>
          <w:p w14:paraId="1702AFE6" w14:textId="77777777" w:rsidR="00CB3675" w:rsidRPr="00494185" w:rsidRDefault="00CB3675" w:rsidP="009E5F04">
            <w:pPr>
              <w:pStyle w:val="TAL"/>
              <w:rPr>
                <w:b/>
                <w:bCs/>
                <w:i/>
                <w:noProof/>
                <w:lang w:eastAsia="en-GB"/>
              </w:rPr>
            </w:pPr>
            <w:r w:rsidRPr="00494185">
              <w:rPr>
                <w:b/>
                <w:bCs/>
                <w:i/>
                <w:noProof/>
                <w:lang w:eastAsia="en-GB"/>
              </w:rPr>
              <w:t>rsrq-</w:t>
            </w:r>
            <w:r w:rsidRPr="00494185">
              <w:rPr>
                <w:b/>
                <w:bCs/>
                <w:i/>
                <w:noProof/>
                <w:lang w:eastAsia="zh-CN"/>
              </w:rPr>
              <w:t>On</w:t>
            </w:r>
            <w:r w:rsidRPr="00494185">
              <w:rPr>
                <w:b/>
                <w:bCs/>
                <w:i/>
                <w:noProof/>
                <w:lang w:eastAsia="en-GB"/>
              </w:rPr>
              <w:t>AllSymbols</w:t>
            </w:r>
          </w:p>
          <w:p w14:paraId="5D22C6DF" w14:textId="77777777" w:rsidR="00CB3675" w:rsidRPr="00494185" w:rsidRDefault="00CB3675" w:rsidP="009E5F04">
            <w:pPr>
              <w:pStyle w:val="TAL"/>
              <w:rPr>
                <w:b/>
                <w:bCs/>
                <w:i/>
                <w:noProof/>
                <w:lang w:eastAsia="en-GB"/>
              </w:rPr>
            </w:pPr>
            <w:r w:rsidRPr="00494185">
              <w:rPr>
                <w:lang w:eastAsia="en-GB"/>
              </w:rPr>
              <w:t xml:space="preserve">Indicates whether the UE </w:t>
            </w:r>
            <w:r w:rsidRPr="00494185">
              <w:rPr>
                <w:lang w:eastAsia="zh-CN"/>
              </w:rPr>
              <w:t>can perform</w:t>
            </w:r>
            <w:r w:rsidRPr="00494185">
              <w:rPr>
                <w:lang w:eastAsia="en-GB"/>
              </w:rPr>
              <w:t xml:space="preserve"> </w:t>
            </w:r>
            <w:r w:rsidRPr="00494185">
              <w:rPr>
                <w:lang w:eastAsia="zh-CN"/>
              </w:rPr>
              <w:t xml:space="preserve">RSRQ measurement on all OFDM symbols and also support the extended </w:t>
            </w:r>
            <w:r w:rsidRPr="00494185">
              <w:rPr>
                <w:kern w:val="2"/>
                <w:lang w:eastAsia="zh-CN"/>
              </w:rPr>
              <w:t>RSRQ upper value range from -3dB to 2.5dB</w:t>
            </w:r>
            <w:r w:rsidRPr="00494185">
              <w:rPr>
                <w:lang w:eastAsia="en-GB"/>
              </w:rPr>
              <w:t xml:space="preserve"> </w:t>
            </w:r>
            <w:r w:rsidRPr="00494185">
              <w:rPr>
                <w:kern w:val="2"/>
                <w:lang w:eastAsia="zh-CN"/>
              </w:rPr>
              <w:t>in measurement configuration and reporting as specified in TS 36.133 [16]</w:t>
            </w:r>
            <w:r w:rsidRPr="00494185">
              <w:rPr>
                <w:lang w:eastAsia="en-GB"/>
              </w:rPr>
              <w:t>.</w:t>
            </w:r>
          </w:p>
        </w:tc>
        <w:tc>
          <w:tcPr>
            <w:tcW w:w="916" w:type="dxa"/>
            <w:gridSpan w:val="2"/>
          </w:tcPr>
          <w:p w14:paraId="1A343B52" w14:textId="77777777" w:rsidR="00CB3675" w:rsidRPr="00494185" w:rsidRDefault="00CB3675" w:rsidP="009E5F04">
            <w:pPr>
              <w:pStyle w:val="TAL"/>
              <w:jc w:val="center"/>
              <w:rPr>
                <w:bCs/>
                <w:noProof/>
                <w:lang w:eastAsia="en-GB"/>
              </w:rPr>
            </w:pPr>
            <w:r w:rsidRPr="00494185">
              <w:rPr>
                <w:bCs/>
                <w:noProof/>
                <w:lang w:eastAsia="en-GB"/>
              </w:rPr>
              <w:t>No</w:t>
            </w:r>
          </w:p>
        </w:tc>
      </w:tr>
      <w:tr w:rsidR="00CB3675" w:rsidRPr="00494185" w14:paraId="5456A940" w14:textId="77777777" w:rsidTr="007003C0">
        <w:trPr>
          <w:gridAfter w:val="1"/>
          <w:wAfter w:w="7" w:type="dxa"/>
          <w:cantSplit/>
        </w:trPr>
        <w:tc>
          <w:tcPr>
            <w:tcW w:w="7807" w:type="dxa"/>
          </w:tcPr>
          <w:p w14:paraId="521629AF" w14:textId="77777777" w:rsidR="00CB3675" w:rsidRPr="00494185" w:rsidRDefault="00CB3675" w:rsidP="009E5F04">
            <w:pPr>
              <w:keepNext/>
              <w:keepLines/>
              <w:spacing w:after="0"/>
              <w:rPr>
                <w:rFonts w:ascii="Arial" w:hAnsi="Arial"/>
                <w:b/>
                <w:i/>
                <w:sz w:val="18"/>
              </w:rPr>
            </w:pPr>
            <w:proofErr w:type="spellStart"/>
            <w:r w:rsidRPr="00494185">
              <w:rPr>
                <w:rFonts w:ascii="Arial" w:hAnsi="Arial"/>
                <w:b/>
                <w:i/>
                <w:sz w:val="18"/>
                <w:lang w:eastAsia="zh-CN"/>
              </w:rPr>
              <w:t>rs</w:t>
            </w:r>
            <w:proofErr w:type="spellEnd"/>
            <w:r w:rsidRPr="00494185">
              <w:rPr>
                <w:rFonts w:ascii="Arial" w:hAnsi="Arial"/>
                <w:b/>
                <w:i/>
                <w:sz w:val="18"/>
              </w:rPr>
              <w:t>-SINR-</w:t>
            </w:r>
            <w:proofErr w:type="spellStart"/>
            <w:r w:rsidRPr="00494185">
              <w:rPr>
                <w:rFonts w:ascii="Arial" w:hAnsi="Arial"/>
                <w:b/>
                <w:i/>
                <w:sz w:val="18"/>
                <w:lang w:eastAsia="zh-CN"/>
              </w:rPr>
              <w:t>Meas</w:t>
            </w:r>
            <w:proofErr w:type="spellEnd"/>
          </w:p>
          <w:p w14:paraId="3749F0C5" w14:textId="77777777" w:rsidR="00CB3675" w:rsidRPr="00494185" w:rsidRDefault="00CB3675" w:rsidP="009E5F04">
            <w:pPr>
              <w:keepNext/>
              <w:keepLines/>
              <w:spacing w:after="0"/>
              <w:rPr>
                <w:rFonts w:ascii="Arial" w:hAnsi="Arial"/>
                <w:b/>
                <w:bCs/>
                <w:i/>
                <w:noProof/>
                <w:sz w:val="18"/>
              </w:rPr>
            </w:pPr>
            <w:r w:rsidRPr="00494185">
              <w:rPr>
                <w:rFonts w:ascii="Arial" w:hAnsi="Arial"/>
                <w:sz w:val="18"/>
                <w:lang w:eastAsia="zh-CN"/>
              </w:rPr>
              <w:t>Indicates whether the UE can perform RS</w:t>
            </w:r>
            <w:r w:rsidRPr="00494185">
              <w:rPr>
                <w:rFonts w:ascii="Arial" w:hAnsi="Arial"/>
                <w:sz w:val="18"/>
              </w:rPr>
              <w:t>-SIN</w:t>
            </w:r>
            <w:r w:rsidRPr="00494185">
              <w:rPr>
                <w:rFonts w:ascii="Arial" w:hAnsi="Arial"/>
                <w:sz w:val="18"/>
                <w:lang w:eastAsia="zh-CN"/>
              </w:rPr>
              <w:t>R measurements</w:t>
            </w:r>
            <w:r w:rsidRPr="00494185">
              <w:rPr>
                <w:rFonts w:ascii="Arial" w:hAnsi="Arial"/>
                <w:sz w:val="18"/>
              </w:rPr>
              <w:t xml:space="preserve"> in RRC_CONNECTED as specified in TS 36.214 [48]</w:t>
            </w:r>
            <w:r w:rsidRPr="00494185">
              <w:rPr>
                <w:rFonts w:ascii="Arial" w:hAnsi="Arial"/>
                <w:sz w:val="18"/>
                <w:lang w:eastAsia="zh-CN"/>
              </w:rPr>
              <w:t>.</w:t>
            </w:r>
          </w:p>
        </w:tc>
        <w:tc>
          <w:tcPr>
            <w:tcW w:w="916" w:type="dxa"/>
            <w:gridSpan w:val="2"/>
          </w:tcPr>
          <w:p w14:paraId="2AA6995F" w14:textId="77777777" w:rsidR="00CB3675" w:rsidRPr="00494185" w:rsidRDefault="00CB3675" w:rsidP="009E5F04">
            <w:pPr>
              <w:keepNext/>
              <w:keepLines/>
              <w:spacing w:after="0"/>
              <w:jc w:val="center"/>
              <w:rPr>
                <w:rFonts w:ascii="Arial" w:hAnsi="Arial"/>
                <w:bCs/>
                <w:noProof/>
                <w:sz w:val="18"/>
              </w:rPr>
            </w:pPr>
            <w:r w:rsidRPr="00494185">
              <w:rPr>
                <w:rFonts w:ascii="Arial" w:hAnsi="Arial"/>
                <w:bCs/>
                <w:noProof/>
                <w:sz w:val="18"/>
              </w:rPr>
              <w:t>-</w:t>
            </w:r>
          </w:p>
        </w:tc>
      </w:tr>
      <w:tr w:rsidR="00CB3675" w:rsidRPr="00494185" w14:paraId="28AFDAD8" w14:textId="77777777" w:rsidTr="007003C0">
        <w:trPr>
          <w:gridAfter w:val="1"/>
          <w:wAfter w:w="7" w:type="dxa"/>
          <w:cantSplit/>
        </w:trPr>
        <w:tc>
          <w:tcPr>
            <w:tcW w:w="7807" w:type="dxa"/>
          </w:tcPr>
          <w:p w14:paraId="1BA7F0FE" w14:textId="77777777" w:rsidR="00CB3675" w:rsidRPr="00494185" w:rsidRDefault="00CB3675" w:rsidP="009E5F04">
            <w:pPr>
              <w:keepNext/>
              <w:keepLines/>
              <w:spacing w:after="0"/>
              <w:rPr>
                <w:rFonts w:ascii="Arial" w:hAnsi="Arial"/>
                <w:b/>
                <w:i/>
                <w:sz w:val="18"/>
              </w:rPr>
            </w:pPr>
            <w:proofErr w:type="spellStart"/>
            <w:r w:rsidRPr="00494185">
              <w:rPr>
                <w:rFonts w:ascii="Arial" w:hAnsi="Arial"/>
                <w:b/>
                <w:i/>
                <w:sz w:val="18"/>
                <w:lang w:eastAsia="zh-CN"/>
              </w:rPr>
              <w:t>rssi-AndChannelOccupancyReporting</w:t>
            </w:r>
            <w:proofErr w:type="spellEnd"/>
          </w:p>
          <w:p w14:paraId="14D4F39A" w14:textId="77777777" w:rsidR="00CB3675" w:rsidRPr="00494185" w:rsidRDefault="00CB3675" w:rsidP="009E5F04">
            <w:pPr>
              <w:keepNext/>
              <w:keepLines/>
              <w:spacing w:after="0"/>
              <w:rPr>
                <w:rFonts w:ascii="Arial" w:hAnsi="Arial"/>
                <w:b/>
                <w:i/>
                <w:sz w:val="18"/>
                <w:lang w:eastAsia="zh-CN"/>
              </w:rPr>
            </w:pPr>
            <w:r w:rsidRPr="00494185">
              <w:rPr>
                <w:rFonts w:ascii="Arial" w:hAnsi="Arial"/>
                <w:sz w:val="18"/>
                <w:lang w:eastAsia="zh-CN"/>
              </w:rPr>
              <w:t xml:space="preserve">Indicates whether the UE supports performing measurements and reporting of RSSI and channel occupancy. This field can be included only if </w:t>
            </w:r>
            <w:proofErr w:type="spellStart"/>
            <w:r w:rsidRPr="00494185">
              <w:rPr>
                <w:rFonts w:ascii="Arial" w:hAnsi="Arial"/>
                <w:i/>
                <w:sz w:val="18"/>
                <w:lang w:eastAsia="zh-CN"/>
              </w:rPr>
              <w:t>downlinkLAA</w:t>
            </w:r>
            <w:proofErr w:type="spellEnd"/>
            <w:r w:rsidRPr="00494185">
              <w:rPr>
                <w:rFonts w:ascii="Arial" w:hAnsi="Arial"/>
                <w:sz w:val="18"/>
                <w:lang w:eastAsia="zh-CN"/>
              </w:rPr>
              <w:t xml:space="preserve"> is included.</w:t>
            </w:r>
          </w:p>
        </w:tc>
        <w:tc>
          <w:tcPr>
            <w:tcW w:w="916" w:type="dxa"/>
            <w:gridSpan w:val="2"/>
          </w:tcPr>
          <w:p w14:paraId="48921EAE" w14:textId="77777777" w:rsidR="00CB3675" w:rsidRPr="00494185" w:rsidRDefault="00CB3675" w:rsidP="009E5F04">
            <w:pPr>
              <w:keepNext/>
              <w:keepLines/>
              <w:spacing w:after="0"/>
              <w:jc w:val="center"/>
              <w:rPr>
                <w:rFonts w:ascii="Arial" w:hAnsi="Arial"/>
                <w:bCs/>
                <w:noProof/>
                <w:sz w:val="18"/>
              </w:rPr>
            </w:pPr>
            <w:r w:rsidRPr="00494185">
              <w:rPr>
                <w:rFonts w:ascii="Arial" w:hAnsi="Arial"/>
                <w:bCs/>
                <w:noProof/>
                <w:sz w:val="18"/>
              </w:rPr>
              <w:t>-</w:t>
            </w:r>
          </w:p>
        </w:tc>
      </w:tr>
      <w:tr w:rsidR="00CB3675" w:rsidRPr="00494185" w14:paraId="6744358E" w14:textId="77777777" w:rsidTr="007003C0">
        <w:trPr>
          <w:gridAfter w:val="1"/>
          <w:wAfter w:w="7" w:type="dxa"/>
          <w:cantSplit/>
        </w:trPr>
        <w:tc>
          <w:tcPr>
            <w:tcW w:w="7807" w:type="dxa"/>
          </w:tcPr>
          <w:p w14:paraId="7D6B5DF1" w14:textId="77777777" w:rsidR="00CB3675" w:rsidRPr="00494185" w:rsidRDefault="00CB3675" w:rsidP="009E5F04">
            <w:pPr>
              <w:pStyle w:val="TAL"/>
              <w:rPr>
                <w:b/>
                <w:bCs/>
                <w:i/>
                <w:iCs/>
                <w:noProof/>
                <w:lang w:eastAsia="en-GB"/>
              </w:rPr>
            </w:pPr>
            <w:r w:rsidRPr="00494185">
              <w:rPr>
                <w:b/>
                <w:bCs/>
                <w:i/>
                <w:iCs/>
                <w:noProof/>
                <w:lang w:eastAsia="en-GB"/>
              </w:rPr>
              <w:t>scptm-AsyncDC</w:t>
            </w:r>
          </w:p>
          <w:p w14:paraId="1AFFDFB6" w14:textId="77777777" w:rsidR="00CB3675" w:rsidRPr="00494185" w:rsidRDefault="00CB3675" w:rsidP="009E5F04">
            <w:pPr>
              <w:pStyle w:val="TAL"/>
              <w:rPr>
                <w:kern w:val="2"/>
                <w:lang w:eastAsia="zh-CN"/>
              </w:rPr>
            </w:pPr>
            <w:r w:rsidRPr="00494185">
              <w:rPr>
                <w:kern w:val="2"/>
                <w:lang w:eastAsia="en-GB"/>
              </w:rPr>
              <w:t xml:space="preserve">Indicates whether the UE in RRC_CONNECTED supports MBMS reception via SC-MRB on a frequency indicated in an </w:t>
            </w:r>
            <w:proofErr w:type="spellStart"/>
            <w:r w:rsidRPr="00494185">
              <w:rPr>
                <w:i/>
                <w:kern w:val="2"/>
                <w:lang w:eastAsia="en-GB"/>
              </w:rPr>
              <w:t>MBMSInterestIndication</w:t>
            </w:r>
            <w:proofErr w:type="spellEnd"/>
            <w:r w:rsidRPr="00494185">
              <w:rPr>
                <w:kern w:val="2"/>
                <w:lang w:eastAsia="en-GB"/>
              </w:rPr>
              <w:t xml:space="preserve"> message, where (according to </w:t>
            </w:r>
            <w:proofErr w:type="spellStart"/>
            <w:r w:rsidRPr="00494185">
              <w:rPr>
                <w:i/>
                <w:kern w:val="2"/>
                <w:lang w:eastAsia="en-GB"/>
              </w:rPr>
              <w:t>supportedBandCombination</w:t>
            </w:r>
            <w:proofErr w:type="spellEnd"/>
            <w:r w:rsidRPr="00494185">
              <w:rPr>
                <w:kern w:val="2"/>
                <w:lang w:eastAsia="en-GB"/>
              </w:rPr>
              <w:t xml:space="preserve">) the carriers that are or can be configured as serving cells in the MCG and the SCG are not synchronized. If this field is included, the UE shall also include </w:t>
            </w:r>
            <w:proofErr w:type="spellStart"/>
            <w:r w:rsidRPr="00494185">
              <w:rPr>
                <w:i/>
                <w:kern w:val="2"/>
                <w:lang w:eastAsia="en-GB"/>
              </w:rPr>
              <w:t>scptm-SCell</w:t>
            </w:r>
            <w:proofErr w:type="spellEnd"/>
            <w:r w:rsidRPr="00494185">
              <w:rPr>
                <w:kern w:val="2"/>
                <w:lang w:eastAsia="en-GB"/>
              </w:rPr>
              <w:t xml:space="preserve"> and </w:t>
            </w:r>
            <w:proofErr w:type="spellStart"/>
            <w:r w:rsidRPr="00494185">
              <w:rPr>
                <w:i/>
                <w:kern w:val="2"/>
                <w:lang w:eastAsia="en-GB"/>
              </w:rPr>
              <w:t>scptm-NonServingCell</w:t>
            </w:r>
            <w:proofErr w:type="spellEnd"/>
            <w:r w:rsidRPr="00494185">
              <w:rPr>
                <w:kern w:val="2"/>
                <w:lang w:eastAsia="en-GB"/>
              </w:rPr>
              <w:t>.</w:t>
            </w:r>
          </w:p>
        </w:tc>
        <w:tc>
          <w:tcPr>
            <w:tcW w:w="916" w:type="dxa"/>
            <w:gridSpan w:val="2"/>
          </w:tcPr>
          <w:p w14:paraId="65361804" w14:textId="77777777" w:rsidR="00CB3675" w:rsidRPr="00494185" w:rsidRDefault="00CB3675" w:rsidP="009E5F04">
            <w:pPr>
              <w:pStyle w:val="TAL"/>
              <w:jc w:val="center"/>
              <w:rPr>
                <w:bCs/>
                <w:noProof/>
                <w:lang w:eastAsia="ja-JP"/>
              </w:rPr>
            </w:pPr>
            <w:r w:rsidRPr="00494185">
              <w:rPr>
                <w:lang w:eastAsia="zh-CN"/>
              </w:rPr>
              <w:t>Yes</w:t>
            </w:r>
          </w:p>
        </w:tc>
      </w:tr>
      <w:tr w:rsidR="00CB3675" w:rsidRPr="00494185" w14:paraId="7F5A157A" w14:textId="77777777" w:rsidTr="007003C0">
        <w:trPr>
          <w:gridAfter w:val="1"/>
          <w:wAfter w:w="7" w:type="dxa"/>
          <w:cantSplit/>
        </w:trPr>
        <w:tc>
          <w:tcPr>
            <w:tcW w:w="7807" w:type="dxa"/>
          </w:tcPr>
          <w:p w14:paraId="3EC77C33" w14:textId="77777777" w:rsidR="00CB3675" w:rsidRPr="00494185" w:rsidRDefault="00CB3675" w:rsidP="009E5F04">
            <w:pPr>
              <w:pStyle w:val="TAL"/>
              <w:rPr>
                <w:b/>
                <w:bCs/>
                <w:i/>
                <w:iCs/>
                <w:noProof/>
                <w:lang w:eastAsia="en-GB"/>
              </w:rPr>
            </w:pPr>
            <w:r w:rsidRPr="00494185">
              <w:rPr>
                <w:b/>
                <w:bCs/>
                <w:i/>
                <w:iCs/>
                <w:noProof/>
                <w:lang w:eastAsia="zh-CN"/>
              </w:rPr>
              <w:t>scptm</w:t>
            </w:r>
            <w:r w:rsidRPr="00494185">
              <w:rPr>
                <w:b/>
                <w:bCs/>
                <w:i/>
                <w:iCs/>
                <w:noProof/>
                <w:lang w:eastAsia="en-GB"/>
              </w:rPr>
              <w:t>-NonServingCell</w:t>
            </w:r>
          </w:p>
          <w:p w14:paraId="05F494C9" w14:textId="77777777" w:rsidR="00CB3675" w:rsidRPr="00494185" w:rsidRDefault="00CB3675" w:rsidP="009E5F04">
            <w:pPr>
              <w:pStyle w:val="TAL"/>
              <w:rPr>
                <w:b/>
                <w:bCs/>
                <w:i/>
                <w:iCs/>
                <w:noProof/>
                <w:lang w:eastAsia="en-GB"/>
              </w:rPr>
            </w:pPr>
            <w:r w:rsidRPr="00494185">
              <w:rPr>
                <w:kern w:val="2"/>
                <w:lang w:eastAsia="en-GB"/>
              </w:rPr>
              <w:t xml:space="preserve">Indicates whether the UE in RRC_CONNECTED supports MBMS reception via SC-MRB on a frequency indicated in an </w:t>
            </w:r>
            <w:proofErr w:type="spellStart"/>
            <w:r w:rsidRPr="00494185">
              <w:rPr>
                <w:i/>
                <w:kern w:val="2"/>
                <w:lang w:eastAsia="en-GB"/>
              </w:rPr>
              <w:t>MBMSInterestIndication</w:t>
            </w:r>
            <w:proofErr w:type="spellEnd"/>
            <w:r w:rsidRPr="00494185">
              <w:rPr>
                <w:kern w:val="2"/>
                <w:lang w:eastAsia="en-GB"/>
              </w:rPr>
              <w:t xml:space="preserve"> message, where (according to </w:t>
            </w:r>
            <w:proofErr w:type="spellStart"/>
            <w:r w:rsidRPr="00494185">
              <w:rPr>
                <w:i/>
                <w:kern w:val="2"/>
                <w:lang w:eastAsia="en-GB"/>
              </w:rPr>
              <w:t>supportedBandCombination</w:t>
            </w:r>
            <w:proofErr w:type="spellEnd"/>
            <w:r w:rsidRPr="00494185">
              <w:rPr>
                <w:kern w:val="2"/>
                <w:lang w:eastAsia="en-GB"/>
              </w:rPr>
              <w:t xml:space="preserve"> and to network synchronization properties) a serving cell may be additionally configured. If this field is included, the UE shall also include the </w:t>
            </w:r>
            <w:proofErr w:type="spellStart"/>
            <w:r w:rsidRPr="00494185">
              <w:rPr>
                <w:i/>
                <w:kern w:val="2"/>
                <w:lang w:eastAsia="en-GB"/>
              </w:rPr>
              <w:t>scptm-SCell</w:t>
            </w:r>
            <w:proofErr w:type="spellEnd"/>
            <w:r w:rsidRPr="00494185">
              <w:rPr>
                <w:kern w:val="2"/>
                <w:lang w:eastAsia="en-GB"/>
              </w:rPr>
              <w:t xml:space="preserve"> field.</w:t>
            </w:r>
          </w:p>
        </w:tc>
        <w:tc>
          <w:tcPr>
            <w:tcW w:w="916" w:type="dxa"/>
            <w:gridSpan w:val="2"/>
          </w:tcPr>
          <w:p w14:paraId="12FC97D9" w14:textId="77777777" w:rsidR="00CB3675" w:rsidRPr="00494185" w:rsidRDefault="00CB3675" w:rsidP="009E5F04">
            <w:pPr>
              <w:pStyle w:val="TAL"/>
              <w:jc w:val="center"/>
              <w:rPr>
                <w:bCs/>
                <w:noProof/>
                <w:lang w:eastAsia="en-GB"/>
              </w:rPr>
            </w:pPr>
            <w:r w:rsidRPr="00494185">
              <w:rPr>
                <w:lang w:eastAsia="zh-CN"/>
              </w:rPr>
              <w:t>Yes</w:t>
            </w:r>
          </w:p>
        </w:tc>
      </w:tr>
      <w:tr w:rsidR="00CB3675" w:rsidRPr="00494185" w14:paraId="7E81AAC8" w14:textId="77777777" w:rsidTr="007003C0">
        <w:trPr>
          <w:gridAfter w:val="1"/>
          <w:wAfter w:w="7" w:type="dxa"/>
          <w:cantSplit/>
        </w:trPr>
        <w:tc>
          <w:tcPr>
            <w:tcW w:w="7807" w:type="dxa"/>
          </w:tcPr>
          <w:p w14:paraId="3DF6EB9F" w14:textId="77777777" w:rsidR="00CB3675" w:rsidRPr="00494185" w:rsidRDefault="00CB3675" w:rsidP="009E5F04">
            <w:pPr>
              <w:keepNext/>
              <w:keepLines/>
              <w:spacing w:after="0"/>
              <w:rPr>
                <w:rFonts w:ascii="Arial" w:hAnsi="Arial"/>
                <w:b/>
                <w:i/>
                <w:sz w:val="18"/>
                <w:lang w:eastAsia="zh-CN"/>
              </w:rPr>
            </w:pPr>
            <w:proofErr w:type="spellStart"/>
            <w:r w:rsidRPr="00494185">
              <w:rPr>
                <w:rFonts w:ascii="Arial" w:hAnsi="Arial"/>
                <w:b/>
                <w:i/>
                <w:sz w:val="18"/>
                <w:lang w:eastAsia="zh-CN"/>
              </w:rPr>
              <w:t>scptm</w:t>
            </w:r>
            <w:proofErr w:type="spellEnd"/>
            <w:r w:rsidRPr="00494185">
              <w:rPr>
                <w:rFonts w:ascii="Arial" w:hAnsi="Arial"/>
                <w:b/>
                <w:i/>
                <w:sz w:val="18"/>
                <w:lang w:eastAsia="zh-CN"/>
              </w:rPr>
              <w:t>-Parameters</w:t>
            </w:r>
          </w:p>
          <w:p w14:paraId="44BA07CE" w14:textId="77777777" w:rsidR="00CB3675" w:rsidRPr="00494185" w:rsidRDefault="00CB3675" w:rsidP="009E5F04">
            <w:pPr>
              <w:keepNext/>
              <w:keepLines/>
              <w:spacing w:after="0"/>
              <w:rPr>
                <w:rFonts w:ascii="Arial" w:hAnsi="Arial"/>
                <w:sz w:val="18"/>
                <w:lang w:eastAsia="zh-CN"/>
              </w:rPr>
            </w:pPr>
            <w:r w:rsidRPr="00494185">
              <w:rPr>
                <w:rFonts w:ascii="Arial" w:hAnsi="Arial"/>
                <w:sz w:val="18"/>
                <w:lang w:eastAsia="zh-CN"/>
              </w:rPr>
              <w:t>Presence of the field indicates that the UE supports SC-PTM reception as specified in TS 36.306 [5].</w:t>
            </w:r>
          </w:p>
        </w:tc>
        <w:tc>
          <w:tcPr>
            <w:tcW w:w="916" w:type="dxa"/>
            <w:gridSpan w:val="2"/>
          </w:tcPr>
          <w:p w14:paraId="2FCA49E5" w14:textId="77777777" w:rsidR="00CB3675" w:rsidRPr="00494185" w:rsidRDefault="00CB3675" w:rsidP="009E5F04">
            <w:pPr>
              <w:keepNext/>
              <w:keepLines/>
              <w:spacing w:after="0"/>
              <w:jc w:val="center"/>
              <w:rPr>
                <w:rFonts w:ascii="Arial" w:hAnsi="Arial"/>
                <w:bCs/>
                <w:noProof/>
                <w:sz w:val="18"/>
              </w:rPr>
            </w:pPr>
            <w:r w:rsidRPr="00494185">
              <w:rPr>
                <w:rFonts w:ascii="Arial" w:hAnsi="Arial"/>
                <w:sz w:val="18"/>
                <w:lang w:eastAsia="zh-CN"/>
              </w:rPr>
              <w:t>Yes</w:t>
            </w:r>
          </w:p>
        </w:tc>
      </w:tr>
      <w:tr w:rsidR="00CB3675" w:rsidRPr="00494185" w14:paraId="0B0D5967" w14:textId="77777777" w:rsidTr="007003C0">
        <w:trPr>
          <w:gridAfter w:val="1"/>
          <w:wAfter w:w="7" w:type="dxa"/>
          <w:cantSplit/>
        </w:trPr>
        <w:tc>
          <w:tcPr>
            <w:tcW w:w="7807" w:type="dxa"/>
          </w:tcPr>
          <w:p w14:paraId="4F81BDA1" w14:textId="77777777" w:rsidR="00CB3675" w:rsidRPr="00494185" w:rsidRDefault="00CB3675" w:rsidP="009E5F04">
            <w:pPr>
              <w:pStyle w:val="TAL"/>
              <w:rPr>
                <w:b/>
                <w:bCs/>
                <w:i/>
                <w:iCs/>
                <w:noProof/>
                <w:lang w:eastAsia="en-GB"/>
              </w:rPr>
            </w:pPr>
            <w:r w:rsidRPr="00494185">
              <w:rPr>
                <w:b/>
                <w:bCs/>
                <w:i/>
                <w:iCs/>
                <w:noProof/>
                <w:lang w:eastAsia="en-GB"/>
              </w:rPr>
              <w:t>scptm-SCell</w:t>
            </w:r>
          </w:p>
          <w:p w14:paraId="3F54B6CF" w14:textId="77777777" w:rsidR="00CB3675" w:rsidRPr="00494185" w:rsidRDefault="00CB3675" w:rsidP="009E5F04">
            <w:pPr>
              <w:pStyle w:val="TAL"/>
              <w:rPr>
                <w:kern w:val="2"/>
                <w:lang w:eastAsia="zh-CN"/>
              </w:rPr>
            </w:pPr>
            <w:r w:rsidRPr="00494185">
              <w:rPr>
                <w:kern w:val="2"/>
                <w:lang w:eastAsia="en-GB"/>
              </w:rPr>
              <w:t xml:space="preserve">Indicates whether the UE in RRC_CONNECTED supports MBMS reception via SC-MRB on a frequency indicated in an </w:t>
            </w:r>
            <w:proofErr w:type="spellStart"/>
            <w:r w:rsidRPr="00494185">
              <w:rPr>
                <w:i/>
                <w:kern w:val="2"/>
                <w:lang w:eastAsia="en-GB"/>
              </w:rPr>
              <w:t>MBMSInterestIndication</w:t>
            </w:r>
            <w:proofErr w:type="spellEnd"/>
            <w:r w:rsidRPr="00494185">
              <w:rPr>
                <w:kern w:val="2"/>
                <w:lang w:eastAsia="en-GB"/>
              </w:rPr>
              <w:t xml:space="preserve"> message, when an </w:t>
            </w:r>
            <w:proofErr w:type="spellStart"/>
            <w:r w:rsidRPr="00494185">
              <w:rPr>
                <w:kern w:val="2"/>
                <w:lang w:eastAsia="en-GB"/>
              </w:rPr>
              <w:t>SCell</w:t>
            </w:r>
            <w:proofErr w:type="spellEnd"/>
            <w:r w:rsidRPr="00494185">
              <w:rPr>
                <w:kern w:val="2"/>
                <w:lang w:eastAsia="en-GB"/>
              </w:rPr>
              <w:t xml:space="preserve"> is configured on that frequency (regardless of whether the </w:t>
            </w:r>
            <w:proofErr w:type="spellStart"/>
            <w:r w:rsidRPr="00494185">
              <w:rPr>
                <w:kern w:val="2"/>
                <w:lang w:eastAsia="en-GB"/>
              </w:rPr>
              <w:t>SCell</w:t>
            </w:r>
            <w:proofErr w:type="spellEnd"/>
            <w:r w:rsidRPr="00494185">
              <w:rPr>
                <w:kern w:val="2"/>
                <w:lang w:eastAsia="en-GB"/>
              </w:rPr>
              <w:t xml:space="preserve"> is activated or deactivated).</w:t>
            </w:r>
          </w:p>
        </w:tc>
        <w:tc>
          <w:tcPr>
            <w:tcW w:w="916" w:type="dxa"/>
            <w:gridSpan w:val="2"/>
          </w:tcPr>
          <w:p w14:paraId="2FF5FD90" w14:textId="77777777" w:rsidR="00CB3675" w:rsidRPr="00494185" w:rsidRDefault="00CB3675" w:rsidP="009E5F04">
            <w:pPr>
              <w:pStyle w:val="TAL"/>
              <w:jc w:val="center"/>
              <w:rPr>
                <w:bCs/>
                <w:noProof/>
                <w:lang w:eastAsia="ja-JP"/>
              </w:rPr>
            </w:pPr>
            <w:r w:rsidRPr="00494185">
              <w:rPr>
                <w:lang w:eastAsia="zh-CN"/>
              </w:rPr>
              <w:t>Yes</w:t>
            </w:r>
          </w:p>
        </w:tc>
      </w:tr>
      <w:tr w:rsidR="00CB3675" w:rsidRPr="00494185" w14:paraId="6B82639B" w14:textId="77777777" w:rsidTr="007003C0">
        <w:trPr>
          <w:gridAfter w:val="1"/>
          <w:wAfter w:w="7" w:type="dxa"/>
          <w:cantSplit/>
        </w:trPr>
        <w:tc>
          <w:tcPr>
            <w:tcW w:w="7807" w:type="dxa"/>
          </w:tcPr>
          <w:p w14:paraId="1A2B80F6" w14:textId="77777777" w:rsidR="00CB3675" w:rsidRPr="00494185" w:rsidRDefault="00CB3675" w:rsidP="009E5F04">
            <w:pPr>
              <w:pStyle w:val="TAL"/>
              <w:rPr>
                <w:b/>
                <w:i/>
                <w:lang w:eastAsia="en-GB"/>
              </w:rPr>
            </w:pPr>
            <w:proofErr w:type="spellStart"/>
            <w:r w:rsidRPr="00494185">
              <w:rPr>
                <w:b/>
                <w:i/>
                <w:lang w:eastAsia="en-GB"/>
              </w:rPr>
              <w:t>scptm-ParallelReception</w:t>
            </w:r>
            <w:proofErr w:type="spellEnd"/>
          </w:p>
          <w:p w14:paraId="11FF2E38" w14:textId="77777777" w:rsidR="00CB3675" w:rsidRPr="00494185" w:rsidRDefault="00CB3675" w:rsidP="009E5F04">
            <w:pPr>
              <w:keepNext/>
              <w:keepLines/>
              <w:spacing w:after="0"/>
              <w:rPr>
                <w:rFonts w:ascii="Arial" w:hAnsi="Arial"/>
                <w:sz w:val="18"/>
              </w:rPr>
            </w:pPr>
            <w:r w:rsidRPr="00494185">
              <w:rPr>
                <w:rFonts w:ascii="Arial" w:hAnsi="Arial"/>
                <w:sz w:val="18"/>
              </w:rPr>
              <w:t>Indicates whether the UE in RRC_CONNECTED supports parallel reception in the same subframe of DL-SCH transport blocks transmitted using C-RNTI/Semi-Persistent Scheduling C-RNTI and using SC-RNTI/G-RNTI as specified in TS 36.306 [5].</w:t>
            </w:r>
          </w:p>
        </w:tc>
        <w:tc>
          <w:tcPr>
            <w:tcW w:w="916" w:type="dxa"/>
            <w:gridSpan w:val="2"/>
          </w:tcPr>
          <w:p w14:paraId="059CCD73" w14:textId="77777777" w:rsidR="00CB3675" w:rsidRPr="00494185" w:rsidRDefault="00CB3675" w:rsidP="009E5F04">
            <w:pPr>
              <w:keepNext/>
              <w:keepLines/>
              <w:spacing w:after="0"/>
              <w:jc w:val="center"/>
              <w:rPr>
                <w:rFonts w:ascii="Arial" w:hAnsi="Arial"/>
                <w:sz w:val="18"/>
              </w:rPr>
            </w:pPr>
            <w:r w:rsidRPr="00494185">
              <w:rPr>
                <w:rFonts w:ascii="Arial" w:hAnsi="Arial"/>
                <w:sz w:val="18"/>
                <w:lang w:eastAsia="zh-CN"/>
              </w:rPr>
              <w:t>Yes</w:t>
            </w:r>
          </w:p>
        </w:tc>
      </w:tr>
      <w:tr w:rsidR="00CB3675" w:rsidRPr="00494185" w14:paraId="036969E4" w14:textId="77777777" w:rsidTr="007003C0">
        <w:trPr>
          <w:gridAfter w:val="1"/>
          <w:wAfter w:w="7" w:type="dxa"/>
          <w:cantSplit/>
        </w:trPr>
        <w:tc>
          <w:tcPr>
            <w:tcW w:w="7807" w:type="dxa"/>
            <w:tcBorders>
              <w:bottom w:val="single" w:sz="4" w:space="0" w:color="808080"/>
            </w:tcBorders>
          </w:tcPr>
          <w:p w14:paraId="04341F4F" w14:textId="77777777" w:rsidR="00CB3675" w:rsidRPr="00494185" w:rsidRDefault="00CB3675" w:rsidP="009E5F04">
            <w:pPr>
              <w:pStyle w:val="TAL"/>
              <w:rPr>
                <w:b/>
                <w:i/>
                <w:lang w:eastAsia="en-GB"/>
              </w:rPr>
            </w:pPr>
            <w:proofErr w:type="spellStart"/>
            <w:r w:rsidRPr="00494185">
              <w:rPr>
                <w:b/>
                <w:i/>
                <w:lang w:eastAsia="en-GB"/>
              </w:rPr>
              <w:t>secondSlotStartingPosition</w:t>
            </w:r>
            <w:proofErr w:type="spellEnd"/>
          </w:p>
          <w:p w14:paraId="5EA1BFB0" w14:textId="77777777" w:rsidR="00CB3675" w:rsidRPr="00494185" w:rsidRDefault="00CB3675" w:rsidP="009E5F04">
            <w:pPr>
              <w:pStyle w:val="TAL"/>
              <w:rPr>
                <w:b/>
                <w:lang w:eastAsia="en-GB"/>
              </w:rPr>
            </w:pPr>
            <w:r w:rsidRPr="00494185">
              <w:rPr>
                <w:lang w:eastAsia="en-GB"/>
              </w:rPr>
              <w:t xml:space="preserve">Indicates </w:t>
            </w:r>
            <w:r w:rsidRPr="00494185">
              <w:rPr>
                <w:lang w:eastAsia="ja-JP"/>
              </w:rPr>
              <w:t xml:space="preserve">whether the UE supports reception of subframes with second slot starting position as described in TS 36.211 [21] and TS 36.213 </w:t>
            </w:r>
            <w:r w:rsidRPr="00494185">
              <w:rPr>
                <w:lang w:eastAsia="en-GB"/>
              </w:rPr>
              <w:t>[</w:t>
            </w:r>
            <w:r w:rsidRPr="00494185">
              <w:rPr>
                <w:lang w:eastAsia="ja-JP"/>
              </w:rPr>
              <w:t>23</w:t>
            </w:r>
            <w:r w:rsidRPr="00494185">
              <w:rPr>
                <w:lang w:eastAsia="en-GB"/>
              </w:rPr>
              <w:t xml:space="preserve">]. This field can be included only if </w:t>
            </w:r>
            <w:proofErr w:type="spellStart"/>
            <w:r w:rsidRPr="00494185">
              <w:rPr>
                <w:i/>
                <w:lang w:eastAsia="en-GB"/>
              </w:rPr>
              <w:t>downlinkLAA</w:t>
            </w:r>
            <w:proofErr w:type="spellEnd"/>
            <w:r w:rsidRPr="00494185">
              <w:rPr>
                <w:lang w:eastAsia="en-GB"/>
              </w:rPr>
              <w:t xml:space="preserve"> is included.</w:t>
            </w:r>
          </w:p>
        </w:tc>
        <w:tc>
          <w:tcPr>
            <w:tcW w:w="916" w:type="dxa"/>
            <w:gridSpan w:val="2"/>
            <w:tcBorders>
              <w:bottom w:val="single" w:sz="4" w:space="0" w:color="808080"/>
            </w:tcBorders>
          </w:tcPr>
          <w:p w14:paraId="7E43A04B" w14:textId="77777777" w:rsidR="00CB3675" w:rsidRPr="00494185" w:rsidRDefault="00CB3675" w:rsidP="009E5F04">
            <w:pPr>
              <w:pStyle w:val="TAL"/>
              <w:jc w:val="center"/>
              <w:rPr>
                <w:bCs/>
                <w:noProof/>
                <w:lang w:eastAsia="en-GB"/>
              </w:rPr>
            </w:pPr>
            <w:r w:rsidRPr="00494185">
              <w:rPr>
                <w:bCs/>
                <w:noProof/>
                <w:lang w:eastAsia="en-GB"/>
              </w:rPr>
              <w:t>-</w:t>
            </w:r>
          </w:p>
        </w:tc>
      </w:tr>
      <w:tr w:rsidR="00CB3675" w:rsidRPr="00494185" w14:paraId="33C95266" w14:textId="77777777" w:rsidTr="007003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E10010D" w14:textId="77777777" w:rsidR="00CB3675" w:rsidRPr="00494185" w:rsidRDefault="00CB3675" w:rsidP="009E5F04">
            <w:pPr>
              <w:pStyle w:val="TAL"/>
              <w:rPr>
                <w:b/>
                <w:i/>
                <w:lang w:eastAsia="zh-CN"/>
              </w:rPr>
            </w:pPr>
            <w:proofErr w:type="spellStart"/>
            <w:r w:rsidRPr="00494185">
              <w:rPr>
                <w:b/>
                <w:i/>
                <w:lang w:eastAsia="zh-CN"/>
              </w:rPr>
              <w:t>simultaneousPUCCH</w:t>
            </w:r>
            <w:proofErr w:type="spellEnd"/>
            <w:r w:rsidRPr="00494185">
              <w:rPr>
                <w:b/>
                <w:i/>
                <w:lang w:eastAsia="zh-CN"/>
              </w:rPr>
              <w:t>-PUSCH</w:t>
            </w:r>
          </w:p>
        </w:tc>
        <w:tc>
          <w:tcPr>
            <w:tcW w:w="916" w:type="dxa"/>
            <w:gridSpan w:val="2"/>
            <w:tcBorders>
              <w:top w:val="single" w:sz="4" w:space="0" w:color="808080"/>
              <w:left w:val="single" w:sz="4" w:space="0" w:color="808080"/>
              <w:bottom w:val="single" w:sz="4" w:space="0" w:color="808080"/>
              <w:right w:val="single" w:sz="4" w:space="0" w:color="808080"/>
            </w:tcBorders>
          </w:tcPr>
          <w:p w14:paraId="47055CE3" w14:textId="77777777" w:rsidR="00CB3675" w:rsidRPr="00494185" w:rsidRDefault="00CB3675" w:rsidP="009E5F04">
            <w:pPr>
              <w:pStyle w:val="TAL"/>
              <w:jc w:val="center"/>
              <w:rPr>
                <w:lang w:eastAsia="zh-CN"/>
              </w:rPr>
            </w:pPr>
            <w:r w:rsidRPr="00494185">
              <w:rPr>
                <w:lang w:eastAsia="zh-CN"/>
              </w:rPr>
              <w:t>Yes</w:t>
            </w:r>
          </w:p>
        </w:tc>
      </w:tr>
      <w:tr w:rsidR="00CB3675" w:rsidRPr="00494185" w14:paraId="712A363A" w14:textId="77777777" w:rsidTr="007003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D6AD60A" w14:textId="77777777" w:rsidR="00CB3675" w:rsidRPr="00494185" w:rsidRDefault="00CB3675" w:rsidP="009E5F04">
            <w:pPr>
              <w:pStyle w:val="TAL"/>
              <w:rPr>
                <w:b/>
                <w:i/>
                <w:lang w:eastAsia="zh-CN"/>
              </w:rPr>
            </w:pPr>
            <w:proofErr w:type="spellStart"/>
            <w:r w:rsidRPr="00494185">
              <w:rPr>
                <w:b/>
                <w:i/>
                <w:lang w:eastAsia="zh-CN"/>
              </w:rPr>
              <w:t>simultaneousRx</w:t>
            </w:r>
            <w:proofErr w:type="spellEnd"/>
            <w:r w:rsidRPr="00494185">
              <w:rPr>
                <w:b/>
                <w:i/>
                <w:lang w:eastAsia="zh-CN"/>
              </w:rPr>
              <w:t>-Tx</w:t>
            </w:r>
          </w:p>
          <w:p w14:paraId="16A2264F" w14:textId="77777777" w:rsidR="00CB3675" w:rsidRPr="00494185" w:rsidRDefault="00CB3675" w:rsidP="009E5F04">
            <w:pPr>
              <w:pStyle w:val="TAL"/>
              <w:rPr>
                <w:b/>
                <w:i/>
                <w:lang w:eastAsia="zh-CN"/>
              </w:rPr>
            </w:pPr>
            <w:r w:rsidRPr="00494185">
              <w:rPr>
                <w:lang w:eastAsia="zh-CN"/>
              </w:rPr>
              <w:t xml:space="preserve">Indicates whether the UE supports simultaneous reception and transmission on different bands for each band combination listed in </w:t>
            </w:r>
            <w:proofErr w:type="spellStart"/>
            <w:r w:rsidRPr="00494185">
              <w:rPr>
                <w:i/>
                <w:lang w:eastAsia="zh-CN"/>
              </w:rPr>
              <w:t>supportedBandCombination</w:t>
            </w:r>
            <w:proofErr w:type="spellEnd"/>
            <w:r w:rsidRPr="00494185">
              <w:rPr>
                <w:lang w:eastAsia="zh-CN"/>
              </w:rPr>
              <w:t>. This field is only applicable for inter-band TDD band combinations.</w:t>
            </w:r>
            <w:r w:rsidRPr="00494185">
              <w:rPr>
                <w:lang w:eastAsia="en-GB"/>
              </w:rPr>
              <w:t xml:space="preserve"> A UE indicating support of </w:t>
            </w:r>
            <w:proofErr w:type="spellStart"/>
            <w:r w:rsidRPr="00494185">
              <w:rPr>
                <w:i/>
                <w:lang w:eastAsia="en-GB"/>
              </w:rPr>
              <w:t>simultaneousRx</w:t>
            </w:r>
            <w:proofErr w:type="spellEnd"/>
            <w:r w:rsidRPr="00494185">
              <w:rPr>
                <w:i/>
                <w:lang w:eastAsia="en-GB"/>
              </w:rPr>
              <w:t>-Tx</w:t>
            </w:r>
            <w:r w:rsidRPr="00494185">
              <w:rPr>
                <w:lang w:eastAsia="en-GB"/>
              </w:rPr>
              <w:t xml:space="preserve"> and </w:t>
            </w:r>
            <w:r w:rsidRPr="00494185">
              <w:rPr>
                <w:i/>
                <w:lang w:eastAsia="en-GB"/>
              </w:rPr>
              <w:t>dc-Support</w:t>
            </w:r>
            <w:r w:rsidRPr="00494185">
              <w:rPr>
                <w:i/>
                <w:lang w:eastAsia="zh-CN"/>
              </w:rPr>
              <w:t>-r12</w:t>
            </w:r>
            <w:r w:rsidRPr="00494185">
              <w:rPr>
                <w:i/>
                <w:lang w:eastAsia="en-GB"/>
              </w:rPr>
              <w:t xml:space="preserve"> </w:t>
            </w:r>
            <w:r w:rsidRPr="00494185">
              <w:rPr>
                <w:lang w:eastAsia="en-GB"/>
              </w:rPr>
              <w:t xml:space="preserve">shall support different UL/DL configurations between </w:t>
            </w:r>
            <w:proofErr w:type="spellStart"/>
            <w:r w:rsidRPr="00494185">
              <w:rPr>
                <w:lang w:eastAsia="en-GB"/>
              </w:rPr>
              <w:t>PCell</w:t>
            </w:r>
            <w:proofErr w:type="spellEnd"/>
            <w:r w:rsidRPr="00494185">
              <w:rPr>
                <w:lang w:eastAsia="en-GB"/>
              </w:rPr>
              <w:t xml:space="preserve"> and </w:t>
            </w:r>
            <w:proofErr w:type="spellStart"/>
            <w:r w:rsidRPr="00494185">
              <w:rPr>
                <w:lang w:eastAsia="en-GB"/>
              </w:rPr>
              <w:t>PSCell</w:t>
            </w:r>
            <w:proofErr w:type="spellEnd"/>
            <w:r w:rsidRPr="00494185">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65A47505" w14:textId="77777777" w:rsidR="00CB3675" w:rsidRPr="00494185" w:rsidRDefault="00CB3675" w:rsidP="009E5F04">
            <w:pPr>
              <w:pStyle w:val="TAL"/>
              <w:jc w:val="center"/>
              <w:rPr>
                <w:lang w:eastAsia="zh-CN"/>
              </w:rPr>
            </w:pPr>
            <w:r w:rsidRPr="00494185">
              <w:rPr>
                <w:lang w:eastAsia="zh-CN"/>
              </w:rPr>
              <w:t>-</w:t>
            </w:r>
          </w:p>
        </w:tc>
      </w:tr>
      <w:tr w:rsidR="00CB3675" w:rsidRPr="00494185" w14:paraId="4132F55F" w14:textId="77777777" w:rsidTr="007003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B6F411C" w14:textId="77777777" w:rsidR="00CB3675" w:rsidRPr="00494185" w:rsidRDefault="00CB3675" w:rsidP="009E5F04">
            <w:pPr>
              <w:keepNext/>
              <w:keepLines/>
              <w:spacing w:after="0"/>
              <w:rPr>
                <w:rFonts w:ascii="Arial" w:hAnsi="Arial"/>
                <w:b/>
                <w:i/>
                <w:sz w:val="18"/>
                <w:lang w:eastAsia="zh-CN"/>
              </w:rPr>
            </w:pPr>
            <w:proofErr w:type="spellStart"/>
            <w:r w:rsidRPr="00494185">
              <w:rPr>
                <w:rFonts w:ascii="Arial" w:hAnsi="Arial"/>
                <w:b/>
                <w:i/>
                <w:sz w:val="18"/>
                <w:lang w:eastAsia="zh-CN"/>
              </w:rPr>
              <w:t>skipFallbackCombinations</w:t>
            </w:r>
            <w:proofErr w:type="spellEnd"/>
          </w:p>
          <w:p w14:paraId="7621BAB1" w14:textId="77777777" w:rsidR="00CB3675" w:rsidRPr="00494185" w:rsidRDefault="00CB3675" w:rsidP="009E5F04">
            <w:pPr>
              <w:keepNext/>
              <w:keepLines/>
              <w:spacing w:after="0"/>
              <w:rPr>
                <w:rFonts w:ascii="Arial" w:hAnsi="Arial"/>
                <w:sz w:val="18"/>
                <w:lang w:eastAsia="zh-CN"/>
              </w:rPr>
            </w:pPr>
            <w:r w:rsidRPr="00494185">
              <w:rPr>
                <w:rFonts w:ascii="Arial" w:hAnsi="Arial"/>
                <w:sz w:val="18"/>
                <w:lang w:eastAsia="zh-CN"/>
              </w:rPr>
              <w:t xml:space="preserve">Indicates whether UE supports receiving reception of </w:t>
            </w:r>
            <w:proofErr w:type="spellStart"/>
            <w:r w:rsidRPr="00494185">
              <w:rPr>
                <w:rFonts w:ascii="Arial" w:hAnsi="Arial"/>
                <w:i/>
                <w:sz w:val="18"/>
                <w:lang w:eastAsia="zh-CN"/>
              </w:rPr>
              <w:t>requestSkipFallbackComb</w:t>
            </w:r>
            <w:proofErr w:type="spellEnd"/>
            <w:r w:rsidRPr="00494185">
              <w:rPr>
                <w:rFonts w:ascii="Arial" w:hAnsi="Arial"/>
                <w:i/>
                <w:sz w:val="18"/>
                <w:lang w:eastAsia="zh-CN"/>
              </w:rPr>
              <w:t xml:space="preserve"> </w:t>
            </w:r>
            <w:r w:rsidRPr="00494185">
              <w:rPr>
                <w:rFonts w:ascii="Arial" w:hAnsi="Arial"/>
                <w:sz w:val="18"/>
                <w:lang w:eastAsia="zh-CN"/>
              </w:rPr>
              <w:t xml:space="preserve">that requests UE to exclude </w:t>
            </w:r>
            <w:proofErr w:type="spellStart"/>
            <w:r w:rsidRPr="00494185">
              <w:rPr>
                <w:rFonts w:ascii="Arial" w:hAnsi="Arial"/>
                <w:sz w:val="18"/>
                <w:lang w:eastAsia="zh-CN"/>
              </w:rPr>
              <w:t>fallback</w:t>
            </w:r>
            <w:proofErr w:type="spellEnd"/>
            <w:r w:rsidRPr="00494185">
              <w:rPr>
                <w:rFonts w:ascii="Arial" w:hAnsi="Arial"/>
                <w:sz w:val="18"/>
                <w:lang w:eastAsia="zh-CN"/>
              </w:rPr>
              <w:t xml:space="preserve"> band combinations from capability signalling.</w:t>
            </w:r>
          </w:p>
        </w:tc>
        <w:tc>
          <w:tcPr>
            <w:tcW w:w="916" w:type="dxa"/>
            <w:gridSpan w:val="2"/>
            <w:tcBorders>
              <w:top w:val="single" w:sz="4" w:space="0" w:color="808080"/>
              <w:left w:val="single" w:sz="4" w:space="0" w:color="808080"/>
              <w:bottom w:val="single" w:sz="4" w:space="0" w:color="808080"/>
              <w:right w:val="single" w:sz="4" w:space="0" w:color="808080"/>
            </w:tcBorders>
          </w:tcPr>
          <w:p w14:paraId="07040B52" w14:textId="77777777" w:rsidR="00CB3675" w:rsidRPr="00494185" w:rsidRDefault="00CB3675" w:rsidP="009E5F04">
            <w:pPr>
              <w:keepNext/>
              <w:keepLines/>
              <w:spacing w:after="0"/>
              <w:jc w:val="center"/>
              <w:rPr>
                <w:rFonts w:ascii="Arial" w:hAnsi="Arial"/>
                <w:sz w:val="18"/>
                <w:lang w:eastAsia="zh-CN"/>
              </w:rPr>
            </w:pPr>
            <w:r w:rsidRPr="00494185">
              <w:rPr>
                <w:rFonts w:ascii="Arial" w:hAnsi="Arial"/>
                <w:sz w:val="18"/>
                <w:lang w:eastAsia="zh-CN"/>
              </w:rPr>
              <w:t>-</w:t>
            </w:r>
          </w:p>
        </w:tc>
      </w:tr>
      <w:tr w:rsidR="00CB3675" w:rsidRPr="00494185" w14:paraId="07263845" w14:textId="77777777" w:rsidTr="007003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AFC1A46" w14:textId="77777777" w:rsidR="00CB3675" w:rsidRPr="00494185" w:rsidRDefault="00CB3675" w:rsidP="009E5F04">
            <w:pPr>
              <w:keepNext/>
              <w:keepLines/>
              <w:spacing w:after="0"/>
              <w:rPr>
                <w:rFonts w:ascii="Arial" w:hAnsi="Arial" w:cs="Arial"/>
                <w:b/>
                <w:i/>
                <w:sz w:val="18"/>
                <w:szCs w:val="18"/>
                <w:lang w:eastAsia="zh-CN"/>
              </w:rPr>
            </w:pPr>
            <w:proofErr w:type="spellStart"/>
            <w:r w:rsidRPr="00494185">
              <w:rPr>
                <w:rFonts w:ascii="Arial" w:hAnsi="Arial"/>
                <w:b/>
                <w:i/>
                <w:sz w:val="18"/>
                <w:lang w:eastAsia="zh-CN"/>
              </w:rPr>
              <w:t>skipFallbackCombRequested</w:t>
            </w:r>
            <w:proofErr w:type="spellEnd"/>
          </w:p>
          <w:p w14:paraId="1488C454" w14:textId="77777777" w:rsidR="00CB3675" w:rsidRPr="00494185" w:rsidRDefault="00CB3675" w:rsidP="009E5F04">
            <w:pPr>
              <w:keepNext/>
              <w:keepLines/>
              <w:spacing w:after="0"/>
              <w:rPr>
                <w:rFonts w:ascii="Arial" w:hAnsi="Arial"/>
                <w:b/>
                <w:i/>
                <w:sz w:val="18"/>
                <w:lang w:eastAsia="zh-CN"/>
              </w:rPr>
            </w:pPr>
            <w:r w:rsidRPr="00494185">
              <w:rPr>
                <w:rFonts w:ascii="Arial" w:hAnsi="Arial" w:cs="Arial"/>
                <w:sz w:val="18"/>
                <w:szCs w:val="18"/>
              </w:rPr>
              <w:t xml:space="preserve">Indicates </w:t>
            </w:r>
            <w:r w:rsidRPr="00494185">
              <w:rPr>
                <w:rFonts w:ascii="Arial" w:hAnsi="Arial" w:cs="Arial"/>
                <w:sz w:val="18"/>
                <w:szCs w:val="18"/>
                <w:lang w:eastAsia="zh-CN"/>
              </w:rPr>
              <w:t>whether</w:t>
            </w:r>
            <w:r w:rsidRPr="00494185">
              <w:rPr>
                <w:rFonts w:ascii="Arial" w:hAnsi="Arial" w:cs="Arial"/>
                <w:i/>
                <w:sz w:val="18"/>
                <w:szCs w:val="18"/>
              </w:rPr>
              <w:t xml:space="preserve"> </w:t>
            </w:r>
            <w:proofErr w:type="spellStart"/>
            <w:r w:rsidRPr="00494185">
              <w:rPr>
                <w:rFonts w:ascii="Arial" w:hAnsi="Arial" w:cs="Arial"/>
                <w:i/>
                <w:sz w:val="18"/>
                <w:szCs w:val="18"/>
              </w:rPr>
              <w:t>request</w:t>
            </w:r>
            <w:r w:rsidRPr="00494185">
              <w:rPr>
                <w:rFonts w:ascii="Arial" w:hAnsi="Arial" w:cs="Arial"/>
                <w:i/>
                <w:sz w:val="18"/>
                <w:szCs w:val="18"/>
                <w:lang w:eastAsia="zh-CN"/>
              </w:rPr>
              <w:t>S</w:t>
            </w:r>
            <w:r w:rsidRPr="00494185">
              <w:rPr>
                <w:rFonts w:ascii="Arial" w:hAnsi="Arial" w:cs="Arial"/>
                <w:i/>
                <w:sz w:val="18"/>
                <w:szCs w:val="18"/>
              </w:rPr>
              <w:t>kipFallbackComb</w:t>
            </w:r>
            <w:proofErr w:type="spellEnd"/>
            <w:r w:rsidRPr="00494185">
              <w:rPr>
                <w:rFonts w:ascii="Arial" w:hAnsi="Arial" w:cs="Arial"/>
                <w:i/>
                <w:sz w:val="18"/>
                <w:szCs w:val="18"/>
              </w:rPr>
              <w:t xml:space="preserve"> </w:t>
            </w:r>
            <w:r w:rsidRPr="00494185">
              <w:rPr>
                <w:rFonts w:ascii="Arial" w:hAnsi="Arial" w:cs="Arial"/>
                <w:sz w:val="18"/>
                <w:szCs w:val="18"/>
                <w:lang w:eastAsia="zh-CN"/>
              </w:rPr>
              <w:t>is requested by E-UTRAN.</w:t>
            </w:r>
          </w:p>
        </w:tc>
        <w:tc>
          <w:tcPr>
            <w:tcW w:w="916" w:type="dxa"/>
            <w:gridSpan w:val="2"/>
            <w:tcBorders>
              <w:top w:val="single" w:sz="4" w:space="0" w:color="808080"/>
              <w:left w:val="single" w:sz="4" w:space="0" w:color="808080"/>
              <w:bottom w:val="single" w:sz="4" w:space="0" w:color="808080"/>
              <w:right w:val="single" w:sz="4" w:space="0" w:color="808080"/>
            </w:tcBorders>
          </w:tcPr>
          <w:p w14:paraId="5DE07646" w14:textId="77777777" w:rsidR="00CB3675" w:rsidRPr="00494185" w:rsidRDefault="00CB3675" w:rsidP="009E5F04">
            <w:pPr>
              <w:keepNext/>
              <w:keepLines/>
              <w:spacing w:after="0"/>
              <w:jc w:val="center"/>
              <w:rPr>
                <w:rFonts w:ascii="Arial" w:hAnsi="Arial"/>
                <w:sz w:val="18"/>
                <w:lang w:eastAsia="zh-CN"/>
              </w:rPr>
            </w:pPr>
            <w:r w:rsidRPr="00494185">
              <w:rPr>
                <w:rFonts w:ascii="Arial" w:hAnsi="Arial"/>
                <w:sz w:val="18"/>
                <w:lang w:eastAsia="zh-CN"/>
              </w:rPr>
              <w:t>-</w:t>
            </w:r>
          </w:p>
        </w:tc>
      </w:tr>
      <w:tr w:rsidR="00CB3675" w:rsidRPr="00494185" w14:paraId="223635CB" w14:textId="77777777" w:rsidTr="007003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0496490" w14:textId="77777777" w:rsidR="00CB3675" w:rsidRPr="00494185" w:rsidRDefault="00CB3675" w:rsidP="009E5F04">
            <w:pPr>
              <w:keepNext/>
              <w:keepLines/>
              <w:spacing w:after="0"/>
              <w:rPr>
                <w:rFonts w:ascii="Arial" w:hAnsi="Arial"/>
                <w:b/>
                <w:i/>
                <w:sz w:val="18"/>
                <w:lang w:eastAsia="zh-CN"/>
              </w:rPr>
            </w:pPr>
            <w:r w:rsidRPr="00494185">
              <w:rPr>
                <w:rFonts w:ascii="Arial" w:hAnsi="Arial"/>
                <w:b/>
                <w:i/>
                <w:sz w:val="18"/>
                <w:lang w:eastAsia="zh-CN"/>
              </w:rPr>
              <w:t>skipMonitoringDCI-Format0-1A</w:t>
            </w:r>
          </w:p>
          <w:p w14:paraId="7AA3DCAC" w14:textId="77777777" w:rsidR="00CB3675" w:rsidRPr="00494185" w:rsidRDefault="00CB3675" w:rsidP="009E5F04">
            <w:pPr>
              <w:keepNext/>
              <w:keepLines/>
              <w:spacing w:after="0"/>
              <w:rPr>
                <w:rFonts w:ascii="Arial" w:hAnsi="Arial"/>
                <w:b/>
                <w:i/>
                <w:sz w:val="18"/>
                <w:lang w:eastAsia="zh-CN"/>
              </w:rPr>
            </w:pPr>
            <w:r w:rsidRPr="00494185">
              <w:rPr>
                <w:rFonts w:ascii="Arial" w:hAnsi="Arial"/>
                <w:sz w:val="18"/>
                <w:lang w:eastAsia="zh-CN"/>
              </w:rPr>
              <w:t>Indicates whether UE supports blind decoding reduction on UE specific search space by not monitoring DCI Format 0 and 1A as specified in TS 36.213 [23, 9.1.1].</w:t>
            </w:r>
          </w:p>
        </w:tc>
        <w:tc>
          <w:tcPr>
            <w:tcW w:w="916" w:type="dxa"/>
            <w:gridSpan w:val="2"/>
            <w:tcBorders>
              <w:top w:val="single" w:sz="4" w:space="0" w:color="808080"/>
              <w:left w:val="single" w:sz="4" w:space="0" w:color="808080"/>
              <w:bottom w:val="single" w:sz="4" w:space="0" w:color="808080"/>
              <w:right w:val="single" w:sz="4" w:space="0" w:color="808080"/>
            </w:tcBorders>
          </w:tcPr>
          <w:p w14:paraId="7B55B60E" w14:textId="77777777" w:rsidR="00CB3675" w:rsidRPr="00494185" w:rsidRDefault="00CB3675" w:rsidP="009E5F04">
            <w:pPr>
              <w:keepNext/>
              <w:keepLines/>
              <w:spacing w:after="0"/>
              <w:jc w:val="center"/>
              <w:rPr>
                <w:rFonts w:ascii="Arial" w:hAnsi="Arial"/>
                <w:sz w:val="18"/>
                <w:lang w:eastAsia="zh-CN"/>
              </w:rPr>
            </w:pPr>
            <w:r w:rsidRPr="00494185">
              <w:rPr>
                <w:rFonts w:ascii="Arial" w:hAnsi="Arial"/>
                <w:sz w:val="18"/>
                <w:lang w:eastAsia="zh-CN"/>
              </w:rPr>
              <w:t>No</w:t>
            </w:r>
          </w:p>
        </w:tc>
      </w:tr>
      <w:tr w:rsidR="00CB3675" w:rsidRPr="00494185" w14:paraId="5BD1B4EF" w14:textId="77777777" w:rsidTr="007003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4BA6638" w14:textId="77777777" w:rsidR="00CB3675" w:rsidRPr="00494185" w:rsidRDefault="00CB3675" w:rsidP="009E5F04">
            <w:pPr>
              <w:keepNext/>
              <w:keepLines/>
              <w:spacing w:after="0"/>
              <w:rPr>
                <w:rFonts w:ascii="Arial" w:hAnsi="Arial"/>
                <w:b/>
                <w:i/>
                <w:sz w:val="18"/>
                <w:lang w:eastAsia="zh-CN"/>
              </w:rPr>
            </w:pPr>
            <w:proofErr w:type="spellStart"/>
            <w:r w:rsidRPr="00494185">
              <w:rPr>
                <w:rFonts w:ascii="Arial" w:hAnsi="Arial"/>
                <w:b/>
                <w:i/>
                <w:sz w:val="18"/>
                <w:lang w:eastAsia="zh-CN"/>
              </w:rPr>
              <w:t>spatialBundling</w:t>
            </w:r>
            <w:proofErr w:type="spellEnd"/>
            <w:r w:rsidRPr="00494185">
              <w:rPr>
                <w:rFonts w:ascii="Arial" w:hAnsi="Arial"/>
                <w:b/>
                <w:i/>
                <w:sz w:val="18"/>
                <w:lang w:eastAsia="zh-CN"/>
              </w:rPr>
              <w:t>-HARQ-ACK</w:t>
            </w:r>
          </w:p>
          <w:p w14:paraId="4DF03208" w14:textId="77777777" w:rsidR="00CB3675" w:rsidRPr="00494185" w:rsidRDefault="00CB3675" w:rsidP="009E5F04">
            <w:pPr>
              <w:keepNext/>
              <w:keepLines/>
              <w:spacing w:after="0"/>
              <w:rPr>
                <w:rFonts w:ascii="Arial" w:hAnsi="Arial"/>
                <w:b/>
                <w:i/>
                <w:sz w:val="18"/>
                <w:lang w:eastAsia="zh-CN"/>
              </w:rPr>
            </w:pPr>
            <w:r w:rsidRPr="00494185">
              <w:rPr>
                <w:rFonts w:ascii="Arial" w:hAnsi="Arial"/>
                <w:sz w:val="18"/>
                <w:lang w:eastAsia="zh-CN"/>
              </w:rPr>
              <w:t>Indicates whether UE supports HARQ-ACK spatial bundling on PUCCH or PUSCH as specified in TS 36.213 [23, 7.3.1 and 7.3.2].</w:t>
            </w:r>
          </w:p>
        </w:tc>
        <w:tc>
          <w:tcPr>
            <w:tcW w:w="916" w:type="dxa"/>
            <w:gridSpan w:val="2"/>
            <w:tcBorders>
              <w:top w:val="single" w:sz="4" w:space="0" w:color="808080"/>
              <w:left w:val="single" w:sz="4" w:space="0" w:color="808080"/>
              <w:bottom w:val="single" w:sz="4" w:space="0" w:color="808080"/>
              <w:right w:val="single" w:sz="4" w:space="0" w:color="808080"/>
            </w:tcBorders>
          </w:tcPr>
          <w:p w14:paraId="12BC45E2" w14:textId="77777777" w:rsidR="00CB3675" w:rsidRPr="00494185" w:rsidRDefault="00CB3675" w:rsidP="009E5F04">
            <w:pPr>
              <w:keepNext/>
              <w:keepLines/>
              <w:spacing w:after="0"/>
              <w:jc w:val="center"/>
              <w:rPr>
                <w:rFonts w:ascii="Arial" w:hAnsi="Arial"/>
                <w:sz w:val="18"/>
                <w:lang w:eastAsia="zh-CN"/>
              </w:rPr>
            </w:pPr>
            <w:r w:rsidRPr="00494185">
              <w:rPr>
                <w:rFonts w:ascii="Arial" w:hAnsi="Arial"/>
                <w:sz w:val="18"/>
                <w:lang w:eastAsia="zh-CN"/>
              </w:rPr>
              <w:t>No</w:t>
            </w:r>
          </w:p>
        </w:tc>
      </w:tr>
      <w:tr w:rsidR="00CB3675" w:rsidRPr="00494185" w14:paraId="4351B301" w14:textId="77777777" w:rsidTr="007003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71719C1" w14:textId="77777777" w:rsidR="00CB3675" w:rsidRPr="00494185" w:rsidRDefault="00CB3675" w:rsidP="009E5F04">
            <w:pPr>
              <w:keepNext/>
              <w:keepLines/>
              <w:spacing w:after="0"/>
              <w:rPr>
                <w:rFonts w:ascii="Arial" w:hAnsi="Arial"/>
                <w:b/>
                <w:i/>
                <w:sz w:val="18"/>
                <w:lang w:eastAsia="zh-CN"/>
              </w:rPr>
            </w:pPr>
            <w:proofErr w:type="spellStart"/>
            <w:r w:rsidRPr="00494185">
              <w:rPr>
                <w:rFonts w:ascii="Arial" w:hAnsi="Arial"/>
                <w:b/>
                <w:i/>
                <w:sz w:val="18"/>
                <w:lang w:eastAsia="zh-CN"/>
              </w:rPr>
              <w:t>srs</w:t>
            </w:r>
            <w:proofErr w:type="spellEnd"/>
            <w:r w:rsidRPr="00494185">
              <w:rPr>
                <w:rFonts w:ascii="Arial" w:hAnsi="Arial"/>
                <w:b/>
                <w:i/>
                <w:sz w:val="18"/>
                <w:lang w:eastAsia="zh-CN"/>
              </w:rPr>
              <w:t>-Enhancements</w:t>
            </w:r>
          </w:p>
          <w:p w14:paraId="6C43CE49" w14:textId="77777777" w:rsidR="00CB3675" w:rsidRPr="00494185" w:rsidRDefault="00CB3675" w:rsidP="009E5F04">
            <w:pPr>
              <w:keepNext/>
              <w:keepLines/>
              <w:spacing w:after="0"/>
              <w:rPr>
                <w:rFonts w:ascii="Arial" w:hAnsi="Arial"/>
                <w:sz w:val="18"/>
                <w:lang w:eastAsia="zh-CN"/>
              </w:rPr>
            </w:pPr>
            <w:r w:rsidRPr="00494185">
              <w:rPr>
                <w:rFonts w:ascii="Arial" w:hAnsi="Arial"/>
                <w:sz w:val="18"/>
                <w:lang w:eastAsia="zh-CN"/>
              </w:rPr>
              <w:t>Indicates whether the UE supports SRS enhancements.</w:t>
            </w:r>
          </w:p>
        </w:tc>
        <w:tc>
          <w:tcPr>
            <w:tcW w:w="916" w:type="dxa"/>
            <w:gridSpan w:val="2"/>
            <w:tcBorders>
              <w:top w:val="single" w:sz="4" w:space="0" w:color="808080"/>
              <w:left w:val="single" w:sz="4" w:space="0" w:color="808080"/>
              <w:bottom w:val="single" w:sz="4" w:space="0" w:color="808080"/>
              <w:right w:val="single" w:sz="4" w:space="0" w:color="808080"/>
            </w:tcBorders>
          </w:tcPr>
          <w:p w14:paraId="004DCA2C" w14:textId="77777777" w:rsidR="00CB3675" w:rsidRPr="00494185" w:rsidRDefault="00CB3675" w:rsidP="009E5F04">
            <w:pPr>
              <w:keepNext/>
              <w:keepLines/>
              <w:spacing w:after="0"/>
              <w:jc w:val="center"/>
              <w:rPr>
                <w:rFonts w:ascii="Arial" w:hAnsi="Arial"/>
                <w:sz w:val="18"/>
                <w:lang w:eastAsia="zh-CN"/>
              </w:rPr>
            </w:pPr>
            <w:r w:rsidRPr="00494185">
              <w:rPr>
                <w:rFonts w:ascii="Arial" w:hAnsi="Arial"/>
                <w:sz w:val="18"/>
                <w:lang w:eastAsia="zh-CN"/>
              </w:rPr>
              <w:t>TBD</w:t>
            </w:r>
          </w:p>
        </w:tc>
      </w:tr>
      <w:tr w:rsidR="00CB3675" w:rsidRPr="00494185" w14:paraId="0BDB125A" w14:textId="77777777" w:rsidTr="007003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04D0FF9" w14:textId="77777777" w:rsidR="00CB3675" w:rsidRPr="00494185" w:rsidRDefault="00CB3675" w:rsidP="009E5F04">
            <w:pPr>
              <w:keepNext/>
              <w:keepLines/>
              <w:spacing w:after="0"/>
              <w:rPr>
                <w:rFonts w:ascii="Arial" w:hAnsi="Arial"/>
                <w:b/>
                <w:i/>
                <w:sz w:val="18"/>
                <w:lang w:eastAsia="zh-CN"/>
              </w:rPr>
            </w:pPr>
            <w:proofErr w:type="spellStart"/>
            <w:r w:rsidRPr="00494185">
              <w:rPr>
                <w:rFonts w:ascii="Arial" w:hAnsi="Arial"/>
                <w:b/>
                <w:i/>
                <w:sz w:val="18"/>
                <w:lang w:eastAsia="zh-CN"/>
              </w:rPr>
              <w:t>srs-EnhancementsTDD</w:t>
            </w:r>
            <w:proofErr w:type="spellEnd"/>
          </w:p>
          <w:p w14:paraId="176A86D2" w14:textId="77777777" w:rsidR="00CB3675" w:rsidRPr="00494185" w:rsidRDefault="00CB3675" w:rsidP="009E5F04">
            <w:pPr>
              <w:keepNext/>
              <w:keepLines/>
              <w:spacing w:after="0"/>
              <w:rPr>
                <w:rFonts w:ascii="Arial" w:hAnsi="Arial"/>
                <w:sz w:val="18"/>
                <w:lang w:eastAsia="zh-CN"/>
              </w:rPr>
            </w:pPr>
            <w:r w:rsidRPr="00494185">
              <w:rPr>
                <w:rFonts w:ascii="Arial" w:hAnsi="Arial"/>
                <w:sz w:val="18"/>
                <w:lang w:eastAsia="zh-CN"/>
              </w:rPr>
              <w:t>Indicates whether the UE supports TDD specific SRS enhancements.</w:t>
            </w:r>
          </w:p>
        </w:tc>
        <w:tc>
          <w:tcPr>
            <w:tcW w:w="916" w:type="dxa"/>
            <w:gridSpan w:val="2"/>
            <w:tcBorders>
              <w:top w:val="single" w:sz="4" w:space="0" w:color="808080"/>
              <w:left w:val="single" w:sz="4" w:space="0" w:color="808080"/>
              <w:bottom w:val="single" w:sz="4" w:space="0" w:color="808080"/>
              <w:right w:val="single" w:sz="4" w:space="0" w:color="808080"/>
            </w:tcBorders>
          </w:tcPr>
          <w:p w14:paraId="6CC2E514" w14:textId="77777777" w:rsidR="00CB3675" w:rsidRPr="00494185" w:rsidRDefault="00CB3675" w:rsidP="009E5F04">
            <w:pPr>
              <w:keepNext/>
              <w:keepLines/>
              <w:spacing w:after="0"/>
              <w:jc w:val="center"/>
              <w:rPr>
                <w:rFonts w:ascii="Arial" w:hAnsi="Arial"/>
                <w:sz w:val="18"/>
                <w:lang w:eastAsia="zh-CN"/>
              </w:rPr>
            </w:pPr>
            <w:r w:rsidRPr="00494185">
              <w:rPr>
                <w:rFonts w:ascii="Arial" w:hAnsi="Arial"/>
                <w:sz w:val="18"/>
                <w:lang w:eastAsia="zh-CN"/>
              </w:rPr>
              <w:t>Yes</w:t>
            </w:r>
          </w:p>
        </w:tc>
      </w:tr>
      <w:tr w:rsidR="00CB3675" w:rsidRPr="00494185" w14:paraId="24814689" w14:textId="77777777" w:rsidTr="007003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E5BB154" w14:textId="77777777" w:rsidR="00CB3675" w:rsidRPr="00494185" w:rsidRDefault="00CB3675" w:rsidP="009E5F04">
            <w:pPr>
              <w:pStyle w:val="TAL"/>
              <w:rPr>
                <w:b/>
                <w:bCs/>
                <w:i/>
                <w:noProof/>
                <w:lang w:eastAsia="en-GB"/>
              </w:rPr>
            </w:pPr>
            <w:r w:rsidRPr="00494185">
              <w:rPr>
                <w:b/>
                <w:bCs/>
                <w:i/>
                <w:noProof/>
                <w:lang w:eastAsia="en-GB"/>
              </w:rPr>
              <w:t>srvcc-FromUTRA-FDD-ToGERAN</w:t>
            </w:r>
          </w:p>
          <w:p w14:paraId="4EAECAEB" w14:textId="77777777" w:rsidR="00CB3675" w:rsidRPr="00494185" w:rsidRDefault="00CB3675" w:rsidP="009E5F04">
            <w:pPr>
              <w:pStyle w:val="TAL"/>
              <w:rPr>
                <w:i/>
                <w:lang w:eastAsia="zh-CN"/>
              </w:rPr>
            </w:pPr>
            <w:r w:rsidRPr="00494185">
              <w:rPr>
                <w:lang w:eastAsia="en-GB"/>
              </w:rPr>
              <w:t>Indicates whether UE supports SRVCC handover from UTRA FDD PS HS to GERAN CS.</w:t>
            </w:r>
          </w:p>
        </w:tc>
        <w:tc>
          <w:tcPr>
            <w:tcW w:w="916" w:type="dxa"/>
            <w:gridSpan w:val="2"/>
            <w:tcBorders>
              <w:top w:val="single" w:sz="4" w:space="0" w:color="808080"/>
              <w:left w:val="single" w:sz="4" w:space="0" w:color="808080"/>
              <w:bottom w:val="single" w:sz="4" w:space="0" w:color="808080"/>
              <w:right w:val="single" w:sz="4" w:space="0" w:color="808080"/>
            </w:tcBorders>
          </w:tcPr>
          <w:p w14:paraId="22AB6653" w14:textId="77777777" w:rsidR="00CB3675" w:rsidRPr="00494185" w:rsidRDefault="00CB3675" w:rsidP="009E5F04">
            <w:pPr>
              <w:pStyle w:val="TAL"/>
              <w:jc w:val="center"/>
              <w:rPr>
                <w:lang w:eastAsia="zh-CN"/>
              </w:rPr>
            </w:pPr>
            <w:r w:rsidRPr="00494185">
              <w:rPr>
                <w:bCs/>
                <w:noProof/>
                <w:lang w:eastAsia="en-GB"/>
              </w:rPr>
              <w:t>-</w:t>
            </w:r>
          </w:p>
        </w:tc>
      </w:tr>
      <w:tr w:rsidR="00CB3675" w:rsidRPr="00494185" w14:paraId="3EB05217" w14:textId="77777777" w:rsidTr="007003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E7BBB15" w14:textId="77777777" w:rsidR="00CB3675" w:rsidRPr="00494185" w:rsidRDefault="00CB3675" w:rsidP="009E5F04">
            <w:pPr>
              <w:pStyle w:val="TAL"/>
              <w:rPr>
                <w:b/>
                <w:bCs/>
                <w:i/>
                <w:noProof/>
                <w:lang w:eastAsia="en-GB"/>
              </w:rPr>
            </w:pPr>
            <w:r w:rsidRPr="00494185">
              <w:rPr>
                <w:b/>
                <w:bCs/>
                <w:i/>
                <w:noProof/>
                <w:lang w:eastAsia="en-GB"/>
              </w:rPr>
              <w:t>srvcc-FromUTRA-FDD-ToUTRA-FDD</w:t>
            </w:r>
          </w:p>
          <w:p w14:paraId="3BC4C8C8" w14:textId="77777777" w:rsidR="00CB3675" w:rsidRPr="00494185" w:rsidRDefault="00CB3675" w:rsidP="009E5F04">
            <w:pPr>
              <w:pStyle w:val="TAL"/>
              <w:rPr>
                <w:b/>
                <w:i/>
                <w:lang w:eastAsia="zh-CN"/>
              </w:rPr>
            </w:pPr>
            <w:r w:rsidRPr="00494185">
              <w:rPr>
                <w:lang w:eastAsia="en-GB"/>
              </w:rPr>
              <w:t>Indicates whether UE supports SRVCC handover from UTRA FDD PS HS to UTRA FDD CS</w:t>
            </w:r>
            <w:r w:rsidRPr="00494185">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07576452" w14:textId="77777777" w:rsidR="00CB3675" w:rsidRPr="00494185" w:rsidRDefault="00CB3675" w:rsidP="009E5F04">
            <w:pPr>
              <w:pStyle w:val="TAL"/>
              <w:jc w:val="center"/>
              <w:rPr>
                <w:lang w:eastAsia="zh-CN"/>
              </w:rPr>
            </w:pPr>
            <w:r w:rsidRPr="00494185">
              <w:rPr>
                <w:bCs/>
                <w:noProof/>
                <w:lang w:eastAsia="en-GB"/>
              </w:rPr>
              <w:t>-</w:t>
            </w:r>
          </w:p>
        </w:tc>
      </w:tr>
      <w:tr w:rsidR="00CB3675" w:rsidRPr="00494185" w14:paraId="32624459" w14:textId="77777777" w:rsidTr="007003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D4A0DF5" w14:textId="77777777" w:rsidR="00CB3675" w:rsidRPr="00494185" w:rsidRDefault="00CB3675" w:rsidP="009E5F04">
            <w:pPr>
              <w:pStyle w:val="TAL"/>
              <w:rPr>
                <w:b/>
                <w:bCs/>
                <w:i/>
                <w:noProof/>
                <w:lang w:eastAsia="en-GB"/>
              </w:rPr>
            </w:pPr>
            <w:r w:rsidRPr="00494185">
              <w:rPr>
                <w:b/>
                <w:bCs/>
                <w:i/>
                <w:noProof/>
                <w:lang w:eastAsia="en-GB"/>
              </w:rPr>
              <w:t>srvcc-FromUTRA-TDD128-ToGERAN</w:t>
            </w:r>
          </w:p>
          <w:p w14:paraId="6D061C0F" w14:textId="77777777" w:rsidR="00CB3675" w:rsidRPr="00494185" w:rsidRDefault="00CB3675" w:rsidP="009E5F04">
            <w:pPr>
              <w:pStyle w:val="TAL"/>
              <w:rPr>
                <w:lang w:eastAsia="zh-CN"/>
              </w:rPr>
            </w:pPr>
            <w:r w:rsidRPr="00494185">
              <w:rPr>
                <w:lang w:eastAsia="en-GB"/>
              </w:rPr>
              <w:t>Indicates whether UE supports SRVCC handover from UTRA TDD 1.28Mcps PS HS to GERAN CS.</w:t>
            </w:r>
          </w:p>
        </w:tc>
        <w:tc>
          <w:tcPr>
            <w:tcW w:w="916" w:type="dxa"/>
            <w:gridSpan w:val="2"/>
            <w:tcBorders>
              <w:top w:val="single" w:sz="4" w:space="0" w:color="808080"/>
              <w:left w:val="single" w:sz="4" w:space="0" w:color="808080"/>
              <w:bottom w:val="single" w:sz="4" w:space="0" w:color="808080"/>
              <w:right w:val="single" w:sz="4" w:space="0" w:color="808080"/>
            </w:tcBorders>
          </w:tcPr>
          <w:p w14:paraId="1E6F6429" w14:textId="77777777" w:rsidR="00CB3675" w:rsidRPr="00494185" w:rsidRDefault="00CB3675" w:rsidP="009E5F04">
            <w:pPr>
              <w:pStyle w:val="TAL"/>
              <w:jc w:val="center"/>
              <w:rPr>
                <w:lang w:eastAsia="zh-CN"/>
              </w:rPr>
            </w:pPr>
            <w:r w:rsidRPr="00494185">
              <w:rPr>
                <w:bCs/>
                <w:noProof/>
                <w:lang w:eastAsia="en-GB"/>
              </w:rPr>
              <w:t>-</w:t>
            </w:r>
          </w:p>
        </w:tc>
      </w:tr>
      <w:tr w:rsidR="00CB3675" w:rsidRPr="00494185" w14:paraId="2EC4D735" w14:textId="77777777" w:rsidTr="007003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EE4E0CC" w14:textId="77777777" w:rsidR="00CB3675" w:rsidRPr="00494185" w:rsidRDefault="00CB3675" w:rsidP="009E5F04">
            <w:pPr>
              <w:pStyle w:val="TAL"/>
              <w:rPr>
                <w:b/>
                <w:bCs/>
                <w:i/>
                <w:noProof/>
                <w:lang w:eastAsia="en-GB"/>
              </w:rPr>
            </w:pPr>
            <w:r w:rsidRPr="00494185">
              <w:rPr>
                <w:b/>
                <w:bCs/>
                <w:i/>
                <w:noProof/>
                <w:lang w:eastAsia="en-GB"/>
              </w:rPr>
              <w:t>srvcc-FromUTRA-TDD128-ToUTRA-TDD128</w:t>
            </w:r>
          </w:p>
          <w:p w14:paraId="2D90E37A" w14:textId="77777777" w:rsidR="00CB3675" w:rsidRPr="00494185" w:rsidRDefault="00CB3675" w:rsidP="009E5F04">
            <w:pPr>
              <w:pStyle w:val="TAL"/>
              <w:rPr>
                <w:b/>
                <w:i/>
                <w:lang w:eastAsia="zh-CN"/>
              </w:rPr>
            </w:pPr>
            <w:r w:rsidRPr="00494185">
              <w:rPr>
                <w:lang w:eastAsia="en-GB"/>
              </w:rPr>
              <w:t>Indicates whether UE supports SRVCC handover from UTRA TDD 1.28Mcps PS HS to UTRA TDD 1.28Mcps CS</w:t>
            </w:r>
            <w:r w:rsidRPr="00494185">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2A73926B" w14:textId="77777777" w:rsidR="00CB3675" w:rsidRPr="00494185" w:rsidRDefault="00CB3675" w:rsidP="009E5F04">
            <w:pPr>
              <w:pStyle w:val="TAL"/>
              <w:jc w:val="center"/>
              <w:rPr>
                <w:lang w:eastAsia="zh-CN"/>
              </w:rPr>
            </w:pPr>
            <w:r w:rsidRPr="00494185">
              <w:rPr>
                <w:bCs/>
                <w:noProof/>
                <w:lang w:eastAsia="en-GB"/>
              </w:rPr>
              <w:t>-</w:t>
            </w:r>
          </w:p>
        </w:tc>
      </w:tr>
      <w:tr w:rsidR="00CB3675" w:rsidRPr="00494185" w14:paraId="1DC55676" w14:textId="77777777" w:rsidTr="007003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080D8E8" w14:textId="77777777" w:rsidR="00CB3675" w:rsidRPr="00494185" w:rsidRDefault="00CB3675" w:rsidP="009E5F04">
            <w:pPr>
              <w:pStyle w:val="TAL"/>
              <w:rPr>
                <w:b/>
                <w:bCs/>
                <w:i/>
                <w:noProof/>
                <w:lang w:eastAsia="en-GB"/>
              </w:rPr>
            </w:pPr>
            <w:r w:rsidRPr="00494185">
              <w:rPr>
                <w:b/>
                <w:bCs/>
                <w:i/>
                <w:noProof/>
                <w:lang w:eastAsia="en-GB"/>
              </w:rPr>
              <w:t>ss-CCH-InterfHandl</w:t>
            </w:r>
          </w:p>
          <w:p w14:paraId="7A0E0F26" w14:textId="77777777" w:rsidR="00CB3675" w:rsidRPr="00494185" w:rsidRDefault="00CB3675" w:rsidP="009E5F04">
            <w:pPr>
              <w:pStyle w:val="TAL"/>
              <w:rPr>
                <w:b/>
                <w:bCs/>
                <w:i/>
                <w:noProof/>
                <w:lang w:eastAsia="en-GB"/>
              </w:rPr>
            </w:pPr>
            <w:r w:rsidRPr="00494185">
              <w:rPr>
                <w:lang w:eastAsia="en-GB"/>
              </w:rPr>
              <w:t>Indicates whether the UE supports synchronisation signal and common channel interference handling.</w:t>
            </w:r>
          </w:p>
        </w:tc>
        <w:tc>
          <w:tcPr>
            <w:tcW w:w="916" w:type="dxa"/>
            <w:gridSpan w:val="2"/>
            <w:tcBorders>
              <w:top w:val="single" w:sz="4" w:space="0" w:color="808080"/>
              <w:left w:val="single" w:sz="4" w:space="0" w:color="808080"/>
              <w:bottom w:val="single" w:sz="4" w:space="0" w:color="808080"/>
              <w:right w:val="single" w:sz="4" w:space="0" w:color="808080"/>
            </w:tcBorders>
          </w:tcPr>
          <w:p w14:paraId="086820F7" w14:textId="77777777" w:rsidR="00CB3675" w:rsidRPr="00494185" w:rsidRDefault="00CB3675" w:rsidP="009E5F04">
            <w:pPr>
              <w:pStyle w:val="TAL"/>
              <w:jc w:val="center"/>
              <w:rPr>
                <w:bCs/>
                <w:noProof/>
                <w:lang w:eastAsia="en-GB"/>
              </w:rPr>
            </w:pPr>
            <w:r w:rsidRPr="00494185">
              <w:rPr>
                <w:bCs/>
                <w:noProof/>
                <w:lang w:eastAsia="en-GB"/>
              </w:rPr>
              <w:t>Yes</w:t>
            </w:r>
          </w:p>
        </w:tc>
      </w:tr>
      <w:tr w:rsidR="00CB3675" w:rsidRPr="00494185" w14:paraId="0B5E6A48" w14:textId="77777777" w:rsidTr="007003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6929F38" w14:textId="77777777" w:rsidR="00CB3675" w:rsidRPr="00494185" w:rsidRDefault="00CB3675" w:rsidP="009E5F04">
            <w:pPr>
              <w:pStyle w:val="TAL"/>
              <w:rPr>
                <w:b/>
                <w:i/>
                <w:lang w:eastAsia="zh-CN"/>
              </w:rPr>
            </w:pPr>
            <w:proofErr w:type="spellStart"/>
            <w:r w:rsidRPr="00494185">
              <w:rPr>
                <w:b/>
                <w:i/>
                <w:lang w:eastAsia="zh-CN"/>
              </w:rPr>
              <w:t>standaloneGNSS</w:t>
            </w:r>
            <w:proofErr w:type="spellEnd"/>
            <w:r w:rsidRPr="00494185">
              <w:rPr>
                <w:b/>
                <w:i/>
                <w:lang w:eastAsia="zh-CN"/>
              </w:rPr>
              <w:t>-Location</w:t>
            </w:r>
          </w:p>
          <w:p w14:paraId="31F30395" w14:textId="77777777" w:rsidR="00CB3675" w:rsidRPr="00494185" w:rsidRDefault="00CB3675" w:rsidP="009E5F04">
            <w:pPr>
              <w:pStyle w:val="TAL"/>
              <w:rPr>
                <w:b/>
                <w:i/>
                <w:lang w:eastAsia="zh-CN"/>
              </w:rPr>
            </w:pPr>
            <w:r w:rsidRPr="00494185">
              <w:rPr>
                <w:lang w:eastAsia="zh-CN"/>
              </w:rPr>
              <w:t xml:space="preserve">Indicates whether </w:t>
            </w:r>
            <w:r w:rsidRPr="00494185">
              <w:rPr>
                <w:lang w:eastAsia="en-GB"/>
              </w:rPr>
              <w:t>the UE is equipped with a standalone GNSS receiver that may be used to provide detailed location information in RRC measurement report and logged measurements.</w:t>
            </w:r>
          </w:p>
        </w:tc>
        <w:tc>
          <w:tcPr>
            <w:tcW w:w="916" w:type="dxa"/>
            <w:gridSpan w:val="2"/>
            <w:tcBorders>
              <w:top w:val="single" w:sz="4" w:space="0" w:color="808080"/>
              <w:left w:val="single" w:sz="4" w:space="0" w:color="808080"/>
              <w:bottom w:val="single" w:sz="4" w:space="0" w:color="808080"/>
              <w:right w:val="single" w:sz="4" w:space="0" w:color="808080"/>
            </w:tcBorders>
          </w:tcPr>
          <w:p w14:paraId="52DD359B" w14:textId="77777777" w:rsidR="00CB3675" w:rsidRPr="00494185" w:rsidRDefault="00CB3675" w:rsidP="009E5F04">
            <w:pPr>
              <w:pStyle w:val="TAL"/>
              <w:jc w:val="center"/>
              <w:rPr>
                <w:lang w:eastAsia="zh-CN"/>
              </w:rPr>
            </w:pPr>
            <w:r w:rsidRPr="00494185">
              <w:rPr>
                <w:lang w:eastAsia="zh-CN"/>
              </w:rPr>
              <w:t>-</w:t>
            </w:r>
          </w:p>
        </w:tc>
      </w:tr>
      <w:tr w:rsidR="00CB3675" w:rsidRPr="00494185" w14:paraId="71875AC6" w14:textId="77777777" w:rsidTr="007003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0200002" w14:textId="77777777" w:rsidR="00CB3675" w:rsidRPr="00494185" w:rsidRDefault="00CB3675" w:rsidP="009E5F04">
            <w:pPr>
              <w:pStyle w:val="TAL"/>
              <w:rPr>
                <w:rStyle w:val="Strong"/>
                <w:rFonts w:eastAsia="MS Mincho"/>
                <w:i/>
                <w:iCs/>
                <w:noProof/>
              </w:rPr>
            </w:pPr>
            <w:r w:rsidRPr="00494185">
              <w:rPr>
                <w:rStyle w:val="Strong"/>
                <w:rFonts w:eastAsia="MS Mincho"/>
                <w:i/>
                <w:iCs/>
                <w:noProof/>
              </w:rPr>
              <w:t>supportedBandCombination</w:t>
            </w:r>
          </w:p>
          <w:p w14:paraId="26AD1AE1" w14:textId="77777777" w:rsidR="00CB3675" w:rsidRPr="00494185" w:rsidRDefault="00CB3675" w:rsidP="009E5F04">
            <w:pPr>
              <w:pStyle w:val="TAL"/>
              <w:rPr>
                <w:lang w:eastAsia="ko-KR"/>
              </w:rPr>
            </w:pPr>
            <w:r w:rsidRPr="00494185">
              <w:rPr>
                <w:lang w:eastAsia="en-GB"/>
              </w:rPr>
              <w:t>Includes the supported CA band combinations, if any, and may include all the supported non-CA bands.</w:t>
            </w:r>
          </w:p>
        </w:tc>
        <w:tc>
          <w:tcPr>
            <w:tcW w:w="916" w:type="dxa"/>
            <w:gridSpan w:val="2"/>
            <w:tcBorders>
              <w:top w:val="single" w:sz="4" w:space="0" w:color="808080"/>
              <w:left w:val="single" w:sz="4" w:space="0" w:color="808080"/>
              <w:bottom w:val="single" w:sz="4" w:space="0" w:color="808080"/>
              <w:right w:val="single" w:sz="4" w:space="0" w:color="808080"/>
            </w:tcBorders>
          </w:tcPr>
          <w:p w14:paraId="59ECEE85" w14:textId="77777777" w:rsidR="00CB3675" w:rsidRPr="00494185" w:rsidRDefault="00CB3675" w:rsidP="009E5F04">
            <w:pPr>
              <w:pStyle w:val="TAL"/>
              <w:jc w:val="center"/>
              <w:rPr>
                <w:bCs/>
                <w:noProof/>
                <w:lang w:eastAsia="zh-TW"/>
              </w:rPr>
            </w:pPr>
            <w:r w:rsidRPr="00494185">
              <w:rPr>
                <w:bCs/>
                <w:noProof/>
                <w:lang w:eastAsia="zh-TW"/>
              </w:rPr>
              <w:t>-</w:t>
            </w:r>
          </w:p>
        </w:tc>
      </w:tr>
      <w:tr w:rsidR="00CB3675" w:rsidRPr="00494185" w14:paraId="36C4642F" w14:textId="77777777" w:rsidTr="007003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0B264CC" w14:textId="77777777" w:rsidR="00CB3675" w:rsidRPr="00494185" w:rsidRDefault="00CB3675" w:rsidP="009E5F04">
            <w:pPr>
              <w:pStyle w:val="TAL"/>
              <w:rPr>
                <w:rStyle w:val="Strong"/>
                <w:rFonts w:eastAsia="MS Mincho"/>
                <w:i/>
                <w:iCs/>
                <w:noProof/>
              </w:rPr>
            </w:pPr>
            <w:r w:rsidRPr="00494185">
              <w:rPr>
                <w:rStyle w:val="Strong"/>
                <w:rFonts w:eastAsia="MS Mincho"/>
                <w:i/>
                <w:iCs/>
                <w:noProof/>
              </w:rPr>
              <w:t>supportedBandCombinationAdd</w:t>
            </w:r>
            <w:r w:rsidRPr="00494185">
              <w:rPr>
                <w:rStyle w:val="Strong"/>
                <w:rFonts w:eastAsia="MS Mincho"/>
                <w:i/>
                <w:iCs/>
                <w:noProof/>
                <w:lang w:eastAsia="ko-KR"/>
              </w:rPr>
              <w:t>-r11</w:t>
            </w:r>
          </w:p>
          <w:p w14:paraId="06D1E484" w14:textId="77777777" w:rsidR="00CB3675" w:rsidRPr="00494185" w:rsidRDefault="00CB3675" w:rsidP="009E5F04">
            <w:pPr>
              <w:pStyle w:val="TAL"/>
              <w:rPr>
                <w:rStyle w:val="Strong"/>
                <w:rFonts w:eastAsia="MS Mincho"/>
                <w:b w:val="0"/>
                <w:bCs w:val="0"/>
              </w:rPr>
            </w:pPr>
            <w:r w:rsidRPr="00494185">
              <w:rPr>
                <w:rStyle w:val="Strong"/>
                <w:rFonts w:eastAsia="MS Mincho"/>
                <w:iCs/>
                <w:noProof/>
              </w:rPr>
              <w:t xml:space="preserve">Includes additional supported CA band combinations in case maximum number of CA band combinations of </w:t>
            </w:r>
            <w:r w:rsidRPr="00494185">
              <w:rPr>
                <w:rStyle w:val="Strong"/>
                <w:rFonts w:eastAsia="MS Mincho"/>
                <w:i/>
                <w:iCs/>
                <w:noProof/>
              </w:rPr>
              <w:t xml:space="preserve">supportedBandCombination </w:t>
            </w:r>
            <w:r w:rsidRPr="00494185">
              <w:rPr>
                <w:rStyle w:val="Strong"/>
                <w:rFonts w:eastAsia="MS Mincho"/>
                <w:iCs/>
                <w:noProof/>
              </w:rPr>
              <w:t>is exceeded.</w:t>
            </w:r>
          </w:p>
        </w:tc>
        <w:tc>
          <w:tcPr>
            <w:tcW w:w="916" w:type="dxa"/>
            <w:gridSpan w:val="2"/>
            <w:tcBorders>
              <w:top w:val="single" w:sz="4" w:space="0" w:color="808080"/>
              <w:left w:val="single" w:sz="4" w:space="0" w:color="808080"/>
              <w:bottom w:val="single" w:sz="4" w:space="0" w:color="808080"/>
              <w:right w:val="single" w:sz="4" w:space="0" w:color="808080"/>
            </w:tcBorders>
          </w:tcPr>
          <w:p w14:paraId="3D385FEA" w14:textId="77777777" w:rsidR="00CB3675" w:rsidRPr="00494185" w:rsidRDefault="00CB3675" w:rsidP="009E5F04">
            <w:pPr>
              <w:pStyle w:val="TAL"/>
              <w:jc w:val="center"/>
              <w:rPr>
                <w:lang w:eastAsia="en-GB"/>
              </w:rPr>
            </w:pPr>
            <w:r w:rsidRPr="00494185">
              <w:rPr>
                <w:bCs/>
                <w:noProof/>
                <w:lang w:eastAsia="zh-TW"/>
              </w:rPr>
              <w:t>-</w:t>
            </w:r>
          </w:p>
        </w:tc>
      </w:tr>
      <w:tr w:rsidR="00CB3675" w:rsidRPr="00494185" w14:paraId="0777C556" w14:textId="77777777" w:rsidTr="007003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7442030" w14:textId="77777777" w:rsidR="00CB3675" w:rsidRPr="00494185" w:rsidRDefault="00CB3675" w:rsidP="009E5F04">
            <w:pPr>
              <w:keepNext/>
              <w:keepLines/>
              <w:spacing w:after="0"/>
              <w:rPr>
                <w:rFonts w:ascii="Arial" w:hAnsi="Arial"/>
                <w:b/>
                <w:bCs/>
                <w:i/>
                <w:noProof/>
                <w:sz w:val="18"/>
                <w:lang w:eastAsia="ko-KR"/>
              </w:rPr>
            </w:pPr>
            <w:r w:rsidRPr="00494185">
              <w:rPr>
                <w:rFonts w:ascii="Arial" w:hAnsi="Arial"/>
                <w:b/>
                <w:bCs/>
                <w:i/>
                <w:noProof/>
                <w:sz w:val="18"/>
                <w:lang w:eastAsia="ko-KR"/>
              </w:rPr>
              <w:t>SupportedBandCombinationAdd-v11d0,</w:t>
            </w:r>
            <w:r w:rsidRPr="00494185">
              <w:rPr>
                <w:rFonts w:ascii="Arial" w:hAnsi="Arial"/>
                <w:bCs/>
                <w:noProof/>
                <w:sz w:val="18"/>
                <w:lang w:eastAsia="ko-KR"/>
              </w:rPr>
              <w:t xml:space="preserve"> </w:t>
            </w:r>
            <w:r w:rsidRPr="00494185">
              <w:rPr>
                <w:rFonts w:ascii="Arial" w:hAnsi="Arial"/>
                <w:b/>
                <w:bCs/>
                <w:i/>
                <w:noProof/>
                <w:sz w:val="18"/>
                <w:lang w:eastAsia="ko-KR"/>
              </w:rPr>
              <w:t>SupportedBandCombinationAdd-v1250,</w:t>
            </w:r>
            <w:r w:rsidRPr="00494185">
              <w:rPr>
                <w:rFonts w:ascii="Arial" w:hAnsi="Arial"/>
                <w:bCs/>
                <w:noProof/>
                <w:sz w:val="18"/>
                <w:lang w:eastAsia="ko-KR"/>
              </w:rPr>
              <w:t xml:space="preserve"> </w:t>
            </w:r>
            <w:r w:rsidRPr="00494185">
              <w:rPr>
                <w:rFonts w:ascii="Arial" w:hAnsi="Arial"/>
                <w:b/>
                <w:bCs/>
                <w:i/>
                <w:noProof/>
                <w:sz w:val="18"/>
                <w:lang w:eastAsia="ko-KR"/>
              </w:rPr>
              <w:t>SupportedBandCombinationAdd-v1270</w:t>
            </w:r>
            <w:r w:rsidRPr="00494185">
              <w:rPr>
                <w:rFonts w:ascii="Arial" w:hAnsi="Arial"/>
                <w:b/>
                <w:bCs/>
                <w:i/>
                <w:noProof/>
                <w:sz w:val="18"/>
              </w:rPr>
              <w:t>, SupportedBandCombinationAdd-v1320, SupportedBandCombinationAdd-v1380, SupportedBandCombinationAdd-v1390</w:t>
            </w:r>
          </w:p>
          <w:p w14:paraId="7B93A55B" w14:textId="77777777" w:rsidR="00CB3675" w:rsidRPr="00494185" w:rsidRDefault="00CB3675" w:rsidP="009E5F04">
            <w:pPr>
              <w:keepNext/>
              <w:keepLines/>
              <w:spacing w:after="0"/>
              <w:rPr>
                <w:rFonts w:ascii="Arial" w:hAnsi="Arial"/>
                <w:b/>
                <w:bCs/>
                <w:i/>
                <w:noProof/>
                <w:sz w:val="18"/>
                <w:lang w:eastAsia="ko-KR"/>
              </w:rPr>
            </w:pPr>
            <w:r w:rsidRPr="00494185">
              <w:rPr>
                <w:rFonts w:ascii="Arial" w:hAnsi="Arial"/>
                <w:sz w:val="18"/>
              </w:rPr>
              <w:t xml:space="preserve">If included, the UE shall </w:t>
            </w:r>
            <w:r w:rsidRPr="00494185">
              <w:rPr>
                <w:rFonts w:ascii="Arial" w:hAnsi="Arial"/>
                <w:sz w:val="18"/>
                <w:lang w:eastAsia="zh-CN"/>
              </w:rPr>
              <w:t xml:space="preserve">include the same number of entries, and listed in the same order, as in </w:t>
            </w:r>
            <w:r w:rsidRPr="00494185">
              <w:rPr>
                <w:rFonts w:ascii="Arial" w:hAnsi="Arial"/>
                <w:i/>
                <w:sz w:val="18"/>
                <w:lang w:eastAsia="ko-KR"/>
              </w:rPr>
              <w:t>SupportedBandCombinationAdd-r11</w:t>
            </w:r>
            <w:r w:rsidRPr="00494185">
              <w:rPr>
                <w:rFonts w:ascii="Arial" w:hAnsi="Arial"/>
                <w:sz w:val="18"/>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6A3B7EAE" w14:textId="77777777" w:rsidR="00CB3675" w:rsidRPr="00494185" w:rsidRDefault="00CB3675" w:rsidP="009E5F04">
            <w:pPr>
              <w:keepNext/>
              <w:keepLines/>
              <w:spacing w:after="0"/>
              <w:jc w:val="center"/>
              <w:rPr>
                <w:rFonts w:ascii="Arial" w:hAnsi="Arial"/>
                <w:bCs/>
                <w:noProof/>
                <w:sz w:val="18"/>
                <w:lang w:eastAsia="zh-TW"/>
              </w:rPr>
            </w:pPr>
            <w:r w:rsidRPr="00494185">
              <w:rPr>
                <w:rFonts w:ascii="Arial" w:hAnsi="Arial"/>
                <w:bCs/>
                <w:noProof/>
                <w:sz w:val="18"/>
                <w:lang w:eastAsia="zh-TW"/>
              </w:rPr>
              <w:t>-</w:t>
            </w:r>
          </w:p>
        </w:tc>
      </w:tr>
      <w:tr w:rsidR="00CB3675" w:rsidRPr="00494185" w14:paraId="2FF80936" w14:textId="77777777" w:rsidTr="007003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8DA2BD7" w14:textId="77777777" w:rsidR="00CB3675" w:rsidRPr="00494185" w:rsidRDefault="00CB3675" w:rsidP="009E5F04">
            <w:pPr>
              <w:pStyle w:val="TAL"/>
              <w:rPr>
                <w:b/>
                <w:bCs/>
                <w:i/>
                <w:iCs/>
                <w:noProof/>
                <w:lang w:eastAsia="ja-JP"/>
              </w:rPr>
            </w:pPr>
            <w:r w:rsidRPr="00494185">
              <w:rPr>
                <w:rStyle w:val="Strong"/>
                <w:rFonts w:eastAsia="MS Mincho"/>
                <w:i/>
                <w:iCs/>
                <w:noProof/>
              </w:rPr>
              <w:t>SupportedBandCombinationExt, SupportedBandCombination-v1090</w:t>
            </w:r>
            <w:r w:rsidRPr="00494185">
              <w:rPr>
                <w:rStyle w:val="Strong"/>
                <w:rFonts w:eastAsia="MS Mincho"/>
                <w:i/>
                <w:iCs/>
                <w:noProof/>
                <w:lang w:eastAsia="zh-CN"/>
              </w:rPr>
              <w:t>,</w:t>
            </w:r>
            <w:r w:rsidRPr="00494185">
              <w:rPr>
                <w:rStyle w:val="Strong"/>
                <w:rFonts w:eastAsia="MS Mincho"/>
                <w:i/>
                <w:iCs/>
                <w:noProof/>
              </w:rPr>
              <w:t xml:space="preserve"> </w:t>
            </w:r>
            <w:r w:rsidRPr="00494185">
              <w:rPr>
                <w:b/>
                <w:bCs/>
                <w:i/>
                <w:iCs/>
                <w:noProof/>
                <w:lang w:eastAsia="en-GB"/>
              </w:rPr>
              <w:t xml:space="preserve">SupportedBandCombination-v10i0, </w:t>
            </w:r>
            <w:r w:rsidRPr="00494185">
              <w:rPr>
                <w:rStyle w:val="Strong"/>
                <w:rFonts w:eastAsia="MS Mincho"/>
                <w:i/>
                <w:iCs/>
                <w:noProof/>
              </w:rPr>
              <w:t>SupportedBandCombination-v1</w:t>
            </w:r>
            <w:r w:rsidRPr="00494185">
              <w:rPr>
                <w:rStyle w:val="Strong"/>
                <w:rFonts w:eastAsia="MS Mincho"/>
                <w:i/>
                <w:iCs/>
                <w:noProof/>
                <w:lang w:eastAsia="zh-CN"/>
              </w:rPr>
              <w:t>13</w:t>
            </w:r>
            <w:r w:rsidRPr="00494185">
              <w:rPr>
                <w:rStyle w:val="Strong"/>
                <w:rFonts w:eastAsia="MS Mincho"/>
                <w:i/>
                <w:iCs/>
                <w:noProof/>
              </w:rPr>
              <w:t>0, SupportedBandCombination-v1250</w:t>
            </w:r>
            <w:r w:rsidRPr="00494185">
              <w:rPr>
                <w:rStyle w:val="Strong"/>
                <w:rFonts w:eastAsia="MS Mincho"/>
                <w:i/>
                <w:iCs/>
                <w:noProof/>
                <w:lang w:eastAsia="ko-KR"/>
              </w:rPr>
              <w:t>, SupportedBandCombination-v1270</w:t>
            </w:r>
            <w:r w:rsidRPr="00494185">
              <w:rPr>
                <w:b/>
                <w:bCs/>
                <w:i/>
                <w:iCs/>
                <w:noProof/>
                <w:lang w:eastAsia="ja-JP"/>
              </w:rPr>
              <w:t>, SupportedBandCombination-v1320, SupportedBandCombination-v1380,</w:t>
            </w:r>
          </w:p>
          <w:p w14:paraId="04D0A868" w14:textId="77777777" w:rsidR="00CB3675" w:rsidRPr="00494185" w:rsidRDefault="00CB3675" w:rsidP="009E5F04">
            <w:pPr>
              <w:pStyle w:val="TAL"/>
              <w:rPr>
                <w:rStyle w:val="Strong"/>
                <w:rFonts w:eastAsia="MS Mincho"/>
                <w:i/>
                <w:iCs/>
                <w:noProof/>
              </w:rPr>
            </w:pPr>
            <w:r w:rsidRPr="00494185">
              <w:rPr>
                <w:b/>
                <w:bCs/>
                <w:i/>
                <w:iCs/>
                <w:noProof/>
                <w:lang w:eastAsia="ja-JP"/>
              </w:rPr>
              <w:t>SupportedBandCombination-v1390</w:t>
            </w:r>
          </w:p>
          <w:p w14:paraId="53D95454" w14:textId="77777777" w:rsidR="00CB3675" w:rsidRPr="00494185" w:rsidRDefault="00CB3675" w:rsidP="009E5F04">
            <w:pPr>
              <w:pStyle w:val="TAL"/>
              <w:rPr>
                <w:b/>
                <w:bCs/>
                <w:i/>
                <w:noProof/>
                <w:lang w:eastAsia="zh-TW"/>
              </w:rPr>
            </w:pPr>
            <w:r w:rsidRPr="00494185">
              <w:rPr>
                <w:lang w:eastAsia="en-GB"/>
              </w:rPr>
              <w:t xml:space="preserve">If included, the UE shall </w:t>
            </w:r>
            <w:r w:rsidRPr="00494185">
              <w:rPr>
                <w:lang w:eastAsia="zh-CN"/>
              </w:rPr>
              <w:t xml:space="preserve">include the same number of entries, and listed in the same order, as in </w:t>
            </w:r>
            <w:r w:rsidRPr="00494185">
              <w:rPr>
                <w:i/>
                <w:lang w:eastAsia="en-GB"/>
              </w:rPr>
              <w:t>supportedBandCombination-r10</w:t>
            </w:r>
            <w:r w:rsidRPr="00494185">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5384FD58" w14:textId="77777777" w:rsidR="00CB3675" w:rsidRPr="00494185" w:rsidRDefault="00CB3675" w:rsidP="009E5F04">
            <w:pPr>
              <w:pStyle w:val="TAL"/>
              <w:jc w:val="center"/>
              <w:rPr>
                <w:bCs/>
                <w:noProof/>
                <w:lang w:eastAsia="zh-TW"/>
              </w:rPr>
            </w:pPr>
            <w:r w:rsidRPr="00494185">
              <w:rPr>
                <w:bCs/>
                <w:noProof/>
                <w:lang w:eastAsia="zh-TW"/>
              </w:rPr>
              <w:t>-</w:t>
            </w:r>
          </w:p>
        </w:tc>
      </w:tr>
      <w:tr w:rsidR="00CB3675" w:rsidRPr="00494185" w14:paraId="73AE5E05" w14:textId="77777777" w:rsidTr="007003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9863A34" w14:textId="77777777" w:rsidR="00CB3675" w:rsidRPr="00494185" w:rsidRDefault="00CB3675" w:rsidP="009E5F04">
            <w:pPr>
              <w:keepNext/>
              <w:keepLines/>
              <w:spacing w:after="0"/>
              <w:rPr>
                <w:rFonts w:ascii="Arial" w:hAnsi="Arial"/>
                <w:b/>
                <w:bCs/>
                <w:i/>
                <w:iCs/>
                <w:noProof/>
                <w:sz w:val="18"/>
              </w:rPr>
            </w:pPr>
            <w:r w:rsidRPr="00494185">
              <w:rPr>
                <w:rFonts w:ascii="Arial" w:hAnsi="Arial"/>
                <w:b/>
                <w:bCs/>
                <w:i/>
                <w:iCs/>
                <w:noProof/>
                <w:sz w:val="18"/>
              </w:rPr>
              <w:t>supportedBandCombinationReduced</w:t>
            </w:r>
          </w:p>
          <w:p w14:paraId="0D73B1B6" w14:textId="77777777" w:rsidR="00CB3675" w:rsidRPr="00494185" w:rsidRDefault="00CB3675" w:rsidP="009E5F04">
            <w:pPr>
              <w:keepNext/>
              <w:keepLines/>
              <w:spacing w:after="0"/>
              <w:rPr>
                <w:rFonts w:ascii="Arial" w:hAnsi="Arial"/>
                <w:b/>
                <w:bCs/>
                <w:i/>
                <w:iCs/>
                <w:noProof/>
                <w:sz w:val="18"/>
              </w:rPr>
            </w:pPr>
            <w:r w:rsidRPr="00494185">
              <w:rPr>
                <w:rFonts w:ascii="Arial" w:hAnsi="Arial"/>
                <w:sz w:val="18"/>
              </w:rPr>
              <w:t xml:space="preserve">Includes the supported CA band combinations, and may include the </w:t>
            </w:r>
            <w:proofErr w:type="spellStart"/>
            <w:r w:rsidRPr="00494185">
              <w:rPr>
                <w:rFonts w:ascii="Arial" w:hAnsi="Arial"/>
                <w:sz w:val="18"/>
              </w:rPr>
              <w:t>fallback</w:t>
            </w:r>
            <w:proofErr w:type="spellEnd"/>
            <w:r w:rsidRPr="00494185">
              <w:rPr>
                <w:rFonts w:ascii="Arial" w:hAnsi="Arial"/>
                <w:sz w:val="18"/>
              </w:rPr>
              <w:t xml:space="preserve"> CA combinations specified in TS 36.101 [42, 4.3A]. This field also indicates whether the UE supports reception of </w:t>
            </w:r>
            <w:proofErr w:type="spellStart"/>
            <w:r w:rsidRPr="00494185">
              <w:rPr>
                <w:rFonts w:ascii="Arial" w:hAnsi="Arial"/>
                <w:i/>
                <w:sz w:val="18"/>
              </w:rPr>
              <w:t>requestReducedFormat</w:t>
            </w:r>
            <w:proofErr w:type="spellEnd"/>
            <w:r w:rsidRPr="00494185">
              <w:rPr>
                <w:rFonts w:ascii="Arial" w:hAnsi="Arial"/>
                <w:sz w:val="18"/>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2A755E46" w14:textId="77777777" w:rsidR="00CB3675" w:rsidRPr="00494185" w:rsidRDefault="00CB3675" w:rsidP="009E5F04">
            <w:pPr>
              <w:keepNext/>
              <w:keepLines/>
              <w:spacing w:after="0"/>
              <w:jc w:val="center"/>
              <w:rPr>
                <w:rFonts w:ascii="Arial" w:hAnsi="Arial"/>
                <w:bCs/>
                <w:noProof/>
                <w:sz w:val="18"/>
                <w:lang w:eastAsia="zh-TW"/>
              </w:rPr>
            </w:pPr>
          </w:p>
        </w:tc>
      </w:tr>
      <w:tr w:rsidR="00CB3675" w:rsidRPr="00494185" w14:paraId="2B96F00D" w14:textId="77777777" w:rsidTr="007003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359E7AC" w14:textId="77777777" w:rsidR="00CB3675" w:rsidRPr="00494185" w:rsidRDefault="00CB3675" w:rsidP="009E5F04">
            <w:pPr>
              <w:keepNext/>
              <w:keepLines/>
              <w:spacing w:after="0"/>
              <w:rPr>
                <w:rFonts w:ascii="Arial" w:hAnsi="Arial"/>
                <w:b/>
                <w:bCs/>
                <w:i/>
                <w:iCs/>
                <w:noProof/>
                <w:sz w:val="18"/>
              </w:rPr>
            </w:pPr>
            <w:r w:rsidRPr="00494185">
              <w:rPr>
                <w:rFonts w:ascii="Arial" w:hAnsi="Arial"/>
                <w:b/>
                <w:bCs/>
                <w:i/>
                <w:iCs/>
                <w:noProof/>
                <w:sz w:val="18"/>
              </w:rPr>
              <w:t>SupportedBandCombinationReduced-v1320, SupportedBandCombinationReduced-v1380, SupportedBandCombinationReduced-v1390</w:t>
            </w:r>
          </w:p>
          <w:p w14:paraId="2B195CB8" w14:textId="77777777" w:rsidR="00CB3675" w:rsidRPr="00494185" w:rsidRDefault="00CB3675" w:rsidP="009E5F04">
            <w:pPr>
              <w:keepNext/>
              <w:keepLines/>
              <w:spacing w:after="0"/>
              <w:rPr>
                <w:rFonts w:ascii="Arial" w:hAnsi="Arial"/>
                <w:b/>
                <w:bCs/>
                <w:i/>
                <w:iCs/>
                <w:noProof/>
                <w:sz w:val="18"/>
                <w:lang w:eastAsia="en-GB"/>
              </w:rPr>
            </w:pPr>
            <w:r w:rsidRPr="00494185">
              <w:rPr>
                <w:rFonts w:ascii="Arial" w:hAnsi="Arial"/>
                <w:sz w:val="18"/>
                <w:lang w:eastAsia="en-GB"/>
              </w:rPr>
              <w:t xml:space="preserve">If included, the UE shall </w:t>
            </w:r>
            <w:r w:rsidRPr="00494185">
              <w:rPr>
                <w:rFonts w:ascii="Arial" w:hAnsi="Arial"/>
                <w:sz w:val="18"/>
                <w:lang w:eastAsia="zh-CN"/>
              </w:rPr>
              <w:t xml:space="preserve">include the same number of entries, and listed in the same order, as in </w:t>
            </w:r>
            <w:r w:rsidRPr="00494185">
              <w:rPr>
                <w:rFonts w:ascii="Arial" w:hAnsi="Arial"/>
                <w:i/>
                <w:sz w:val="18"/>
                <w:lang w:eastAsia="en-GB"/>
              </w:rPr>
              <w:t>supportedBandCombination</w:t>
            </w:r>
            <w:r w:rsidRPr="00494185">
              <w:rPr>
                <w:rFonts w:ascii="Arial" w:hAnsi="Arial"/>
                <w:i/>
                <w:sz w:val="18"/>
              </w:rPr>
              <w:t>Reduced</w:t>
            </w:r>
            <w:r w:rsidRPr="00494185">
              <w:rPr>
                <w:rFonts w:ascii="Arial" w:hAnsi="Arial"/>
                <w:i/>
                <w:sz w:val="18"/>
                <w:lang w:eastAsia="en-GB"/>
              </w:rPr>
              <w:t>-r1</w:t>
            </w:r>
            <w:r w:rsidRPr="00494185">
              <w:rPr>
                <w:rFonts w:ascii="Arial" w:hAnsi="Arial"/>
                <w:i/>
                <w:sz w:val="18"/>
              </w:rPr>
              <w:t>3</w:t>
            </w:r>
            <w:r w:rsidRPr="00494185">
              <w:rPr>
                <w:rFonts w:ascii="Arial" w:hAnsi="Arial"/>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0706D145" w14:textId="77777777" w:rsidR="00CB3675" w:rsidRPr="00494185" w:rsidRDefault="00CB3675" w:rsidP="009E5F04">
            <w:pPr>
              <w:keepNext/>
              <w:keepLines/>
              <w:spacing w:after="0"/>
              <w:jc w:val="center"/>
              <w:rPr>
                <w:rFonts w:ascii="Arial" w:hAnsi="Arial"/>
                <w:bCs/>
                <w:noProof/>
                <w:sz w:val="18"/>
              </w:rPr>
            </w:pPr>
            <w:r w:rsidRPr="00494185">
              <w:rPr>
                <w:rFonts w:ascii="Arial" w:hAnsi="Arial"/>
                <w:bCs/>
                <w:noProof/>
                <w:sz w:val="18"/>
              </w:rPr>
              <w:t>-</w:t>
            </w:r>
          </w:p>
        </w:tc>
      </w:tr>
      <w:tr w:rsidR="00CB3675" w:rsidRPr="00494185" w14:paraId="1C393348" w14:textId="77777777" w:rsidTr="007003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883EE19" w14:textId="77777777" w:rsidR="00CB3675" w:rsidRPr="00494185" w:rsidRDefault="00CB3675" w:rsidP="009E5F04">
            <w:pPr>
              <w:pStyle w:val="TAL"/>
              <w:rPr>
                <w:b/>
                <w:bCs/>
                <w:i/>
                <w:noProof/>
                <w:lang w:eastAsia="en-GB"/>
              </w:rPr>
            </w:pPr>
            <w:r w:rsidRPr="00494185">
              <w:rPr>
                <w:b/>
                <w:bCs/>
                <w:i/>
                <w:noProof/>
                <w:lang w:eastAsia="zh-TW"/>
              </w:rPr>
              <w:t>SupportedB</w:t>
            </w:r>
            <w:r w:rsidRPr="00494185">
              <w:rPr>
                <w:b/>
                <w:bCs/>
                <w:i/>
                <w:noProof/>
                <w:lang w:eastAsia="en-GB"/>
              </w:rPr>
              <w:t>andGERAN</w:t>
            </w:r>
          </w:p>
          <w:p w14:paraId="58522AF1" w14:textId="77777777" w:rsidR="00CB3675" w:rsidRPr="00494185" w:rsidRDefault="00CB3675" w:rsidP="009E5F04">
            <w:pPr>
              <w:pStyle w:val="TAL"/>
              <w:rPr>
                <w:lang w:eastAsia="en-GB"/>
              </w:rPr>
            </w:pPr>
            <w:r w:rsidRPr="00494185">
              <w:rPr>
                <w:lang w:eastAsia="en-GB"/>
              </w:rPr>
              <w:t>GERAN band as defined in TS 45.005 [20]</w:t>
            </w:r>
            <w:r w:rsidRPr="00494185">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63465509" w14:textId="77777777" w:rsidR="00CB3675" w:rsidRPr="00494185" w:rsidRDefault="00CB3675" w:rsidP="009E5F04">
            <w:pPr>
              <w:pStyle w:val="TAL"/>
              <w:jc w:val="center"/>
              <w:rPr>
                <w:bCs/>
                <w:noProof/>
                <w:lang w:eastAsia="zh-TW"/>
              </w:rPr>
            </w:pPr>
            <w:r w:rsidRPr="00494185">
              <w:rPr>
                <w:bCs/>
                <w:noProof/>
                <w:lang w:eastAsia="zh-TW"/>
              </w:rPr>
              <w:t>N</w:t>
            </w:r>
            <w:r w:rsidRPr="00494185">
              <w:rPr>
                <w:bCs/>
                <w:noProof/>
                <w:lang w:eastAsia="en-GB"/>
              </w:rPr>
              <w:t>o</w:t>
            </w:r>
          </w:p>
        </w:tc>
      </w:tr>
      <w:tr w:rsidR="00CB3675" w:rsidRPr="00494185" w14:paraId="18E2F710" w14:textId="77777777" w:rsidTr="007003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971120B" w14:textId="77777777" w:rsidR="00CB3675" w:rsidRPr="00494185" w:rsidRDefault="00CB3675" w:rsidP="009E5F04">
            <w:pPr>
              <w:pStyle w:val="TAL"/>
              <w:rPr>
                <w:b/>
                <w:bCs/>
                <w:i/>
                <w:noProof/>
                <w:lang w:eastAsia="en-GB"/>
              </w:rPr>
            </w:pPr>
            <w:r w:rsidRPr="00494185">
              <w:rPr>
                <w:b/>
                <w:bCs/>
                <w:i/>
                <w:noProof/>
                <w:lang w:eastAsia="en-GB"/>
              </w:rPr>
              <w:t>SupportedBandList1X</w:t>
            </w:r>
            <w:smartTag w:uri="urn:schemas-microsoft-com:office:smarttags" w:element="PersonName">
              <w:r w:rsidRPr="00494185">
                <w:rPr>
                  <w:b/>
                  <w:bCs/>
                  <w:i/>
                  <w:noProof/>
                  <w:lang w:eastAsia="en-GB"/>
                </w:rPr>
                <w:t>RT</w:t>
              </w:r>
            </w:smartTag>
            <w:r w:rsidRPr="00494185">
              <w:rPr>
                <w:b/>
                <w:bCs/>
                <w:i/>
                <w:noProof/>
                <w:lang w:eastAsia="en-GB"/>
              </w:rPr>
              <w:t>T</w:t>
            </w:r>
          </w:p>
          <w:p w14:paraId="61CE155F" w14:textId="77777777" w:rsidR="00CB3675" w:rsidRPr="00494185" w:rsidRDefault="00CB3675" w:rsidP="009E5F04">
            <w:pPr>
              <w:pStyle w:val="TAL"/>
              <w:rPr>
                <w:lang w:eastAsia="en-GB"/>
              </w:rPr>
            </w:pPr>
            <w:r w:rsidRPr="00494185">
              <w:rPr>
                <w:lang w:eastAsia="en-GB"/>
              </w:rPr>
              <w:t>One entry corresponding to each supported CDMA2000 1x</w:t>
            </w:r>
            <w:smartTag w:uri="urn:schemas-microsoft-com:office:smarttags" w:element="PersonName">
              <w:r w:rsidRPr="00494185">
                <w:rPr>
                  <w:lang w:eastAsia="en-GB"/>
                </w:rPr>
                <w:t>RT</w:t>
              </w:r>
            </w:smartTag>
            <w:r w:rsidRPr="00494185">
              <w:rPr>
                <w:lang w:eastAsia="en-GB"/>
              </w:rPr>
              <w:t>T band class</w:t>
            </w:r>
            <w:r w:rsidRPr="00494185">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3A16D480" w14:textId="77777777" w:rsidR="00CB3675" w:rsidRPr="00494185" w:rsidRDefault="00CB3675" w:rsidP="009E5F04">
            <w:pPr>
              <w:pStyle w:val="TAL"/>
              <w:jc w:val="center"/>
              <w:rPr>
                <w:bCs/>
                <w:noProof/>
                <w:lang w:eastAsia="en-GB"/>
              </w:rPr>
            </w:pPr>
            <w:r w:rsidRPr="00494185">
              <w:rPr>
                <w:bCs/>
                <w:noProof/>
                <w:lang w:eastAsia="en-GB"/>
              </w:rPr>
              <w:t>-</w:t>
            </w:r>
          </w:p>
        </w:tc>
      </w:tr>
      <w:tr w:rsidR="00CB3675" w:rsidRPr="00494185" w14:paraId="4F9975EE" w14:textId="77777777" w:rsidTr="007003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62CDC01" w14:textId="77777777" w:rsidR="00CB3675" w:rsidRPr="00494185" w:rsidRDefault="00CB3675" w:rsidP="009E5F04">
            <w:pPr>
              <w:pStyle w:val="TAL"/>
              <w:rPr>
                <w:rFonts w:eastAsia="MS Mincho"/>
                <w:iCs/>
                <w:lang w:eastAsia="en-GB"/>
              </w:rPr>
            </w:pPr>
            <w:r w:rsidRPr="00494185">
              <w:rPr>
                <w:rStyle w:val="Strong"/>
                <w:rFonts w:eastAsia="MS Mincho"/>
                <w:i/>
                <w:iCs/>
                <w:noProof/>
              </w:rPr>
              <w:t>SupportedBandListEUTRA</w:t>
            </w:r>
          </w:p>
          <w:p w14:paraId="1200FF3D" w14:textId="77777777" w:rsidR="00CB3675" w:rsidRPr="00494185" w:rsidRDefault="00CB3675" w:rsidP="009E5F04">
            <w:pPr>
              <w:pStyle w:val="TAL"/>
              <w:rPr>
                <w:b/>
                <w:bCs/>
                <w:i/>
                <w:noProof/>
                <w:lang w:eastAsia="en-GB"/>
              </w:rPr>
            </w:pPr>
            <w:r w:rsidRPr="00494185">
              <w:rPr>
                <w:lang w:eastAsia="en-GB"/>
              </w:rPr>
              <w:t xml:space="preserve">Includes the supported E-UTRA bands. </w:t>
            </w:r>
            <w:r w:rsidRPr="00494185">
              <w:rPr>
                <w:rFonts w:eastAsia="MS Mincho"/>
                <w:iCs/>
                <w:lang w:eastAsia="en-GB"/>
              </w:rPr>
              <w:t xml:space="preserve">This field shall include all bands which are indicated in </w:t>
            </w:r>
            <w:proofErr w:type="spellStart"/>
            <w:r w:rsidRPr="00494185">
              <w:rPr>
                <w:rFonts w:eastAsia="MS Mincho"/>
                <w:i/>
                <w:lang w:eastAsia="en-GB"/>
              </w:rPr>
              <w:t>BandCombinationParameters</w:t>
            </w:r>
            <w:proofErr w:type="spellEnd"/>
            <w:r w:rsidRPr="00494185">
              <w:rPr>
                <w:rFonts w:eastAsia="MS Mincho"/>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4B4C77B7" w14:textId="77777777" w:rsidR="00CB3675" w:rsidRPr="00494185" w:rsidRDefault="00CB3675" w:rsidP="009E5F04">
            <w:pPr>
              <w:pStyle w:val="TAL"/>
              <w:jc w:val="center"/>
              <w:rPr>
                <w:bCs/>
                <w:noProof/>
                <w:lang w:eastAsia="en-GB"/>
              </w:rPr>
            </w:pPr>
            <w:r w:rsidRPr="00494185">
              <w:rPr>
                <w:bCs/>
                <w:noProof/>
                <w:lang w:eastAsia="en-GB"/>
              </w:rPr>
              <w:t>-</w:t>
            </w:r>
          </w:p>
        </w:tc>
      </w:tr>
      <w:tr w:rsidR="00CB3675" w:rsidRPr="00494185" w14:paraId="736F008E" w14:textId="77777777" w:rsidTr="007003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D4E0C1E" w14:textId="77777777" w:rsidR="00CB3675" w:rsidRPr="00494185" w:rsidRDefault="00CB3675" w:rsidP="009E5F04">
            <w:pPr>
              <w:pStyle w:val="TAL"/>
              <w:rPr>
                <w:rStyle w:val="Strong"/>
                <w:rFonts w:eastAsia="MS Mincho"/>
                <w:i/>
                <w:iCs/>
                <w:noProof/>
              </w:rPr>
            </w:pPr>
            <w:r w:rsidRPr="00494185">
              <w:rPr>
                <w:rStyle w:val="Strong"/>
                <w:rFonts w:eastAsia="MS Mincho"/>
                <w:i/>
                <w:iCs/>
                <w:noProof/>
              </w:rPr>
              <w:t>SupportedBandListEUTRA-v9e0</w:t>
            </w:r>
            <w:r w:rsidRPr="00494185">
              <w:rPr>
                <w:rStyle w:val="Strong"/>
                <w:i/>
                <w:iCs/>
                <w:noProof/>
                <w:lang w:eastAsia="zh-CN"/>
              </w:rPr>
              <w:t xml:space="preserve">, </w:t>
            </w:r>
            <w:r w:rsidRPr="00494185">
              <w:rPr>
                <w:rStyle w:val="Strong"/>
                <w:rFonts w:eastAsia="MS Mincho"/>
                <w:i/>
                <w:iCs/>
                <w:noProof/>
              </w:rPr>
              <w:t>SupportedBandListEUTRA-v1250</w:t>
            </w:r>
            <w:r w:rsidRPr="00494185">
              <w:rPr>
                <w:rStyle w:val="Strong"/>
                <w:i/>
                <w:iCs/>
                <w:noProof/>
              </w:rPr>
              <w:t>, SupportedBandListEUTRA-v1310, SupportedBandListEUTRA-v1320</w:t>
            </w:r>
          </w:p>
          <w:p w14:paraId="4633C0E0" w14:textId="77777777" w:rsidR="00CB3675" w:rsidRPr="00494185" w:rsidRDefault="00CB3675" w:rsidP="009E5F04">
            <w:pPr>
              <w:pStyle w:val="TAL"/>
              <w:rPr>
                <w:b/>
                <w:bCs/>
                <w:i/>
                <w:noProof/>
                <w:lang w:eastAsia="zh-TW"/>
              </w:rPr>
            </w:pPr>
            <w:r w:rsidRPr="00494185">
              <w:rPr>
                <w:lang w:eastAsia="en-GB"/>
              </w:rPr>
              <w:t xml:space="preserve">If included, the UE shall </w:t>
            </w:r>
            <w:r w:rsidRPr="00494185">
              <w:rPr>
                <w:lang w:eastAsia="zh-CN"/>
              </w:rPr>
              <w:t xml:space="preserve">include the same number of entries, and listed in the same order, as in </w:t>
            </w:r>
            <w:proofErr w:type="spellStart"/>
            <w:r w:rsidRPr="00494185">
              <w:rPr>
                <w:i/>
                <w:lang w:eastAsia="en-GB"/>
              </w:rPr>
              <w:t>supported</w:t>
            </w:r>
            <w:r w:rsidRPr="00494185">
              <w:rPr>
                <w:i/>
                <w:lang w:eastAsia="zh-CN"/>
              </w:rPr>
              <w:t>Band</w:t>
            </w:r>
            <w:r w:rsidRPr="00494185">
              <w:rPr>
                <w:i/>
                <w:lang w:eastAsia="en-GB"/>
              </w:rPr>
              <w:t>ListEUTRA</w:t>
            </w:r>
            <w:proofErr w:type="spellEnd"/>
            <w:r w:rsidRPr="00494185">
              <w:rPr>
                <w:lang w:eastAsia="en-GB"/>
              </w:rPr>
              <w:t xml:space="preserve"> (i.e. without suffix).</w:t>
            </w:r>
          </w:p>
        </w:tc>
        <w:tc>
          <w:tcPr>
            <w:tcW w:w="916" w:type="dxa"/>
            <w:gridSpan w:val="2"/>
            <w:tcBorders>
              <w:top w:val="single" w:sz="4" w:space="0" w:color="808080"/>
              <w:left w:val="single" w:sz="4" w:space="0" w:color="808080"/>
              <w:bottom w:val="single" w:sz="4" w:space="0" w:color="808080"/>
              <w:right w:val="single" w:sz="4" w:space="0" w:color="808080"/>
            </w:tcBorders>
          </w:tcPr>
          <w:p w14:paraId="4A7B3362" w14:textId="77777777" w:rsidR="00CB3675" w:rsidRPr="00494185" w:rsidRDefault="00CB3675" w:rsidP="009E5F04">
            <w:pPr>
              <w:pStyle w:val="TAL"/>
              <w:jc w:val="center"/>
              <w:rPr>
                <w:bCs/>
                <w:noProof/>
                <w:lang w:eastAsia="zh-TW"/>
              </w:rPr>
            </w:pPr>
            <w:r w:rsidRPr="00494185">
              <w:rPr>
                <w:bCs/>
                <w:noProof/>
                <w:lang w:eastAsia="zh-TW"/>
              </w:rPr>
              <w:t>-</w:t>
            </w:r>
          </w:p>
        </w:tc>
      </w:tr>
      <w:tr w:rsidR="00CB3675" w:rsidRPr="00494185" w14:paraId="7A272A8F" w14:textId="77777777" w:rsidTr="007003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4752C25" w14:textId="77777777" w:rsidR="00CB3675" w:rsidRPr="00494185" w:rsidRDefault="00CB3675" w:rsidP="009E5F04">
            <w:pPr>
              <w:pStyle w:val="TAL"/>
              <w:rPr>
                <w:b/>
                <w:bCs/>
                <w:i/>
                <w:noProof/>
                <w:lang w:eastAsia="en-GB"/>
              </w:rPr>
            </w:pPr>
            <w:r w:rsidRPr="00494185">
              <w:rPr>
                <w:b/>
                <w:bCs/>
                <w:i/>
                <w:noProof/>
                <w:lang w:eastAsia="zh-TW"/>
              </w:rPr>
              <w:t>SupportedB</w:t>
            </w:r>
            <w:r w:rsidRPr="00494185">
              <w:rPr>
                <w:b/>
                <w:bCs/>
                <w:i/>
                <w:noProof/>
                <w:lang w:eastAsia="en-GB"/>
              </w:rPr>
              <w:t>andListGERAN</w:t>
            </w:r>
          </w:p>
        </w:tc>
        <w:tc>
          <w:tcPr>
            <w:tcW w:w="916" w:type="dxa"/>
            <w:gridSpan w:val="2"/>
            <w:tcBorders>
              <w:top w:val="single" w:sz="4" w:space="0" w:color="808080"/>
              <w:left w:val="single" w:sz="4" w:space="0" w:color="808080"/>
              <w:bottom w:val="single" w:sz="4" w:space="0" w:color="808080"/>
              <w:right w:val="single" w:sz="4" w:space="0" w:color="808080"/>
            </w:tcBorders>
          </w:tcPr>
          <w:p w14:paraId="1E2B31EE" w14:textId="77777777" w:rsidR="00CB3675" w:rsidRPr="00494185" w:rsidRDefault="00CB3675" w:rsidP="009E5F04">
            <w:pPr>
              <w:pStyle w:val="TAL"/>
              <w:jc w:val="center"/>
              <w:rPr>
                <w:bCs/>
                <w:noProof/>
                <w:lang w:eastAsia="zh-TW"/>
              </w:rPr>
            </w:pPr>
            <w:r w:rsidRPr="00494185">
              <w:rPr>
                <w:bCs/>
                <w:noProof/>
                <w:lang w:eastAsia="zh-TW"/>
              </w:rPr>
              <w:t>N</w:t>
            </w:r>
            <w:r w:rsidRPr="00494185">
              <w:rPr>
                <w:bCs/>
                <w:noProof/>
                <w:lang w:eastAsia="en-GB"/>
              </w:rPr>
              <w:t>o</w:t>
            </w:r>
          </w:p>
        </w:tc>
      </w:tr>
      <w:tr w:rsidR="00CB3675" w:rsidRPr="00494185" w14:paraId="3FB721AE" w14:textId="77777777" w:rsidTr="007003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B98AB81" w14:textId="77777777" w:rsidR="00CB3675" w:rsidRPr="00494185" w:rsidRDefault="00CB3675" w:rsidP="009E5F04">
            <w:pPr>
              <w:pStyle w:val="TAL"/>
              <w:rPr>
                <w:b/>
                <w:bCs/>
                <w:i/>
                <w:noProof/>
                <w:lang w:eastAsia="en-GB"/>
              </w:rPr>
            </w:pPr>
            <w:r w:rsidRPr="00494185">
              <w:rPr>
                <w:b/>
                <w:bCs/>
                <w:i/>
                <w:noProof/>
                <w:lang w:eastAsia="en-GB"/>
              </w:rPr>
              <w:t>SupportedBandListHRPD</w:t>
            </w:r>
          </w:p>
          <w:p w14:paraId="3AF861EF" w14:textId="77777777" w:rsidR="00CB3675" w:rsidRPr="00494185" w:rsidRDefault="00CB3675" w:rsidP="009E5F04">
            <w:pPr>
              <w:pStyle w:val="TAL"/>
              <w:rPr>
                <w:lang w:eastAsia="en-GB"/>
              </w:rPr>
            </w:pPr>
            <w:r w:rsidRPr="00494185">
              <w:rPr>
                <w:lang w:eastAsia="en-GB"/>
              </w:rPr>
              <w:t>One entry corresponding to each supported CDMA2000 HRPD band class</w:t>
            </w:r>
            <w:r w:rsidRPr="00494185">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65D1E124" w14:textId="77777777" w:rsidR="00CB3675" w:rsidRPr="00494185" w:rsidRDefault="00CB3675" w:rsidP="009E5F04">
            <w:pPr>
              <w:pStyle w:val="TAL"/>
              <w:jc w:val="center"/>
              <w:rPr>
                <w:bCs/>
                <w:noProof/>
                <w:lang w:eastAsia="en-GB"/>
              </w:rPr>
            </w:pPr>
            <w:r w:rsidRPr="00494185">
              <w:rPr>
                <w:bCs/>
                <w:noProof/>
                <w:lang w:eastAsia="en-GB"/>
              </w:rPr>
              <w:t>-</w:t>
            </w:r>
          </w:p>
        </w:tc>
      </w:tr>
      <w:tr w:rsidR="00CB3675" w:rsidRPr="00494185" w14:paraId="4B9E6866" w14:textId="77777777" w:rsidTr="007003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F93F6DC" w14:textId="77777777" w:rsidR="00CB3675" w:rsidRPr="00494185" w:rsidRDefault="00CB3675" w:rsidP="009E5F04">
            <w:pPr>
              <w:pStyle w:val="TAL"/>
              <w:rPr>
                <w:b/>
                <w:i/>
                <w:lang w:eastAsia="en-GB"/>
              </w:rPr>
            </w:pPr>
            <w:proofErr w:type="spellStart"/>
            <w:r w:rsidRPr="00494185">
              <w:rPr>
                <w:b/>
                <w:i/>
                <w:lang w:eastAsia="en-GB"/>
              </w:rPr>
              <w:t>supportedBandListWLAN</w:t>
            </w:r>
            <w:proofErr w:type="spellEnd"/>
          </w:p>
          <w:p w14:paraId="1A725048" w14:textId="77777777" w:rsidR="00CB3675" w:rsidRPr="00494185" w:rsidRDefault="00CB3675" w:rsidP="009E5F04">
            <w:pPr>
              <w:pStyle w:val="TAL"/>
              <w:rPr>
                <w:b/>
                <w:bCs/>
                <w:i/>
                <w:noProof/>
                <w:lang w:eastAsia="en-GB"/>
              </w:rPr>
            </w:pPr>
            <w:r w:rsidRPr="00494185">
              <w:rPr>
                <w:lang w:eastAsia="en-GB"/>
              </w:rPr>
              <w:t>Indicates the supported WLAN bands by the UE.</w:t>
            </w:r>
          </w:p>
        </w:tc>
        <w:tc>
          <w:tcPr>
            <w:tcW w:w="916" w:type="dxa"/>
            <w:gridSpan w:val="2"/>
            <w:tcBorders>
              <w:top w:val="single" w:sz="4" w:space="0" w:color="808080"/>
              <w:left w:val="single" w:sz="4" w:space="0" w:color="808080"/>
              <w:bottom w:val="single" w:sz="4" w:space="0" w:color="808080"/>
              <w:right w:val="single" w:sz="4" w:space="0" w:color="808080"/>
            </w:tcBorders>
          </w:tcPr>
          <w:p w14:paraId="2E7EA576" w14:textId="77777777" w:rsidR="00CB3675" w:rsidRPr="00494185" w:rsidRDefault="00CB3675" w:rsidP="009E5F04">
            <w:pPr>
              <w:pStyle w:val="TAL"/>
              <w:jc w:val="center"/>
              <w:rPr>
                <w:bCs/>
                <w:noProof/>
                <w:lang w:eastAsia="en-GB"/>
              </w:rPr>
            </w:pPr>
            <w:r w:rsidRPr="00494185">
              <w:rPr>
                <w:bCs/>
                <w:noProof/>
                <w:lang w:eastAsia="en-GB"/>
              </w:rPr>
              <w:t>-</w:t>
            </w:r>
          </w:p>
        </w:tc>
      </w:tr>
      <w:tr w:rsidR="00CB3675" w:rsidRPr="00494185" w14:paraId="2DAB283B" w14:textId="77777777" w:rsidTr="007003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717E44E" w14:textId="77777777" w:rsidR="00CB3675" w:rsidRPr="00494185" w:rsidRDefault="00CB3675" w:rsidP="009E5F04">
            <w:pPr>
              <w:pStyle w:val="TAL"/>
              <w:rPr>
                <w:b/>
                <w:bCs/>
                <w:i/>
                <w:noProof/>
                <w:lang w:eastAsia="en-GB"/>
              </w:rPr>
            </w:pPr>
            <w:r w:rsidRPr="00494185">
              <w:rPr>
                <w:b/>
                <w:bCs/>
                <w:i/>
                <w:noProof/>
                <w:lang w:eastAsia="zh-TW"/>
              </w:rPr>
              <w:t>SupportedB</w:t>
            </w:r>
            <w:r w:rsidRPr="00494185">
              <w:rPr>
                <w:b/>
                <w:bCs/>
                <w:i/>
                <w:noProof/>
                <w:lang w:eastAsia="en-GB"/>
              </w:rPr>
              <w:t>andUTRA-FDD</w:t>
            </w:r>
          </w:p>
          <w:p w14:paraId="0A9E303F" w14:textId="77777777" w:rsidR="00CB3675" w:rsidRPr="00494185" w:rsidRDefault="00CB3675" w:rsidP="009E5F04">
            <w:pPr>
              <w:pStyle w:val="TAL"/>
              <w:rPr>
                <w:lang w:eastAsia="en-GB"/>
              </w:rPr>
            </w:pPr>
            <w:r w:rsidRPr="00494185">
              <w:rPr>
                <w:lang w:eastAsia="en-GB"/>
              </w:rPr>
              <w:t>UTRA band as defined in TS 25.101 [17]</w:t>
            </w:r>
            <w:r w:rsidRPr="00494185">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71ADA54B" w14:textId="77777777" w:rsidR="00CB3675" w:rsidRPr="00494185" w:rsidRDefault="00CB3675" w:rsidP="009E5F04">
            <w:pPr>
              <w:pStyle w:val="TAL"/>
              <w:jc w:val="center"/>
              <w:rPr>
                <w:bCs/>
                <w:noProof/>
                <w:lang w:eastAsia="zh-TW"/>
              </w:rPr>
            </w:pPr>
            <w:r w:rsidRPr="00494185">
              <w:rPr>
                <w:bCs/>
                <w:noProof/>
                <w:lang w:eastAsia="zh-TW"/>
              </w:rPr>
              <w:t>-</w:t>
            </w:r>
          </w:p>
        </w:tc>
      </w:tr>
      <w:tr w:rsidR="00CB3675" w:rsidRPr="00494185" w14:paraId="727FABF5" w14:textId="77777777" w:rsidTr="007003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A332E30" w14:textId="77777777" w:rsidR="00CB3675" w:rsidRPr="00494185" w:rsidRDefault="00CB3675" w:rsidP="009E5F04">
            <w:pPr>
              <w:pStyle w:val="TAL"/>
              <w:rPr>
                <w:b/>
                <w:bCs/>
                <w:i/>
                <w:noProof/>
                <w:lang w:eastAsia="en-GB"/>
              </w:rPr>
            </w:pPr>
            <w:r w:rsidRPr="00494185">
              <w:rPr>
                <w:b/>
                <w:bCs/>
                <w:i/>
                <w:noProof/>
                <w:lang w:eastAsia="zh-TW"/>
              </w:rPr>
              <w:t>SupportedB</w:t>
            </w:r>
            <w:r w:rsidRPr="00494185">
              <w:rPr>
                <w:b/>
                <w:bCs/>
                <w:i/>
                <w:noProof/>
                <w:lang w:eastAsia="en-GB"/>
              </w:rPr>
              <w:t>andUTRA-TDD128</w:t>
            </w:r>
          </w:p>
          <w:p w14:paraId="387F973E" w14:textId="77777777" w:rsidR="00CB3675" w:rsidRPr="00494185" w:rsidRDefault="00CB3675" w:rsidP="009E5F04">
            <w:pPr>
              <w:pStyle w:val="TAL"/>
              <w:rPr>
                <w:lang w:eastAsia="en-GB"/>
              </w:rPr>
            </w:pPr>
            <w:r w:rsidRPr="00494185">
              <w:rPr>
                <w:lang w:eastAsia="en-GB"/>
              </w:rPr>
              <w:t>UTRA band as defined in TS 25.102 [18]</w:t>
            </w:r>
            <w:r w:rsidRPr="00494185">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11D9FB05" w14:textId="77777777" w:rsidR="00CB3675" w:rsidRPr="00494185" w:rsidRDefault="00CB3675" w:rsidP="009E5F04">
            <w:pPr>
              <w:pStyle w:val="TAL"/>
              <w:jc w:val="center"/>
              <w:rPr>
                <w:bCs/>
                <w:noProof/>
                <w:lang w:eastAsia="zh-TW"/>
              </w:rPr>
            </w:pPr>
            <w:r w:rsidRPr="00494185">
              <w:rPr>
                <w:bCs/>
                <w:noProof/>
                <w:lang w:eastAsia="zh-TW"/>
              </w:rPr>
              <w:t>-</w:t>
            </w:r>
          </w:p>
        </w:tc>
      </w:tr>
      <w:tr w:rsidR="00CB3675" w:rsidRPr="00494185" w14:paraId="3106EB6C" w14:textId="77777777" w:rsidTr="007003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6F4B83D" w14:textId="77777777" w:rsidR="00CB3675" w:rsidRPr="00494185" w:rsidRDefault="00CB3675" w:rsidP="009E5F04">
            <w:pPr>
              <w:pStyle w:val="TAL"/>
              <w:rPr>
                <w:b/>
                <w:bCs/>
                <w:i/>
                <w:noProof/>
                <w:lang w:eastAsia="en-GB"/>
              </w:rPr>
            </w:pPr>
            <w:r w:rsidRPr="00494185">
              <w:rPr>
                <w:b/>
                <w:bCs/>
                <w:i/>
                <w:noProof/>
                <w:lang w:eastAsia="zh-TW"/>
              </w:rPr>
              <w:t>SupportedB</w:t>
            </w:r>
            <w:r w:rsidRPr="00494185">
              <w:rPr>
                <w:b/>
                <w:bCs/>
                <w:i/>
                <w:noProof/>
                <w:lang w:eastAsia="en-GB"/>
              </w:rPr>
              <w:t>andUTRA-TDD384</w:t>
            </w:r>
          </w:p>
          <w:p w14:paraId="154CB4BC" w14:textId="77777777" w:rsidR="00CB3675" w:rsidRPr="00494185" w:rsidRDefault="00CB3675" w:rsidP="009E5F04">
            <w:pPr>
              <w:pStyle w:val="TAL"/>
              <w:rPr>
                <w:lang w:eastAsia="en-GB"/>
              </w:rPr>
            </w:pPr>
            <w:r w:rsidRPr="00494185">
              <w:rPr>
                <w:lang w:eastAsia="en-GB"/>
              </w:rPr>
              <w:t>UTRA band as defined in TS 25.102 [18]</w:t>
            </w:r>
            <w:r w:rsidRPr="00494185">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3ABE4918" w14:textId="77777777" w:rsidR="00CB3675" w:rsidRPr="00494185" w:rsidRDefault="00CB3675" w:rsidP="009E5F04">
            <w:pPr>
              <w:pStyle w:val="TAL"/>
              <w:jc w:val="center"/>
              <w:rPr>
                <w:bCs/>
                <w:noProof/>
                <w:lang w:eastAsia="zh-TW"/>
              </w:rPr>
            </w:pPr>
            <w:r w:rsidRPr="00494185">
              <w:rPr>
                <w:bCs/>
                <w:noProof/>
                <w:lang w:eastAsia="zh-TW"/>
              </w:rPr>
              <w:t>-</w:t>
            </w:r>
          </w:p>
        </w:tc>
      </w:tr>
      <w:tr w:rsidR="00CB3675" w:rsidRPr="00494185" w14:paraId="64398989" w14:textId="77777777" w:rsidTr="007003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1824F92" w14:textId="77777777" w:rsidR="00CB3675" w:rsidRPr="00494185" w:rsidRDefault="00CB3675" w:rsidP="009E5F04">
            <w:pPr>
              <w:pStyle w:val="TAL"/>
              <w:rPr>
                <w:b/>
                <w:bCs/>
                <w:i/>
                <w:noProof/>
                <w:lang w:eastAsia="en-GB"/>
              </w:rPr>
            </w:pPr>
            <w:r w:rsidRPr="00494185">
              <w:rPr>
                <w:b/>
                <w:bCs/>
                <w:i/>
                <w:noProof/>
                <w:lang w:eastAsia="zh-TW"/>
              </w:rPr>
              <w:t>SupportedB</w:t>
            </w:r>
            <w:r w:rsidRPr="00494185">
              <w:rPr>
                <w:b/>
                <w:bCs/>
                <w:i/>
                <w:noProof/>
                <w:lang w:eastAsia="en-GB"/>
              </w:rPr>
              <w:t>andUTRA-TDD768</w:t>
            </w:r>
          </w:p>
          <w:p w14:paraId="2F337CDD" w14:textId="77777777" w:rsidR="00CB3675" w:rsidRPr="00494185" w:rsidRDefault="00CB3675" w:rsidP="009E5F04">
            <w:pPr>
              <w:pStyle w:val="TAL"/>
              <w:rPr>
                <w:lang w:eastAsia="en-GB"/>
              </w:rPr>
            </w:pPr>
            <w:r w:rsidRPr="00494185">
              <w:rPr>
                <w:lang w:eastAsia="en-GB"/>
              </w:rPr>
              <w:t>UTRA band as defined in TS 25.102 [18]</w:t>
            </w:r>
            <w:r w:rsidRPr="00494185">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654A089E" w14:textId="77777777" w:rsidR="00CB3675" w:rsidRPr="00494185" w:rsidRDefault="00CB3675" w:rsidP="009E5F04">
            <w:pPr>
              <w:pStyle w:val="TAL"/>
              <w:jc w:val="center"/>
              <w:rPr>
                <w:bCs/>
                <w:noProof/>
                <w:lang w:eastAsia="zh-TW"/>
              </w:rPr>
            </w:pPr>
            <w:r w:rsidRPr="00494185">
              <w:rPr>
                <w:bCs/>
                <w:noProof/>
                <w:lang w:eastAsia="zh-TW"/>
              </w:rPr>
              <w:t>-</w:t>
            </w:r>
          </w:p>
        </w:tc>
      </w:tr>
      <w:tr w:rsidR="00CB3675" w:rsidRPr="00494185" w14:paraId="30E478A4" w14:textId="77777777" w:rsidTr="007003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cantSplit/>
        </w:trPr>
        <w:tc>
          <w:tcPr>
            <w:tcW w:w="7807" w:type="dxa"/>
            <w:tcBorders>
              <w:top w:val="single" w:sz="4" w:space="0" w:color="808080"/>
              <w:left w:val="single" w:sz="4" w:space="0" w:color="808080"/>
              <w:bottom w:val="single" w:sz="4" w:space="0" w:color="808080"/>
              <w:right w:val="single" w:sz="4" w:space="0" w:color="808080"/>
            </w:tcBorders>
          </w:tcPr>
          <w:p w14:paraId="0E5E3B71" w14:textId="77777777" w:rsidR="00CB3675" w:rsidRPr="00494185" w:rsidRDefault="00CB3675" w:rsidP="009E5F04">
            <w:pPr>
              <w:pStyle w:val="TAL"/>
              <w:rPr>
                <w:rStyle w:val="Strong"/>
                <w:rFonts w:eastAsia="MS Mincho"/>
                <w:i/>
                <w:iCs/>
              </w:rPr>
            </w:pPr>
            <w:proofErr w:type="spellStart"/>
            <w:r w:rsidRPr="00494185">
              <w:rPr>
                <w:rStyle w:val="Strong"/>
                <w:rFonts w:eastAsia="MS Mincho"/>
                <w:i/>
                <w:iCs/>
              </w:rPr>
              <w:t>supportedBandwidthCombinationSet</w:t>
            </w:r>
            <w:proofErr w:type="spellEnd"/>
          </w:p>
          <w:p w14:paraId="501B1C64" w14:textId="77777777" w:rsidR="00CB3675" w:rsidRPr="00494185" w:rsidRDefault="00CB3675" w:rsidP="009E5F04">
            <w:pPr>
              <w:pStyle w:val="TAL"/>
              <w:rPr>
                <w:kern w:val="2"/>
                <w:lang w:eastAsia="zh-CN"/>
              </w:rPr>
            </w:pPr>
            <w:r w:rsidRPr="00494185">
              <w:rPr>
                <w:kern w:val="2"/>
                <w:lang w:eastAsia="zh-CN"/>
              </w:rPr>
              <w:t xml:space="preserve">The </w:t>
            </w:r>
            <w:proofErr w:type="spellStart"/>
            <w:r w:rsidRPr="00494185">
              <w:rPr>
                <w:i/>
                <w:kern w:val="2"/>
                <w:lang w:eastAsia="zh-CN"/>
              </w:rPr>
              <w:t>supportedBandwidthCombinationSet</w:t>
            </w:r>
            <w:proofErr w:type="spellEnd"/>
            <w:r w:rsidRPr="00494185">
              <w:rPr>
                <w:kern w:val="2"/>
                <w:lang w:eastAsia="zh-CN"/>
              </w:rPr>
              <w:t xml:space="preserve"> indicated for a band combination is applicable to all bandwidth classes indicated by the UE in this band combination.</w:t>
            </w:r>
          </w:p>
          <w:p w14:paraId="3B1D06F7" w14:textId="77777777" w:rsidR="00CB3675" w:rsidRPr="00494185" w:rsidRDefault="00CB3675" w:rsidP="009E5F04">
            <w:pPr>
              <w:pStyle w:val="TAL"/>
              <w:rPr>
                <w:lang w:eastAsia="en-GB"/>
              </w:rPr>
            </w:pPr>
            <w:r w:rsidRPr="00494185">
              <w:rPr>
                <w:lang w:eastAsia="en-GB"/>
              </w:rPr>
              <w:t>Field encoded as a bit map, where bit N is set to "1" if UE support Bandwidth Combination Set N for this band combination, see 36.101 [42]. The leading / leftmost bit (bit 0) corresponds to the Bandwidth Combination Set 0, the next bit corresponds to the Bandwidth Combination Set 1 and so on. The UE shall neither include the field for a non-CA band combination, nor for a CA band combination for which the UE only supports Bandwidth Combination Set 0.</w:t>
            </w:r>
          </w:p>
        </w:tc>
        <w:tc>
          <w:tcPr>
            <w:tcW w:w="916" w:type="dxa"/>
            <w:gridSpan w:val="2"/>
            <w:tcBorders>
              <w:top w:val="single" w:sz="4" w:space="0" w:color="808080"/>
              <w:left w:val="single" w:sz="4" w:space="0" w:color="808080"/>
              <w:bottom w:val="single" w:sz="4" w:space="0" w:color="808080"/>
              <w:right w:val="single" w:sz="4" w:space="0" w:color="808080"/>
            </w:tcBorders>
          </w:tcPr>
          <w:p w14:paraId="63A0F504" w14:textId="77777777" w:rsidR="00CB3675" w:rsidRPr="00494185" w:rsidRDefault="00CB3675" w:rsidP="009E5F04">
            <w:pPr>
              <w:pStyle w:val="TAL"/>
              <w:jc w:val="center"/>
              <w:rPr>
                <w:bCs/>
                <w:noProof/>
                <w:lang w:eastAsia="zh-TW"/>
              </w:rPr>
            </w:pPr>
            <w:r w:rsidRPr="00494185">
              <w:rPr>
                <w:bCs/>
                <w:noProof/>
                <w:lang w:eastAsia="zh-TW"/>
              </w:rPr>
              <w:t>-</w:t>
            </w:r>
          </w:p>
        </w:tc>
      </w:tr>
      <w:tr w:rsidR="00CB3675" w:rsidRPr="00494185" w14:paraId="2249DC88" w14:textId="77777777" w:rsidTr="007003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7F4EB6B" w14:textId="77777777" w:rsidR="00CB3675" w:rsidRPr="00494185" w:rsidRDefault="00CB3675" w:rsidP="009E5F04">
            <w:pPr>
              <w:pStyle w:val="TAL"/>
              <w:rPr>
                <w:b/>
                <w:i/>
                <w:lang w:eastAsia="zh-CN"/>
              </w:rPr>
            </w:pPr>
            <w:proofErr w:type="spellStart"/>
            <w:r w:rsidRPr="00494185">
              <w:rPr>
                <w:b/>
                <w:i/>
                <w:lang w:eastAsia="zh-CN"/>
              </w:rPr>
              <w:t>supportedCellGrouping</w:t>
            </w:r>
            <w:proofErr w:type="spellEnd"/>
          </w:p>
          <w:p w14:paraId="19F8386C" w14:textId="77777777" w:rsidR="00CB3675" w:rsidRPr="00494185" w:rsidRDefault="00CB3675" w:rsidP="009E5F04">
            <w:pPr>
              <w:pStyle w:val="TAL"/>
              <w:rPr>
                <w:lang w:eastAsia="zh-CN"/>
              </w:rPr>
            </w:pPr>
            <w:r w:rsidRPr="00494185">
              <w:rPr>
                <w:lang w:eastAsia="zh-CN"/>
              </w:rPr>
              <w:t>This field indicates for which mapping of serving cells to cell groups (</w:t>
            </w:r>
            <w:r w:rsidRPr="00494185">
              <w:rPr>
                <w:lang w:eastAsia="en-GB"/>
              </w:rPr>
              <w:t>i.e. MCG or SCG)</w:t>
            </w:r>
            <w:r w:rsidRPr="00494185">
              <w:rPr>
                <w:lang w:eastAsia="ko-KR"/>
              </w:rPr>
              <w:t xml:space="preserve"> </w:t>
            </w:r>
            <w:r w:rsidRPr="00494185">
              <w:rPr>
                <w:lang w:eastAsia="zh-CN"/>
              </w:rPr>
              <w:t xml:space="preserve">the UE supports asynchronous DC. This field is only present for a band combination with more than two </w:t>
            </w:r>
            <w:r w:rsidRPr="00494185">
              <w:rPr>
                <w:lang w:eastAsia="en-GB"/>
              </w:rPr>
              <w:t xml:space="preserve">but less than six </w:t>
            </w:r>
            <w:r w:rsidRPr="00494185">
              <w:rPr>
                <w:lang w:eastAsia="zh-CN"/>
              </w:rPr>
              <w:t>band entries where the UE supports asynchronous DC. If this field is not present but asynchronous operation is supported, the UE supports all possible mappings of serving cells to cell groups</w:t>
            </w:r>
            <w:r w:rsidRPr="00494185">
              <w:rPr>
                <w:lang w:eastAsia="en-GB"/>
              </w:rPr>
              <w:t xml:space="preserve"> </w:t>
            </w:r>
            <w:r w:rsidRPr="00494185">
              <w:rPr>
                <w:lang w:eastAsia="zh-CN"/>
              </w:rPr>
              <w:t xml:space="preserve">for the band combination. The bitmap size is selected based on the number of entries in the combinations, i.e., in case of three entries, the bitmap corresponding to </w:t>
            </w:r>
            <w:proofErr w:type="spellStart"/>
            <w:r w:rsidRPr="00494185">
              <w:rPr>
                <w:i/>
                <w:lang w:eastAsia="zh-CN"/>
              </w:rPr>
              <w:t>threeEntries</w:t>
            </w:r>
            <w:proofErr w:type="spellEnd"/>
            <w:r w:rsidRPr="00494185">
              <w:rPr>
                <w:lang w:eastAsia="zh-CN"/>
              </w:rPr>
              <w:t xml:space="preserve"> is selected and so on.</w:t>
            </w:r>
          </w:p>
          <w:p w14:paraId="629944D3" w14:textId="77777777" w:rsidR="00CB3675" w:rsidRPr="00494185" w:rsidRDefault="00CB3675" w:rsidP="009E5F04">
            <w:pPr>
              <w:pStyle w:val="TAL"/>
              <w:rPr>
                <w:lang w:eastAsia="zh-CN"/>
              </w:rPr>
            </w:pPr>
            <w:r w:rsidRPr="00494185">
              <w:rPr>
                <w:lang w:eastAsia="zh-CN"/>
              </w:rPr>
              <w:t>A bit in the bit string set to 1 indicates that the UE supports asynchronous DC for the cell grouping option represented by the concerned bit position. Each bit position represents a different cell grouping option, as illustrated by a table, see NOTE 5. A cell grouping option is represented by a number of bits, each representing a particular band entry</w:t>
            </w:r>
            <w:r w:rsidRPr="00494185">
              <w:rPr>
                <w:lang w:eastAsia="en-GB"/>
              </w:rPr>
              <w:t xml:space="preserve"> </w:t>
            </w:r>
            <w:r w:rsidRPr="00494185">
              <w:rPr>
                <w:lang w:eastAsia="zh-CN"/>
              </w:rPr>
              <w:t>in the band combination with the left-most bit referring to the band listed first in the band combination, etc. Value 0 indicates that the carriers of the corresponding band entry are mapped to a first cell group, while value 1 indicates that the carriers of the corresponding band entry are mapped to a second cell group.</w:t>
            </w:r>
          </w:p>
          <w:p w14:paraId="2CF23855" w14:textId="77777777" w:rsidR="00CB3675" w:rsidRPr="00494185" w:rsidRDefault="00CB3675" w:rsidP="009E5F04">
            <w:pPr>
              <w:pStyle w:val="TAL"/>
              <w:rPr>
                <w:lang w:eastAsia="zh-CN"/>
              </w:rPr>
            </w:pPr>
            <w:r w:rsidRPr="00494185">
              <w:rPr>
                <w:lang w:eastAsia="zh-CN"/>
              </w:rPr>
              <w:t xml:space="preserve"> It is noted that the mapping table does not include entries with all bits set to the same value (0 or 1) as this does not represent a DC scenario (i.e. indicating that the UE supports that all carriers of the corresponding band entry are in one cell group).</w:t>
            </w:r>
          </w:p>
        </w:tc>
        <w:tc>
          <w:tcPr>
            <w:tcW w:w="916" w:type="dxa"/>
            <w:gridSpan w:val="2"/>
            <w:tcBorders>
              <w:top w:val="single" w:sz="4" w:space="0" w:color="808080"/>
              <w:left w:val="single" w:sz="4" w:space="0" w:color="808080"/>
              <w:bottom w:val="single" w:sz="4" w:space="0" w:color="808080"/>
              <w:right w:val="single" w:sz="4" w:space="0" w:color="808080"/>
            </w:tcBorders>
          </w:tcPr>
          <w:p w14:paraId="6367DB03" w14:textId="77777777" w:rsidR="00CB3675" w:rsidRPr="00494185" w:rsidRDefault="00CB3675" w:rsidP="009E5F04">
            <w:pPr>
              <w:pStyle w:val="TAL"/>
              <w:jc w:val="center"/>
              <w:rPr>
                <w:lang w:eastAsia="zh-CN"/>
              </w:rPr>
            </w:pPr>
            <w:r w:rsidRPr="00494185">
              <w:rPr>
                <w:lang w:eastAsia="zh-CN"/>
              </w:rPr>
              <w:t>-</w:t>
            </w:r>
          </w:p>
        </w:tc>
      </w:tr>
      <w:tr w:rsidR="00CB3675" w:rsidRPr="00494185" w14:paraId="4FE458F4" w14:textId="77777777" w:rsidTr="007003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69E0A1A" w14:textId="77777777" w:rsidR="00CB3675" w:rsidRPr="00494185" w:rsidRDefault="00CB3675" w:rsidP="009E5F04">
            <w:pPr>
              <w:pStyle w:val="TAL"/>
              <w:rPr>
                <w:rStyle w:val="Strong"/>
                <w:rFonts w:eastAsia="MS Mincho"/>
                <w:i/>
                <w:iCs/>
              </w:rPr>
            </w:pPr>
            <w:proofErr w:type="spellStart"/>
            <w:r w:rsidRPr="00494185">
              <w:rPr>
                <w:rStyle w:val="Strong"/>
                <w:rFonts w:eastAsia="MS Mincho"/>
                <w:i/>
                <w:iCs/>
              </w:rPr>
              <w:t>supportedCSI</w:t>
            </w:r>
            <w:proofErr w:type="spellEnd"/>
            <w:r w:rsidRPr="00494185">
              <w:rPr>
                <w:rStyle w:val="Strong"/>
                <w:rFonts w:eastAsia="MS Mincho"/>
                <w:i/>
                <w:iCs/>
              </w:rPr>
              <w:t>-Proc</w:t>
            </w:r>
          </w:p>
          <w:p w14:paraId="77F63FDD" w14:textId="77777777" w:rsidR="00CB3675" w:rsidRPr="00494185" w:rsidRDefault="00CB3675" w:rsidP="009E5F04">
            <w:pPr>
              <w:pStyle w:val="TAL"/>
              <w:rPr>
                <w:rStyle w:val="Strong"/>
                <w:rFonts w:eastAsia="MS Mincho"/>
                <w:b w:val="0"/>
                <w:bCs w:val="0"/>
              </w:rPr>
            </w:pPr>
            <w:r w:rsidRPr="00494185">
              <w:rPr>
                <w:lang w:eastAsia="en-GB"/>
              </w:rPr>
              <w:t xml:space="preserve">Indicates the maximum number of CSI processes supported on a component carrier within a band. Value n1 corresponds to 1 CSI process, value n3 corresponds to 3 CSI processes, and value n4 corresponds to 4 CSI processes. If this field is included, the UE shall include the same number of entries listed in the same order as in </w:t>
            </w:r>
            <w:proofErr w:type="spellStart"/>
            <w:r w:rsidRPr="00494185">
              <w:rPr>
                <w:i/>
                <w:lang w:eastAsia="en-GB"/>
              </w:rPr>
              <w:t>BandParameters</w:t>
            </w:r>
            <w:proofErr w:type="spellEnd"/>
            <w:r w:rsidRPr="00494185">
              <w:rPr>
                <w:lang w:eastAsia="en-GB"/>
              </w:rPr>
              <w:t>. If the UE supports at least 1 CSI process on any component carrier, then the UE shall include this field in all bands in all band combinations.</w:t>
            </w:r>
          </w:p>
        </w:tc>
        <w:tc>
          <w:tcPr>
            <w:tcW w:w="916" w:type="dxa"/>
            <w:gridSpan w:val="2"/>
            <w:tcBorders>
              <w:top w:val="single" w:sz="4" w:space="0" w:color="808080"/>
              <w:left w:val="single" w:sz="4" w:space="0" w:color="808080"/>
              <w:bottom w:val="single" w:sz="4" w:space="0" w:color="808080"/>
              <w:right w:val="single" w:sz="4" w:space="0" w:color="808080"/>
            </w:tcBorders>
          </w:tcPr>
          <w:p w14:paraId="3CFCF8DF" w14:textId="77777777" w:rsidR="00CB3675" w:rsidRPr="00494185" w:rsidRDefault="00CB3675" w:rsidP="009E5F04">
            <w:pPr>
              <w:pStyle w:val="TAL"/>
              <w:jc w:val="center"/>
              <w:rPr>
                <w:bCs/>
                <w:noProof/>
                <w:lang w:eastAsia="zh-TW"/>
              </w:rPr>
            </w:pPr>
            <w:r w:rsidRPr="00494185">
              <w:rPr>
                <w:bCs/>
                <w:noProof/>
                <w:lang w:eastAsia="zh-TW"/>
              </w:rPr>
              <w:t>-</w:t>
            </w:r>
          </w:p>
        </w:tc>
      </w:tr>
      <w:tr w:rsidR="00CB3675" w:rsidRPr="00494185" w14:paraId="495C6BB1" w14:textId="77777777" w:rsidTr="007003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6356F99" w14:textId="77777777" w:rsidR="00CB3675" w:rsidRPr="00494185" w:rsidRDefault="00CB3675" w:rsidP="009E5F04">
            <w:pPr>
              <w:pStyle w:val="TAL"/>
              <w:rPr>
                <w:b/>
                <w:i/>
                <w:lang w:eastAsia="en-GB"/>
              </w:rPr>
            </w:pPr>
            <w:r w:rsidRPr="00494185">
              <w:rPr>
                <w:b/>
                <w:i/>
                <w:lang w:eastAsia="en-GB"/>
              </w:rPr>
              <w:t>supportedNAICS-2CRS-AP</w:t>
            </w:r>
          </w:p>
          <w:p w14:paraId="4B06E3B9" w14:textId="77777777" w:rsidR="00CB3675" w:rsidRPr="00494185" w:rsidRDefault="00CB3675" w:rsidP="009E5F04">
            <w:pPr>
              <w:pStyle w:val="TAL"/>
              <w:rPr>
                <w:lang w:eastAsia="en-GB"/>
              </w:rPr>
            </w:pPr>
            <w:r w:rsidRPr="00494185">
              <w:rPr>
                <w:lang w:eastAsia="en-GB"/>
              </w:rPr>
              <w:t xml:space="preserve">If included, the UE supports NAICS for the band combination. The UE shall include a bitmap of the same length, and in the same order, as in </w:t>
            </w:r>
            <w:proofErr w:type="spellStart"/>
            <w:r w:rsidRPr="00494185">
              <w:rPr>
                <w:i/>
                <w:lang w:eastAsia="en-GB"/>
              </w:rPr>
              <w:t>naics</w:t>
            </w:r>
            <w:proofErr w:type="spellEnd"/>
            <w:r w:rsidRPr="00494185">
              <w:rPr>
                <w:i/>
                <w:lang w:eastAsia="en-GB"/>
              </w:rPr>
              <w:t xml:space="preserve">-Capability-List, </w:t>
            </w:r>
            <w:r w:rsidRPr="00494185">
              <w:rPr>
                <w:lang w:eastAsia="en-GB"/>
              </w:rPr>
              <w:t>to indicate 2 CRS AP NAICS capability of the band combination. The first/ leftmost bit points to the first entry of</w:t>
            </w:r>
            <w:r w:rsidRPr="00494185">
              <w:rPr>
                <w:i/>
                <w:lang w:eastAsia="en-GB"/>
              </w:rPr>
              <w:t xml:space="preserve"> </w:t>
            </w:r>
            <w:proofErr w:type="spellStart"/>
            <w:r w:rsidRPr="00494185">
              <w:rPr>
                <w:i/>
                <w:lang w:eastAsia="en-GB"/>
              </w:rPr>
              <w:t>naics</w:t>
            </w:r>
            <w:proofErr w:type="spellEnd"/>
            <w:r w:rsidRPr="00494185">
              <w:rPr>
                <w:i/>
                <w:lang w:eastAsia="en-GB"/>
              </w:rPr>
              <w:t>-Capability-List</w:t>
            </w:r>
            <w:r w:rsidRPr="00494185">
              <w:rPr>
                <w:lang w:eastAsia="en-GB"/>
              </w:rPr>
              <w:t>, the second bit points to the second entry of</w:t>
            </w:r>
            <w:r w:rsidRPr="00494185">
              <w:rPr>
                <w:i/>
                <w:lang w:eastAsia="en-GB"/>
              </w:rPr>
              <w:t xml:space="preserve"> </w:t>
            </w:r>
            <w:proofErr w:type="spellStart"/>
            <w:r w:rsidRPr="00494185">
              <w:rPr>
                <w:i/>
                <w:lang w:eastAsia="en-GB"/>
              </w:rPr>
              <w:t>naics</w:t>
            </w:r>
            <w:proofErr w:type="spellEnd"/>
            <w:r w:rsidRPr="00494185">
              <w:rPr>
                <w:i/>
                <w:lang w:eastAsia="en-GB"/>
              </w:rPr>
              <w:t>-Capability-List</w:t>
            </w:r>
            <w:r w:rsidRPr="00494185">
              <w:rPr>
                <w:lang w:eastAsia="en-GB"/>
              </w:rPr>
              <w:t>, and so on.</w:t>
            </w:r>
          </w:p>
          <w:p w14:paraId="625B1150" w14:textId="77777777" w:rsidR="00CB3675" w:rsidRPr="00494185" w:rsidRDefault="00CB3675" w:rsidP="009E5F04">
            <w:pPr>
              <w:pStyle w:val="TAL"/>
              <w:rPr>
                <w:rStyle w:val="Strong"/>
                <w:b w:val="0"/>
                <w:bCs w:val="0"/>
                <w:lang w:eastAsia="zh-CN"/>
              </w:rPr>
            </w:pPr>
            <w:r w:rsidRPr="00494185">
              <w:rPr>
                <w:lang w:eastAsia="en-GB"/>
              </w:rPr>
              <w:t>For band combinations with a single component carrier, UE is only allowed to indicate {</w:t>
            </w:r>
            <w:proofErr w:type="spellStart"/>
            <w:r w:rsidRPr="00494185">
              <w:rPr>
                <w:i/>
                <w:lang w:eastAsia="zh-CN"/>
              </w:rPr>
              <w:t>numberOfNAICS-CapableCC</w:t>
            </w:r>
            <w:proofErr w:type="spellEnd"/>
            <w:r w:rsidRPr="00494185">
              <w:rPr>
                <w:lang w:eastAsia="zh-CN"/>
              </w:rPr>
              <w:t xml:space="preserve">, </w:t>
            </w:r>
            <w:proofErr w:type="spellStart"/>
            <w:r w:rsidRPr="00494185">
              <w:rPr>
                <w:i/>
                <w:lang w:eastAsia="en-GB"/>
              </w:rPr>
              <w:t>numberOfAggregatedPRB</w:t>
            </w:r>
            <w:proofErr w:type="spellEnd"/>
            <w:r w:rsidRPr="00494185">
              <w:rPr>
                <w:lang w:eastAsia="en-GB"/>
              </w:rPr>
              <w:t>}</w:t>
            </w:r>
            <w:r w:rsidRPr="00494185">
              <w:rPr>
                <w:lang w:eastAsia="zh-CN"/>
              </w:rPr>
              <w:t xml:space="preserve"> = {1, 100} if NAICS is supported.</w:t>
            </w:r>
          </w:p>
        </w:tc>
        <w:tc>
          <w:tcPr>
            <w:tcW w:w="916" w:type="dxa"/>
            <w:gridSpan w:val="2"/>
            <w:tcBorders>
              <w:top w:val="single" w:sz="4" w:space="0" w:color="808080"/>
              <w:left w:val="single" w:sz="4" w:space="0" w:color="808080"/>
              <w:bottom w:val="single" w:sz="4" w:space="0" w:color="808080"/>
              <w:right w:val="single" w:sz="4" w:space="0" w:color="808080"/>
            </w:tcBorders>
          </w:tcPr>
          <w:p w14:paraId="5AB4137C" w14:textId="77777777" w:rsidR="00CB3675" w:rsidRPr="00494185" w:rsidRDefault="00CB3675" w:rsidP="009E5F04">
            <w:pPr>
              <w:pStyle w:val="TAL"/>
              <w:jc w:val="center"/>
              <w:rPr>
                <w:bCs/>
                <w:noProof/>
                <w:lang w:eastAsia="zh-TW"/>
              </w:rPr>
            </w:pPr>
            <w:r w:rsidRPr="00494185">
              <w:rPr>
                <w:bCs/>
                <w:noProof/>
                <w:lang w:eastAsia="zh-TW"/>
              </w:rPr>
              <w:t>-</w:t>
            </w:r>
          </w:p>
        </w:tc>
      </w:tr>
      <w:tr w:rsidR="00CB3675" w:rsidRPr="00494185" w14:paraId="29F9927A" w14:textId="77777777" w:rsidTr="007003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99C3180" w14:textId="77777777" w:rsidR="00CB3675" w:rsidRPr="00494185" w:rsidRDefault="00CB3675" w:rsidP="009E5F04">
            <w:pPr>
              <w:pStyle w:val="TAL"/>
              <w:rPr>
                <w:rStyle w:val="Strong"/>
                <w:rFonts w:eastAsia="MS Mincho"/>
                <w:i/>
                <w:iCs/>
              </w:rPr>
            </w:pPr>
            <w:proofErr w:type="spellStart"/>
            <w:r w:rsidRPr="00494185">
              <w:rPr>
                <w:rStyle w:val="Strong"/>
                <w:rFonts w:eastAsia="MS Mincho"/>
                <w:i/>
                <w:iCs/>
              </w:rPr>
              <w:t>supportRohcContextContinue</w:t>
            </w:r>
            <w:proofErr w:type="spellEnd"/>
          </w:p>
          <w:p w14:paraId="7823F149" w14:textId="77777777" w:rsidR="00CB3675" w:rsidRPr="00494185" w:rsidRDefault="00CB3675" w:rsidP="009E5F04">
            <w:pPr>
              <w:pStyle w:val="TAL"/>
              <w:rPr>
                <w:rStyle w:val="Strong"/>
                <w:rFonts w:eastAsia="MS Mincho"/>
                <w:i/>
                <w:iCs/>
              </w:rPr>
            </w:pPr>
            <w:r w:rsidRPr="00494185">
              <w:rPr>
                <w:lang w:eastAsia="en-GB"/>
              </w:rPr>
              <w:t>Indicates whether the UE supports ROHC context continuation operation where the UE does not reset the current ROHC context upon handover.</w:t>
            </w:r>
          </w:p>
        </w:tc>
        <w:tc>
          <w:tcPr>
            <w:tcW w:w="916" w:type="dxa"/>
            <w:gridSpan w:val="2"/>
            <w:tcBorders>
              <w:top w:val="single" w:sz="4" w:space="0" w:color="808080"/>
              <w:left w:val="single" w:sz="4" w:space="0" w:color="808080"/>
              <w:bottom w:val="single" w:sz="4" w:space="0" w:color="808080"/>
              <w:right w:val="single" w:sz="4" w:space="0" w:color="808080"/>
            </w:tcBorders>
          </w:tcPr>
          <w:p w14:paraId="15EC6C0B" w14:textId="77777777" w:rsidR="00CB3675" w:rsidRPr="00494185" w:rsidRDefault="00CB3675" w:rsidP="009E5F04">
            <w:pPr>
              <w:pStyle w:val="TAL"/>
              <w:jc w:val="center"/>
              <w:rPr>
                <w:bCs/>
                <w:noProof/>
                <w:lang w:eastAsia="zh-TW"/>
              </w:rPr>
            </w:pPr>
            <w:r w:rsidRPr="00494185">
              <w:rPr>
                <w:bCs/>
                <w:noProof/>
                <w:lang w:eastAsia="zh-TW"/>
              </w:rPr>
              <w:t>-</w:t>
            </w:r>
          </w:p>
        </w:tc>
      </w:tr>
      <w:tr w:rsidR="00CB3675" w:rsidRPr="00494185" w14:paraId="0AB95EBA" w14:textId="77777777" w:rsidTr="007003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67519CD" w14:textId="77777777" w:rsidR="00CB3675" w:rsidRPr="00494185" w:rsidRDefault="00CB3675" w:rsidP="009E5F04">
            <w:pPr>
              <w:pStyle w:val="TAL"/>
              <w:rPr>
                <w:rStyle w:val="Strong"/>
                <w:rFonts w:eastAsia="MS Mincho"/>
                <w:i/>
                <w:iCs/>
              </w:rPr>
            </w:pPr>
            <w:proofErr w:type="spellStart"/>
            <w:r w:rsidRPr="00494185">
              <w:rPr>
                <w:rStyle w:val="Strong"/>
                <w:rFonts w:eastAsia="MS Mincho"/>
                <w:i/>
                <w:iCs/>
              </w:rPr>
              <w:t>tdd-SpecialSubframe</w:t>
            </w:r>
            <w:proofErr w:type="spellEnd"/>
          </w:p>
          <w:p w14:paraId="356BB241" w14:textId="77777777" w:rsidR="00CB3675" w:rsidRPr="00494185" w:rsidRDefault="00CB3675" w:rsidP="009E5F04">
            <w:pPr>
              <w:pStyle w:val="TAL"/>
              <w:rPr>
                <w:rStyle w:val="Strong"/>
                <w:rFonts w:eastAsia="MS Mincho"/>
                <w:i/>
                <w:iCs/>
              </w:rPr>
            </w:pPr>
            <w:r w:rsidRPr="00494185">
              <w:rPr>
                <w:lang w:eastAsia="en-GB"/>
              </w:rPr>
              <w:t>Indicates whether the UE supports TDD special subframe defined in TS 36.211 [21].</w:t>
            </w:r>
          </w:p>
        </w:tc>
        <w:tc>
          <w:tcPr>
            <w:tcW w:w="916" w:type="dxa"/>
            <w:gridSpan w:val="2"/>
            <w:tcBorders>
              <w:top w:val="single" w:sz="4" w:space="0" w:color="808080"/>
              <w:left w:val="single" w:sz="4" w:space="0" w:color="808080"/>
              <w:bottom w:val="single" w:sz="4" w:space="0" w:color="808080"/>
              <w:right w:val="single" w:sz="4" w:space="0" w:color="808080"/>
            </w:tcBorders>
          </w:tcPr>
          <w:p w14:paraId="7FA226D9" w14:textId="77777777" w:rsidR="00CB3675" w:rsidRPr="00494185" w:rsidRDefault="00CB3675" w:rsidP="009E5F04">
            <w:pPr>
              <w:pStyle w:val="TAL"/>
              <w:jc w:val="center"/>
              <w:rPr>
                <w:bCs/>
                <w:noProof/>
                <w:lang w:eastAsia="zh-TW"/>
              </w:rPr>
            </w:pPr>
            <w:r w:rsidRPr="00494185">
              <w:rPr>
                <w:bCs/>
                <w:noProof/>
                <w:lang w:eastAsia="zh-TW"/>
              </w:rPr>
              <w:t>Yes</w:t>
            </w:r>
          </w:p>
        </w:tc>
      </w:tr>
      <w:tr w:rsidR="00CB3675" w:rsidRPr="00494185" w14:paraId="3CF945D0" w14:textId="77777777" w:rsidTr="007003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473BDD8" w14:textId="77777777" w:rsidR="00CB3675" w:rsidRPr="00494185" w:rsidRDefault="00CB3675" w:rsidP="009E5F04">
            <w:pPr>
              <w:keepNext/>
              <w:keepLines/>
              <w:spacing w:after="0"/>
              <w:rPr>
                <w:rFonts w:ascii="Arial" w:hAnsi="Arial" w:cs="Arial"/>
                <w:b/>
                <w:bCs/>
                <w:i/>
                <w:noProof/>
                <w:sz w:val="18"/>
                <w:szCs w:val="18"/>
                <w:lang w:eastAsia="zh-CN"/>
              </w:rPr>
            </w:pPr>
            <w:r w:rsidRPr="00494185">
              <w:rPr>
                <w:rFonts w:ascii="Arial" w:hAnsi="Arial" w:cs="Arial"/>
                <w:b/>
                <w:bCs/>
                <w:i/>
                <w:noProof/>
                <w:sz w:val="18"/>
                <w:szCs w:val="18"/>
              </w:rPr>
              <w:t>tdd-FDD-CA-PCellDuplex</w:t>
            </w:r>
          </w:p>
          <w:p w14:paraId="6746CAC1" w14:textId="77777777" w:rsidR="00CB3675" w:rsidRPr="00494185" w:rsidRDefault="00CB3675" w:rsidP="009E5F04">
            <w:pPr>
              <w:pStyle w:val="TAL"/>
              <w:rPr>
                <w:rStyle w:val="Strong"/>
                <w:rFonts w:eastAsia="MS Mincho"/>
                <w:i/>
                <w:iCs/>
              </w:rPr>
            </w:pPr>
            <w:r w:rsidRPr="00494185">
              <w:rPr>
                <w:bCs/>
                <w:noProof/>
                <w:lang w:eastAsia="zh-CN"/>
              </w:rPr>
              <w:t xml:space="preserve">The presence of this field </w:t>
            </w:r>
            <w:r w:rsidRPr="00494185">
              <w:rPr>
                <w:noProof/>
                <w:lang w:eastAsia="zh-CN"/>
              </w:rPr>
              <w:t>i</w:t>
            </w:r>
            <w:r w:rsidRPr="00494185">
              <w:rPr>
                <w:bCs/>
                <w:noProof/>
                <w:lang w:eastAsia="zh-CN"/>
              </w:rPr>
              <w:t xml:space="preserve">ndicates </w:t>
            </w:r>
            <w:r w:rsidRPr="00494185">
              <w:rPr>
                <w:noProof/>
                <w:lang w:eastAsia="zh-CN"/>
              </w:rPr>
              <w:t>that</w:t>
            </w:r>
            <w:r w:rsidRPr="00494185">
              <w:rPr>
                <w:bCs/>
                <w:noProof/>
                <w:lang w:eastAsia="zh-CN"/>
              </w:rPr>
              <w:t xml:space="preserve"> the UE supports TDD/FDD CA in any supported band combination including at least one FDD band </w:t>
            </w:r>
            <w:r w:rsidRPr="00494185">
              <w:rPr>
                <w:noProof/>
                <w:lang w:eastAsia="zh-CN"/>
              </w:rPr>
              <w:t xml:space="preserve">with </w:t>
            </w:r>
            <w:r w:rsidRPr="00494185">
              <w:rPr>
                <w:i/>
                <w:noProof/>
                <w:lang w:eastAsia="zh-CN"/>
              </w:rPr>
              <w:t>bandParametersUL</w:t>
            </w:r>
            <w:r w:rsidRPr="00494185">
              <w:rPr>
                <w:bCs/>
                <w:noProof/>
                <w:lang w:eastAsia="zh-CN"/>
              </w:rPr>
              <w:t xml:space="preserve"> and at least one TDD band</w:t>
            </w:r>
            <w:r w:rsidRPr="00494185">
              <w:rPr>
                <w:noProof/>
                <w:lang w:eastAsia="zh-CN"/>
              </w:rPr>
              <w:t xml:space="preserve"> with </w:t>
            </w:r>
            <w:r w:rsidRPr="00494185">
              <w:rPr>
                <w:i/>
                <w:noProof/>
                <w:lang w:eastAsia="zh-CN"/>
              </w:rPr>
              <w:t>bandParametersUL</w:t>
            </w:r>
            <w:r w:rsidRPr="00494185">
              <w:rPr>
                <w:bCs/>
                <w:noProof/>
                <w:lang w:eastAsia="zh-CN"/>
              </w:rPr>
              <w:t xml:space="preserve">. The first bit is set to "1" if UE supports the TDD PCell. The second bit is set to "1" if UE supports FDD PCell. This field is included only if the UE supports band combination including at least one FDD band </w:t>
            </w:r>
            <w:r w:rsidRPr="00494185">
              <w:rPr>
                <w:lang w:eastAsia="en-GB"/>
              </w:rPr>
              <w:t xml:space="preserve">with </w:t>
            </w:r>
            <w:proofErr w:type="spellStart"/>
            <w:r w:rsidRPr="00494185">
              <w:rPr>
                <w:i/>
                <w:lang w:eastAsia="en-GB"/>
              </w:rPr>
              <w:t>bandParametersUL</w:t>
            </w:r>
            <w:proofErr w:type="spellEnd"/>
            <w:r w:rsidRPr="00494185">
              <w:rPr>
                <w:noProof/>
                <w:lang w:eastAsia="zh-CN"/>
              </w:rPr>
              <w:t xml:space="preserve"> </w:t>
            </w:r>
            <w:r w:rsidRPr="00494185">
              <w:rPr>
                <w:bCs/>
                <w:noProof/>
                <w:lang w:eastAsia="zh-CN"/>
              </w:rPr>
              <w:t>and at least one TDD band</w:t>
            </w:r>
            <w:r w:rsidRPr="00494185">
              <w:rPr>
                <w:lang w:eastAsia="en-GB"/>
              </w:rPr>
              <w:t xml:space="preserve"> with </w:t>
            </w:r>
            <w:proofErr w:type="spellStart"/>
            <w:r w:rsidRPr="00494185">
              <w:rPr>
                <w:i/>
                <w:lang w:eastAsia="en-GB"/>
              </w:rPr>
              <w:t>bandParametersUL</w:t>
            </w:r>
            <w:proofErr w:type="spellEnd"/>
            <w:r w:rsidRPr="00494185">
              <w:rPr>
                <w:bCs/>
                <w:noProof/>
                <w:lang w:eastAsia="zh-CN"/>
              </w:rPr>
              <w:t xml:space="preserve">. If this field is included, the UE shall set at least one of the bits as "1". </w:t>
            </w:r>
            <w:r w:rsidRPr="00494185">
              <w:rPr>
                <w:lang w:eastAsia="en-GB"/>
              </w:rPr>
              <w:t xml:space="preserve">If this field is included with DC, then it is applicable within a CG, and the presence of this field indicates the capability of the UE to support TDD/FDD CA with at least one FDD band and at least one TDD band in the same CG, with the value indicating the support for TDD/FDD </w:t>
            </w:r>
            <w:proofErr w:type="spellStart"/>
            <w:r w:rsidRPr="00494185">
              <w:rPr>
                <w:lang w:eastAsia="en-GB"/>
              </w:rPr>
              <w:t>PCell</w:t>
            </w:r>
            <w:proofErr w:type="spellEnd"/>
            <w:r w:rsidRPr="00494185">
              <w:rPr>
                <w:lang w:eastAsia="en-GB"/>
              </w:rPr>
              <w:t xml:space="preserve"> (</w:t>
            </w:r>
            <w:proofErr w:type="spellStart"/>
            <w:r w:rsidRPr="00494185">
              <w:rPr>
                <w:lang w:eastAsia="en-GB"/>
              </w:rPr>
              <w:t>PSCell</w:t>
            </w:r>
            <w:proofErr w:type="spellEnd"/>
            <w:r w:rsidRPr="00494185">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21DD2C4D" w14:textId="77777777" w:rsidR="00CB3675" w:rsidRPr="00494185" w:rsidRDefault="00CB3675" w:rsidP="009E5F04">
            <w:pPr>
              <w:pStyle w:val="TAL"/>
              <w:jc w:val="center"/>
              <w:rPr>
                <w:bCs/>
                <w:noProof/>
                <w:lang w:eastAsia="zh-TW"/>
              </w:rPr>
            </w:pPr>
            <w:r w:rsidRPr="00494185">
              <w:rPr>
                <w:bCs/>
                <w:noProof/>
                <w:lang w:eastAsia="zh-TW"/>
              </w:rPr>
              <w:t>No</w:t>
            </w:r>
          </w:p>
        </w:tc>
      </w:tr>
      <w:tr w:rsidR="00CB3675" w:rsidRPr="00494185" w14:paraId="23744A79" w14:textId="77777777" w:rsidTr="007003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1F80D1C" w14:textId="77777777" w:rsidR="00CB3675" w:rsidRPr="00494185" w:rsidRDefault="00CB3675" w:rsidP="009E5F04">
            <w:pPr>
              <w:pStyle w:val="TAL"/>
              <w:rPr>
                <w:rStyle w:val="Strong"/>
                <w:rFonts w:eastAsia="MS Mincho"/>
                <w:i/>
                <w:iCs/>
                <w:lang w:eastAsia="zh-CN"/>
              </w:rPr>
            </w:pPr>
            <w:r w:rsidRPr="00494185">
              <w:rPr>
                <w:rStyle w:val="Strong"/>
                <w:rFonts w:eastAsia="MS Mincho"/>
                <w:i/>
                <w:iCs/>
              </w:rPr>
              <w:t>timerT312</w:t>
            </w:r>
          </w:p>
          <w:p w14:paraId="641BCF20" w14:textId="77777777" w:rsidR="00CB3675" w:rsidRPr="00494185" w:rsidRDefault="00CB3675" w:rsidP="009E5F04">
            <w:pPr>
              <w:pStyle w:val="TAL"/>
              <w:rPr>
                <w:b/>
                <w:bCs/>
                <w:i/>
                <w:noProof/>
                <w:lang w:eastAsia="en-GB"/>
              </w:rPr>
            </w:pPr>
            <w:r w:rsidRPr="00494185">
              <w:rPr>
                <w:iCs/>
                <w:lang w:eastAsia="zh-CN"/>
              </w:rPr>
              <w:t>Indicates whether the UE supports T312.</w:t>
            </w:r>
          </w:p>
        </w:tc>
        <w:tc>
          <w:tcPr>
            <w:tcW w:w="916" w:type="dxa"/>
            <w:gridSpan w:val="2"/>
            <w:tcBorders>
              <w:top w:val="single" w:sz="4" w:space="0" w:color="808080"/>
              <w:left w:val="single" w:sz="4" w:space="0" w:color="808080"/>
              <w:bottom w:val="single" w:sz="4" w:space="0" w:color="808080"/>
              <w:right w:val="single" w:sz="4" w:space="0" w:color="808080"/>
            </w:tcBorders>
          </w:tcPr>
          <w:p w14:paraId="19E5E44E" w14:textId="77777777" w:rsidR="00CB3675" w:rsidRPr="00494185" w:rsidRDefault="00CB3675" w:rsidP="009E5F04">
            <w:pPr>
              <w:pStyle w:val="TAL"/>
              <w:jc w:val="center"/>
              <w:rPr>
                <w:bCs/>
                <w:noProof/>
                <w:lang w:eastAsia="zh-TW"/>
              </w:rPr>
            </w:pPr>
            <w:r w:rsidRPr="00494185">
              <w:rPr>
                <w:bCs/>
                <w:noProof/>
                <w:lang w:eastAsia="zh-TW"/>
              </w:rPr>
              <w:t>No</w:t>
            </w:r>
          </w:p>
        </w:tc>
      </w:tr>
      <w:tr w:rsidR="00CB3675" w:rsidRPr="00494185" w14:paraId="291C0A78" w14:textId="77777777" w:rsidTr="007003C0">
        <w:tc>
          <w:tcPr>
            <w:tcW w:w="7813" w:type="dxa"/>
            <w:gridSpan w:val="2"/>
            <w:tcBorders>
              <w:top w:val="single" w:sz="4" w:space="0" w:color="808080"/>
              <w:left w:val="single" w:sz="4" w:space="0" w:color="808080"/>
              <w:bottom w:val="single" w:sz="4" w:space="0" w:color="808080"/>
              <w:right w:val="single" w:sz="4" w:space="0" w:color="808080"/>
            </w:tcBorders>
          </w:tcPr>
          <w:p w14:paraId="3F59B808" w14:textId="77777777" w:rsidR="00CB3675" w:rsidRPr="00494185" w:rsidRDefault="00CB3675" w:rsidP="009E5F04">
            <w:pPr>
              <w:pStyle w:val="TAL"/>
              <w:rPr>
                <w:b/>
                <w:i/>
                <w:lang w:eastAsia="zh-CN"/>
              </w:rPr>
            </w:pPr>
            <w:r w:rsidRPr="00494185">
              <w:rPr>
                <w:b/>
                <w:i/>
                <w:lang w:eastAsia="zh-CN"/>
              </w:rPr>
              <w:t>tm5-FDD</w:t>
            </w:r>
          </w:p>
          <w:p w14:paraId="6FF5EDF5" w14:textId="77777777" w:rsidR="00CB3675" w:rsidRPr="00494185" w:rsidRDefault="00CB3675" w:rsidP="009E5F04">
            <w:pPr>
              <w:pStyle w:val="TAL"/>
              <w:rPr>
                <w:iCs/>
                <w:lang w:eastAsia="en-GB"/>
              </w:rPr>
            </w:pPr>
            <w:r w:rsidRPr="00494185">
              <w:rPr>
                <w:iCs/>
                <w:lang w:eastAsia="zh-CN"/>
              </w:rPr>
              <w:t>Indicates whether the UE supports the PDSCH transmission mode 5 in FDD.</w:t>
            </w:r>
          </w:p>
        </w:tc>
        <w:tc>
          <w:tcPr>
            <w:tcW w:w="917" w:type="dxa"/>
            <w:gridSpan w:val="2"/>
            <w:tcBorders>
              <w:top w:val="single" w:sz="4" w:space="0" w:color="808080"/>
              <w:left w:val="single" w:sz="4" w:space="0" w:color="808080"/>
              <w:bottom w:val="single" w:sz="4" w:space="0" w:color="808080"/>
              <w:right w:val="single" w:sz="4" w:space="0" w:color="808080"/>
            </w:tcBorders>
          </w:tcPr>
          <w:p w14:paraId="48B6D527" w14:textId="77777777" w:rsidR="00CB3675" w:rsidRPr="00494185" w:rsidRDefault="00CB3675" w:rsidP="009E5F04">
            <w:pPr>
              <w:pStyle w:val="TAL"/>
              <w:jc w:val="center"/>
              <w:rPr>
                <w:bCs/>
                <w:noProof/>
                <w:lang w:eastAsia="en-GB"/>
              </w:rPr>
            </w:pPr>
            <w:r w:rsidRPr="00494185">
              <w:rPr>
                <w:bCs/>
                <w:noProof/>
                <w:lang w:eastAsia="en-GB"/>
              </w:rPr>
              <w:t>-</w:t>
            </w:r>
          </w:p>
        </w:tc>
      </w:tr>
      <w:tr w:rsidR="00CB3675" w:rsidRPr="00494185" w14:paraId="1985B96B" w14:textId="77777777" w:rsidTr="007003C0">
        <w:tc>
          <w:tcPr>
            <w:tcW w:w="7813" w:type="dxa"/>
            <w:gridSpan w:val="2"/>
            <w:tcBorders>
              <w:top w:val="single" w:sz="4" w:space="0" w:color="808080"/>
              <w:left w:val="single" w:sz="4" w:space="0" w:color="808080"/>
              <w:bottom w:val="single" w:sz="4" w:space="0" w:color="808080"/>
              <w:right w:val="single" w:sz="4" w:space="0" w:color="808080"/>
            </w:tcBorders>
          </w:tcPr>
          <w:p w14:paraId="33CA5425" w14:textId="77777777" w:rsidR="00CB3675" w:rsidRPr="00494185" w:rsidRDefault="00CB3675" w:rsidP="009E5F04">
            <w:pPr>
              <w:pStyle w:val="TAL"/>
              <w:rPr>
                <w:b/>
                <w:i/>
                <w:lang w:eastAsia="zh-CN"/>
              </w:rPr>
            </w:pPr>
            <w:r w:rsidRPr="00494185">
              <w:rPr>
                <w:b/>
                <w:i/>
                <w:lang w:eastAsia="zh-CN"/>
              </w:rPr>
              <w:t>tm5-TDD</w:t>
            </w:r>
          </w:p>
          <w:p w14:paraId="740ACBE8" w14:textId="77777777" w:rsidR="00CB3675" w:rsidRPr="00494185" w:rsidRDefault="00CB3675" w:rsidP="009E5F04">
            <w:pPr>
              <w:pStyle w:val="TAL"/>
              <w:rPr>
                <w:iCs/>
                <w:lang w:eastAsia="en-GB"/>
              </w:rPr>
            </w:pPr>
            <w:r w:rsidRPr="00494185">
              <w:rPr>
                <w:iCs/>
                <w:lang w:eastAsia="zh-CN"/>
              </w:rPr>
              <w:t>Indicates whether the UE supports the PDSCH transmission mode 5 in TDD.</w:t>
            </w:r>
          </w:p>
        </w:tc>
        <w:tc>
          <w:tcPr>
            <w:tcW w:w="917" w:type="dxa"/>
            <w:gridSpan w:val="2"/>
            <w:tcBorders>
              <w:top w:val="single" w:sz="4" w:space="0" w:color="808080"/>
              <w:left w:val="single" w:sz="4" w:space="0" w:color="808080"/>
              <w:bottom w:val="single" w:sz="4" w:space="0" w:color="808080"/>
              <w:right w:val="single" w:sz="4" w:space="0" w:color="808080"/>
            </w:tcBorders>
          </w:tcPr>
          <w:p w14:paraId="5D3D7386" w14:textId="77777777" w:rsidR="00CB3675" w:rsidRPr="00494185" w:rsidRDefault="00CB3675" w:rsidP="009E5F04">
            <w:pPr>
              <w:pStyle w:val="TAL"/>
              <w:jc w:val="center"/>
              <w:rPr>
                <w:bCs/>
                <w:noProof/>
                <w:lang w:eastAsia="en-GB"/>
              </w:rPr>
            </w:pPr>
            <w:r w:rsidRPr="00494185">
              <w:rPr>
                <w:bCs/>
                <w:noProof/>
                <w:lang w:eastAsia="en-GB"/>
              </w:rPr>
              <w:t>-</w:t>
            </w:r>
          </w:p>
        </w:tc>
      </w:tr>
      <w:tr w:rsidR="00CB3675" w:rsidRPr="00494185" w14:paraId="0651C279" w14:textId="77777777" w:rsidTr="007003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A26FA44" w14:textId="77777777" w:rsidR="00CB3675" w:rsidRPr="00494185" w:rsidRDefault="00CB3675" w:rsidP="009E5F04">
            <w:pPr>
              <w:pStyle w:val="TAL"/>
              <w:rPr>
                <w:b/>
                <w:bCs/>
                <w:i/>
                <w:noProof/>
                <w:lang w:eastAsia="zh-TW"/>
              </w:rPr>
            </w:pPr>
            <w:r w:rsidRPr="00494185">
              <w:rPr>
                <w:b/>
                <w:bCs/>
                <w:i/>
                <w:noProof/>
                <w:lang w:eastAsia="zh-TW"/>
              </w:rPr>
              <w:t>tm6-CE-ModeA</w:t>
            </w:r>
          </w:p>
          <w:p w14:paraId="045BC59E" w14:textId="77777777" w:rsidR="00CB3675" w:rsidRPr="00494185" w:rsidRDefault="00CB3675" w:rsidP="009E5F04">
            <w:pPr>
              <w:pStyle w:val="TAL"/>
              <w:rPr>
                <w:b/>
                <w:bCs/>
                <w:i/>
                <w:noProof/>
                <w:lang w:eastAsia="zh-TW"/>
              </w:rPr>
            </w:pPr>
            <w:r w:rsidRPr="00494185">
              <w:rPr>
                <w:lang w:eastAsia="en-GB"/>
              </w:rPr>
              <w:t xml:space="preserve">Indicates whether the UE supports tm6 operation </w:t>
            </w:r>
            <w:r w:rsidRPr="00494185">
              <w:rPr>
                <w:lang w:eastAsia="ja-JP"/>
              </w:rPr>
              <w:t>in CE mode A, see TS 36.213 [23, 7.2.3]</w:t>
            </w:r>
            <w:r w:rsidRPr="00494185">
              <w:rPr>
                <w:lang w:eastAsia="en-GB"/>
              </w:rPr>
              <w:t xml:space="preserve">. This field can be included only if </w:t>
            </w:r>
            <w:proofErr w:type="spellStart"/>
            <w:r w:rsidRPr="00494185">
              <w:rPr>
                <w:i/>
                <w:iCs/>
              </w:rPr>
              <w:t>ce-ModeA</w:t>
            </w:r>
            <w:proofErr w:type="spellEnd"/>
            <w:r w:rsidRPr="00494185">
              <w:rPr>
                <w:iCs/>
              </w:rPr>
              <w:t xml:space="preserve"> </w:t>
            </w:r>
            <w:r w:rsidRPr="00494185">
              <w:rPr>
                <w:lang w:eastAsia="en-GB"/>
              </w:rPr>
              <w:t>is included.</w:t>
            </w:r>
          </w:p>
        </w:tc>
        <w:tc>
          <w:tcPr>
            <w:tcW w:w="916" w:type="dxa"/>
            <w:gridSpan w:val="2"/>
            <w:tcBorders>
              <w:top w:val="single" w:sz="4" w:space="0" w:color="808080"/>
              <w:left w:val="single" w:sz="4" w:space="0" w:color="808080"/>
              <w:bottom w:val="single" w:sz="4" w:space="0" w:color="808080"/>
              <w:right w:val="single" w:sz="4" w:space="0" w:color="808080"/>
            </w:tcBorders>
          </w:tcPr>
          <w:p w14:paraId="4FB8F9BE" w14:textId="77777777" w:rsidR="00CB3675" w:rsidRPr="00494185" w:rsidRDefault="00CB3675" w:rsidP="009E5F04">
            <w:pPr>
              <w:pStyle w:val="TAL"/>
              <w:jc w:val="center"/>
              <w:rPr>
                <w:bCs/>
                <w:noProof/>
                <w:lang w:eastAsia="zh-TW"/>
              </w:rPr>
            </w:pPr>
            <w:r w:rsidRPr="00494185">
              <w:rPr>
                <w:bCs/>
                <w:noProof/>
                <w:lang w:eastAsia="zh-TW"/>
              </w:rPr>
              <w:t>Yes</w:t>
            </w:r>
          </w:p>
        </w:tc>
      </w:tr>
      <w:tr w:rsidR="00CB3675" w:rsidRPr="00494185" w14:paraId="7565D28E" w14:textId="77777777" w:rsidTr="007003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99E4446" w14:textId="77777777" w:rsidR="00CB3675" w:rsidRPr="00494185" w:rsidRDefault="00CB3675" w:rsidP="009E5F04">
            <w:pPr>
              <w:pStyle w:val="TAL"/>
              <w:rPr>
                <w:b/>
                <w:bCs/>
                <w:i/>
                <w:noProof/>
                <w:lang w:eastAsia="zh-TW"/>
              </w:rPr>
            </w:pPr>
            <w:r w:rsidRPr="00494185">
              <w:rPr>
                <w:b/>
                <w:bCs/>
                <w:i/>
                <w:noProof/>
                <w:lang w:eastAsia="zh-TW"/>
              </w:rPr>
              <w:t>tm9-CE-ModeA</w:t>
            </w:r>
          </w:p>
          <w:p w14:paraId="17ADDA45" w14:textId="77777777" w:rsidR="00CB3675" w:rsidRPr="00494185" w:rsidRDefault="00CB3675" w:rsidP="009E5F04">
            <w:pPr>
              <w:pStyle w:val="TAL"/>
              <w:rPr>
                <w:b/>
                <w:bCs/>
                <w:i/>
                <w:noProof/>
                <w:lang w:eastAsia="zh-TW"/>
              </w:rPr>
            </w:pPr>
            <w:r w:rsidRPr="00494185">
              <w:rPr>
                <w:lang w:eastAsia="en-GB"/>
              </w:rPr>
              <w:t xml:space="preserve">Indicates whether the UE supports tm9 operation </w:t>
            </w:r>
            <w:r w:rsidRPr="00494185">
              <w:rPr>
                <w:lang w:eastAsia="ja-JP"/>
              </w:rPr>
              <w:t>in CE mode A, see TS 36.213 [23, 7.2.3]</w:t>
            </w:r>
            <w:r w:rsidRPr="00494185">
              <w:rPr>
                <w:lang w:eastAsia="en-GB"/>
              </w:rPr>
              <w:t xml:space="preserve">. This field can be included only if </w:t>
            </w:r>
            <w:proofErr w:type="spellStart"/>
            <w:r w:rsidRPr="00494185">
              <w:rPr>
                <w:i/>
                <w:iCs/>
              </w:rPr>
              <w:t>ce-ModeA</w:t>
            </w:r>
            <w:proofErr w:type="spellEnd"/>
            <w:r w:rsidRPr="00494185">
              <w:rPr>
                <w:iCs/>
              </w:rPr>
              <w:t xml:space="preserve"> </w:t>
            </w:r>
            <w:r w:rsidRPr="00494185">
              <w:rPr>
                <w:lang w:eastAsia="en-GB"/>
              </w:rPr>
              <w:t>is included.</w:t>
            </w:r>
          </w:p>
        </w:tc>
        <w:tc>
          <w:tcPr>
            <w:tcW w:w="916" w:type="dxa"/>
            <w:gridSpan w:val="2"/>
            <w:tcBorders>
              <w:top w:val="single" w:sz="4" w:space="0" w:color="808080"/>
              <w:left w:val="single" w:sz="4" w:space="0" w:color="808080"/>
              <w:bottom w:val="single" w:sz="4" w:space="0" w:color="808080"/>
              <w:right w:val="single" w:sz="4" w:space="0" w:color="808080"/>
            </w:tcBorders>
          </w:tcPr>
          <w:p w14:paraId="039B3C52" w14:textId="77777777" w:rsidR="00CB3675" w:rsidRPr="00494185" w:rsidRDefault="00CB3675" w:rsidP="009E5F04">
            <w:pPr>
              <w:pStyle w:val="TAL"/>
              <w:jc w:val="center"/>
              <w:rPr>
                <w:bCs/>
                <w:noProof/>
                <w:lang w:eastAsia="zh-TW"/>
              </w:rPr>
            </w:pPr>
            <w:r w:rsidRPr="00494185">
              <w:rPr>
                <w:bCs/>
                <w:noProof/>
                <w:lang w:eastAsia="zh-TW"/>
              </w:rPr>
              <w:t>Yes</w:t>
            </w:r>
          </w:p>
        </w:tc>
      </w:tr>
      <w:tr w:rsidR="00CB3675" w:rsidRPr="00494185" w14:paraId="295D20C0" w14:textId="77777777" w:rsidTr="007003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E4B7756" w14:textId="77777777" w:rsidR="00CB3675" w:rsidRPr="00494185" w:rsidRDefault="00CB3675" w:rsidP="009E5F04">
            <w:pPr>
              <w:pStyle w:val="TAL"/>
              <w:rPr>
                <w:b/>
                <w:bCs/>
                <w:i/>
                <w:noProof/>
                <w:lang w:eastAsia="zh-TW"/>
              </w:rPr>
            </w:pPr>
            <w:r w:rsidRPr="00494185">
              <w:rPr>
                <w:b/>
                <w:bCs/>
                <w:i/>
                <w:noProof/>
                <w:lang w:eastAsia="zh-TW"/>
              </w:rPr>
              <w:t>tm9-CE-ModeB</w:t>
            </w:r>
          </w:p>
          <w:p w14:paraId="102E11DC" w14:textId="77777777" w:rsidR="00CB3675" w:rsidRPr="00494185" w:rsidRDefault="00CB3675" w:rsidP="009E5F04">
            <w:pPr>
              <w:pStyle w:val="TAL"/>
              <w:rPr>
                <w:b/>
                <w:bCs/>
                <w:i/>
                <w:noProof/>
                <w:lang w:eastAsia="zh-TW"/>
              </w:rPr>
            </w:pPr>
            <w:r w:rsidRPr="00494185">
              <w:rPr>
                <w:lang w:eastAsia="en-GB"/>
              </w:rPr>
              <w:t xml:space="preserve">Indicates whether the UE supports tm9 operation </w:t>
            </w:r>
            <w:r w:rsidRPr="00494185">
              <w:rPr>
                <w:lang w:eastAsia="ja-JP"/>
              </w:rPr>
              <w:t>in CE mode B, see TS 36.213 [23, 7.2.3]</w:t>
            </w:r>
            <w:r w:rsidRPr="00494185">
              <w:rPr>
                <w:lang w:eastAsia="en-GB"/>
              </w:rPr>
              <w:t xml:space="preserve">. This field can be included only if </w:t>
            </w:r>
            <w:proofErr w:type="spellStart"/>
            <w:r w:rsidRPr="00494185">
              <w:rPr>
                <w:i/>
                <w:iCs/>
              </w:rPr>
              <w:t>ce-ModeB</w:t>
            </w:r>
            <w:proofErr w:type="spellEnd"/>
            <w:r w:rsidRPr="00494185">
              <w:rPr>
                <w:iCs/>
              </w:rPr>
              <w:t xml:space="preserve"> </w:t>
            </w:r>
            <w:r w:rsidRPr="00494185">
              <w:rPr>
                <w:lang w:eastAsia="en-GB"/>
              </w:rPr>
              <w:t>is included.</w:t>
            </w:r>
          </w:p>
        </w:tc>
        <w:tc>
          <w:tcPr>
            <w:tcW w:w="916" w:type="dxa"/>
            <w:gridSpan w:val="2"/>
            <w:tcBorders>
              <w:top w:val="single" w:sz="4" w:space="0" w:color="808080"/>
              <w:left w:val="single" w:sz="4" w:space="0" w:color="808080"/>
              <w:bottom w:val="single" w:sz="4" w:space="0" w:color="808080"/>
              <w:right w:val="single" w:sz="4" w:space="0" w:color="808080"/>
            </w:tcBorders>
          </w:tcPr>
          <w:p w14:paraId="526FE2D0" w14:textId="77777777" w:rsidR="00CB3675" w:rsidRPr="00494185" w:rsidRDefault="00CB3675" w:rsidP="009E5F04">
            <w:pPr>
              <w:pStyle w:val="TAL"/>
              <w:jc w:val="center"/>
              <w:rPr>
                <w:bCs/>
                <w:noProof/>
                <w:lang w:eastAsia="zh-TW"/>
              </w:rPr>
            </w:pPr>
            <w:r w:rsidRPr="00494185">
              <w:rPr>
                <w:bCs/>
                <w:noProof/>
                <w:lang w:eastAsia="zh-TW"/>
              </w:rPr>
              <w:t>Yes</w:t>
            </w:r>
          </w:p>
        </w:tc>
      </w:tr>
      <w:tr w:rsidR="00CB3675" w:rsidRPr="00494185" w14:paraId="1CAF674E" w14:textId="77777777" w:rsidTr="007003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4BE41C2" w14:textId="77777777" w:rsidR="00CB3675" w:rsidRPr="00494185" w:rsidRDefault="00CB3675" w:rsidP="009E5F04">
            <w:pPr>
              <w:pStyle w:val="TAL"/>
              <w:rPr>
                <w:b/>
                <w:bCs/>
                <w:i/>
                <w:noProof/>
                <w:lang w:eastAsia="zh-TW"/>
              </w:rPr>
            </w:pPr>
            <w:r w:rsidRPr="00494185">
              <w:rPr>
                <w:b/>
                <w:bCs/>
                <w:i/>
                <w:noProof/>
                <w:lang w:eastAsia="zh-TW"/>
              </w:rPr>
              <w:t>tm9-LAA</w:t>
            </w:r>
          </w:p>
          <w:p w14:paraId="41EDB1C7" w14:textId="77777777" w:rsidR="00CB3675" w:rsidRPr="00494185" w:rsidRDefault="00CB3675" w:rsidP="009E5F04">
            <w:pPr>
              <w:pStyle w:val="TAL"/>
              <w:rPr>
                <w:b/>
                <w:bCs/>
                <w:i/>
                <w:noProof/>
                <w:lang w:eastAsia="zh-TW"/>
              </w:rPr>
            </w:pPr>
            <w:r w:rsidRPr="00494185">
              <w:rPr>
                <w:lang w:eastAsia="en-GB"/>
              </w:rPr>
              <w:t xml:space="preserve">Indicates whether the UE supports tm9 operation on LAA cell(s). This field can be included only if </w:t>
            </w:r>
            <w:proofErr w:type="spellStart"/>
            <w:r w:rsidRPr="00494185">
              <w:rPr>
                <w:i/>
                <w:lang w:eastAsia="en-GB"/>
              </w:rPr>
              <w:t>downlinkLAA</w:t>
            </w:r>
            <w:proofErr w:type="spellEnd"/>
            <w:r w:rsidRPr="00494185">
              <w:rPr>
                <w:lang w:eastAsia="en-GB"/>
              </w:rPr>
              <w:t xml:space="preserve"> is included.</w:t>
            </w:r>
          </w:p>
        </w:tc>
        <w:tc>
          <w:tcPr>
            <w:tcW w:w="916" w:type="dxa"/>
            <w:gridSpan w:val="2"/>
            <w:tcBorders>
              <w:top w:val="single" w:sz="4" w:space="0" w:color="808080"/>
              <w:left w:val="single" w:sz="4" w:space="0" w:color="808080"/>
              <w:bottom w:val="single" w:sz="4" w:space="0" w:color="808080"/>
              <w:right w:val="single" w:sz="4" w:space="0" w:color="808080"/>
            </w:tcBorders>
          </w:tcPr>
          <w:p w14:paraId="56C9F456" w14:textId="77777777" w:rsidR="00CB3675" w:rsidRPr="00494185" w:rsidRDefault="00CB3675" w:rsidP="009E5F04">
            <w:pPr>
              <w:pStyle w:val="TAL"/>
              <w:jc w:val="center"/>
              <w:rPr>
                <w:bCs/>
                <w:noProof/>
                <w:lang w:eastAsia="zh-TW"/>
              </w:rPr>
            </w:pPr>
            <w:r w:rsidRPr="00494185">
              <w:rPr>
                <w:bCs/>
                <w:noProof/>
                <w:lang w:eastAsia="zh-TW"/>
              </w:rPr>
              <w:t>-</w:t>
            </w:r>
          </w:p>
        </w:tc>
      </w:tr>
      <w:tr w:rsidR="00CB3675" w:rsidRPr="00494185" w14:paraId="66D7D78B" w14:textId="77777777" w:rsidTr="007003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01AC992" w14:textId="77777777" w:rsidR="00CB3675" w:rsidRPr="00494185" w:rsidRDefault="00CB3675" w:rsidP="009E5F04">
            <w:pPr>
              <w:pStyle w:val="TAL"/>
              <w:rPr>
                <w:b/>
                <w:bCs/>
                <w:i/>
                <w:noProof/>
                <w:lang w:eastAsia="zh-TW"/>
              </w:rPr>
            </w:pPr>
            <w:r w:rsidRPr="00494185">
              <w:rPr>
                <w:b/>
                <w:bCs/>
                <w:i/>
                <w:noProof/>
                <w:lang w:eastAsia="zh-TW"/>
              </w:rPr>
              <w:t>tm9-With-8Tx-FDD</w:t>
            </w:r>
          </w:p>
          <w:p w14:paraId="6EB39C49" w14:textId="77777777" w:rsidR="00CB3675" w:rsidRPr="00494185" w:rsidRDefault="00CB3675" w:rsidP="009E5F04">
            <w:pPr>
              <w:pStyle w:val="TAL"/>
              <w:rPr>
                <w:bCs/>
                <w:noProof/>
                <w:lang w:eastAsia="zh-TW"/>
              </w:rPr>
            </w:pPr>
            <w:r w:rsidRPr="00494185">
              <w:rPr>
                <w:bCs/>
                <w:noProof/>
                <w:lang w:eastAsia="zh-TW"/>
              </w:rPr>
              <w:t>Indicates whether the UE supports PDSCH transmission mode 9 with 8 CSI reference signal ports for FDD when not operating in CE mode.</w:t>
            </w:r>
          </w:p>
        </w:tc>
        <w:tc>
          <w:tcPr>
            <w:tcW w:w="916" w:type="dxa"/>
            <w:gridSpan w:val="2"/>
            <w:tcBorders>
              <w:top w:val="single" w:sz="4" w:space="0" w:color="808080"/>
              <w:left w:val="single" w:sz="4" w:space="0" w:color="808080"/>
              <w:bottom w:val="single" w:sz="4" w:space="0" w:color="808080"/>
              <w:right w:val="single" w:sz="4" w:space="0" w:color="808080"/>
            </w:tcBorders>
          </w:tcPr>
          <w:p w14:paraId="7B7F89D6" w14:textId="77777777" w:rsidR="00CB3675" w:rsidRPr="00494185" w:rsidRDefault="00CB3675" w:rsidP="009E5F04">
            <w:pPr>
              <w:pStyle w:val="TAL"/>
              <w:jc w:val="center"/>
              <w:rPr>
                <w:bCs/>
                <w:noProof/>
                <w:lang w:eastAsia="zh-TW"/>
              </w:rPr>
            </w:pPr>
            <w:r w:rsidRPr="00494185">
              <w:rPr>
                <w:bCs/>
                <w:noProof/>
                <w:lang w:eastAsia="zh-TW"/>
              </w:rPr>
              <w:t>Yes</w:t>
            </w:r>
          </w:p>
        </w:tc>
      </w:tr>
      <w:tr w:rsidR="00CB3675" w:rsidRPr="00494185" w14:paraId="2D993F0A" w14:textId="77777777" w:rsidTr="007003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174D2A1" w14:textId="77777777" w:rsidR="00CB3675" w:rsidRPr="00494185" w:rsidRDefault="00CB3675" w:rsidP="009E5F04">
            <w:pPr>
              <w:pStyle w:val="TAL"/>
              <w:rPr>
                <w:b/>
                <w:bCs/>
                <w:i/>
                <w:noProof/>
                <w:lang w:eastAsia="zh-TW"/>
              </w:rPr>
            </w:pPr>
            <w:r w:rsidRPr="00494185">
              <w:rPr>
                <w:b/>
                <w:bCs/>
                <w:i/>
                <w:noProof/>
                <w:lang w:eastAsia="zh-TW"/>
              </w:rPr>
              <w:t>tm10-LAA</w:t>
            </w:r>
          </w:p>
          <w:p w14:paraId="79C129E0" w14:textId="77777777" w:rsidR="00CB3675" w:rsidRPr="00494185" w:rsidRDefault="00CB3675" w:rsidP="009E5F04">
            <w:pPr>
              <w:pStyle w:val="TAL"/>
              <w:rPr>
                <w:b/>
                <w:bCs/>
                <w:i/>
                <w:noProof/>
                <w:lang w:eastAsia="zh-TW"/>
              </w:rPr>
            </w:pPr>
            <w:r w:rsidRPr="00494185">
              <w:rPr>
                <w:lang w:eastAsia="en-GB"/>
              </w:rPr>
              <w:t xml:space="preserve">Indicates whether the UE supports tm10 operation on LAA cell(s). This field can be included only if </w:t>
            </w:r>
            <w:proofErr w:type="spellStart"/>
            <w:r w:rsidRPr="00494185">
              <w:rPr>
                <w:i/>
                <w:lang w:eastAsia="en-GB"/>
              </w:rPr>
              <w:t>downlinkLAA</w:t>
            </w:r>
            <w:proofErr w:type="spellEnd"/>
            <w:r w:rsidRPr="00494185">
              <w:rPr>
                <w:lang w:eastAsia="en-GB"/>
              </w:rPr>
              <w:t xml:space="preserve"> is included.</w:t>
            </w:r>
          </w:p>
        </w:tc>
        <w:tc>
          <w:tcPr>
            <w:tcW w:w="916" w:type="dxa"/>
            <w:gridSpan w:val="2"/>
            <w:tcBorders>
              <w:top w:val="single" w:sz="4" w:space="0" w:color="808080"/>
              <w:left w:val="single" w:sz="4" w:space="0" w:color="808080"/>
              <w:bottom w:val="single" w:sz="4" w:space="0" w:color="808080"/>
              <w:right w:val="single" w:sz="4" w:space="0" w:color="808080"/>
            </w:tcBorders>
          </w:tcPr>
          <w:p w14:paraId="027069D8" w14:textId="77777777" w:rsidR="00CB3675" w:rsidRPr="00494185" w:rsidRDefault="00CB3675" w:rsidP="009E5F04">
            <w:pPr>
              <w:pStyle w:val="TAL"/>
              <w:jc w:val="center"/>
              <w:rPr>
                <w:bCs/>
                <w:noProof/>
                <w:lang w:eastAsia="zh-TW"/>
              </w:rPr>
            </w:pPr>
            <w:r w:rsidRPr="00494185">
              <w:rPr>
                <w:bCs/>
                <w:noProof/>
                <w:lang w:eastAsia="zh-TW"/>
              </w:rPr>
              <w:t>-</w:t>
            </w:r>
          </w:p>
        </w:tc>
      </w:tr>
      <w:tr w:rsidR="001F379A" w:rsidRPr="00494185" w14:paraId="111160A2" w14:textId="77777777" w:rsidTr="007003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ins w:id="141" w:author="Qualcomm (Umesh)" w:date="2019-04-18T15:32:00Z"/>
        </w:trPr>
        <w:tc>
          <w:tcPr>
            <w:tcW w:w="7807" w:type="dxa"/>
            <w:tcBorders>
              <w:top w:val="single" w:sz="4" w:space="0" w:color="808080"/>
              <w:left w:val="single" w:sz="4" w:space="0" w:color="808080"/>
              <w:bottom w:val="single" w:sz="4" w:space="0" w:color="808080"/>
              <w:right w:val="single" w:sz="4" w:space="0" w:color="808080"/>
            </w:tcBorders>
          </w:tcPr>
          <w:p w14:paraId="6B14259E" w14:textId="77777777" w:rsidR="001F379A" w:rsidRPr="00B452C6" w:rsidRDefault="001F379A" w:rsidP="00A16F49">
            <w:pPr>
              <w:pStyle w:val="TAL"/>
              <w:rPr>
                <w:ins w:id="142" w:author="Qualcomm (Umesh)" w:date="2019-04-18T15:32:00Z"/>
                <w:rFonts w:cs="Arial"/>
                <w:b/>
                <w:bCs/>
                <w:i/>
                <w:noProof/>
                <w:szCs w:val="18"/>
                <w:lang w:eastAsia="zh-CN"/>
              </w:rPr>
            </w:pPr>
            <w:ins w:id="143" w:author="Qualcomm (Umesh)" w:date="2019-04-18T15:32:00Z">
              <w:r>
                <w:rPr>
                  <w:rFonts w:cs="Arial"/>
                  <w:b/>
                  <w:bCs/>
                  <w:i/>
                  <w:noProof/>
                  <w:szCs w:val="18"/>
                  <w:lang w:eastAsia="zh-CN"/>
                </w:rPr>
                <w:t>totalWeightedLayers</w:t>
              </w:r>
            </w:ins>
          </w:p>
          <w:p w14:paraId="7EF41E13" w14:textId="0A87EF7E" w:rsidR="001F379A" w:rsidRPr="00494185" w:rsidRDefault="001F379A" w:rsidP="00A16F49">
            <w:pPr>
              <w:keepNext/>
              <w:keepLines/>
              <w:spacing w:after="0"/>
              <w:rPr>
                <w:ins w:id="144" w:author="Qualcomm (Umesh)" w:date="2019-04-18T15:32:00Z"/>
                <w:rFonts w:ascii="Arial" w:hAnsi="Arial"/>
                <w:b/>
                <w:i/>
                <w:sz w:val="18"/>
              </w:rPr>
            </w:pPr>
            <w:ins w:id="145" w:author="Qualcomm (Umesh)" w:date="2019-04-18T15:32:00Z">
              <w:r w:rsidRPr="00B452C6">
                <w:rPr>
                  <w:rFonts w:ascii="Arial" w:hAnsi="Arial" w:cs="Arial"/>
                  <w:bCs/>
                  <w:noProof/>
                  <w:sz w:val="18"/>
                  <w:szCs w:val="18"/>
                  <w:lang w:eastAsia="zh-CN"/>
                </w:rPr>
                <w:t xml:space="preserve">Indicates </w:t>
              </w:r>
            </w:ins>
            <w:ins w:id="146" w:author="Qualcomm (Umesh)" w:date="2019-04-18T15:33:00Z">
              <w:r w:rsidRPr="001F379A">
                <w:rPr>
                  <w:rFonts w:ascii="Arial" w:hAnsi="Arial" w:cs="Arial"/>
                  <w:bCs/>
                  <w:noProof/>
                  <w:sz w:val="18"/>
                  <w:szCs w:val="18"/>
                  <w:lang w:eastAsia="zh-CN"/>
                </w:rPr>
                <w:t>total number of weighted layers the UE can process</w:t>
              </w:r>
            </w:ins>
            <w:ins w:id="147" w:author="Qualcomm (Umesh)" w:date="2019-04-18T15:32:00Z">
              <w:r w:rsidRPr="0036052A">
                <w:rPr>
                  <w:rFonts w:ascii="Arial" w:hAnsi="Arial" w:cs="Arial"/>
                  <w:bCs/>
                  <w:noProof/>
                  <w:sz w:val="18"/>
                  <w:szCs w:val="18"/>
                  <w:lang w:eastAsia="zh-CN"/>
                </w:rPr>
                <w:t xml:space="preserve"> </w:t>
              </w:r>
            </w:ins>
            <w:ins w:id="148" w:author="Qualcomm (Umesh)" w:date="2019-04-18T15:34:00Z">
              <w:r>
                <w:rPr>
                  <w:rFonts w:ascii="Arial" w:hAnsi="Arial" w:cs="Arial"/>
                  <w:bCs/>
                  <w:noProof/>
                  <w:sz w:val="18"/>
                  <w:szCs w:val="18"/>
                  <w:lang w:eastAsia="zh-CN"/>
                </w:rPr>
                <w:t>for F</w:t>
              </w:r>
            </w:ins>
            <w:ins w:id="149" w:author="Qualcomm (Umesh)" w:date="2019-04-18T15:32:00Z">
              <w:r w:rsidRPr="0036052A">
                <w:rPr>
                  <w:rFonts w:ascii="Arial" w:hAnsi="Arial" w:cs="Arial"/>
                  <w:bCs/>
                  <w:noProof/>
                  <w:sz w:val="18"/>
                  <w:szCs w:val="18"/>
                  <w:lang w:eastAsia="zh-CN"/>
                </w:rPr>
                <w:t>D-MIMO</w:t>
              </w:r>
            </w:ins>
            <w:ins w:id="150" w:author="Qualcomm (Umesh)" w:date="2019-04-18T15:34:00Z">
              <w:r>
                <w:rPr>
                  <w:rFonts w:ascii="Arial" w:hAnsi="Arial" w:cs="Arial"/>
                  <w:bCs/>
                  <w:noProof/>
                  <w:sz w:val="18"/>
                  <w:szCs w:val="18"/>
                  <w:lang w:eastAsia="zh-CN"/>
                </w:rPr>
                <w:t>.</w:t>
              </w:r>
            </w:ins>
            <w:ins w:id="151" w:author="Qualcomm (Umesh)" w:date="2019-04-18T15:32:00Z">
              <w:r w:rsidRPr="0036052A">
                <w:rPr>
                  <w:rFonts w:ascii="Arial" w:hAnsi="Arial" w:cs="Arial"/>
                  <w:bCs/>
                  <w:noProof/>
                  <w:sz w:val="18"/>
                  <w:szCs w:val="18"/>
                  <w:lang w:eastAsia="zh-CN"/>
                </w:rPr>
                <w:t xml:space="preserve"> </w:t>
              </w:r>
              <w:r w:rsidRPr="00B452C6">
                <w:rPr>
                  <w:rFonts w:ascii="Arial" w:hAnsi="Arial" w:cs="Arial"/>
                  <w:bCs/>
                  <w:noProof/>
                  <w:sz w:val="18"/>
                  <w:szCs w:val="18"/>
                  <w:lang w:eastAsia="zh-CN"/>
                </w:rPr>
                <w:t xml:space="preserve">See </w:t>
              </w:r>
            </w:ins>
            <w:ins w:id="152" w:author="Qualcomm (Umesh)" w:date="2019-04-19T14:18:00Z">
              <w:r w:rsidR="003B261B">
                <w:rPr>
                  <w:rFonts w:ascii="Arial" w:hAnsi="Arial" w:cs="Arial"/>
                  <w:bCs/>
                  <w:noProof/>
                  <w:sz w:val="18"/>
                  <w:szCs w:val="18"/>
                  <w:lang w:eastAsia="zh-CN"/>
                </w:rPr>
                <w:t xml:space="preserve">NOTE X. </w:t>
              </w:r>
            </w:ins>
          </w:p>
        </w:tc>
        <w:tc>
          <w:tcPr>
            <w:tcW w:w="916" w:type="dxa"/>
            <w:gridSpan w:val="2"/>
            <w:tcBorders>
              <w:top w:val="single" w:sz="4" w:space="0" w:color="808080"/>
              <w:left w:val="single" w:sz="4" w:space="0" w:color="808080"/>
              <w:bottom w:val="single" w:sz="4" w:space="0" w:color="808080"/>
              <w:right w:val="single" w:sz="4" w:space="0" w:color="808080"/>
            </w:tcBorders>
          </w:tcPr>
          <w:p w14:paraId="7632AC85" w14:textId="77777777" w:rsidR="001F379A" w:rsidRPr="00B452C6" w:rsidRDefault="001F379A" w:rsidP="00A16F49">
            <w:pPr>
              <w:keepNext/>
              <w:keepLines/>
              <w:spacing w:after="0"/>
              <w:jc w:val="center"/>
              <w:rPr>
                <w:ins w:id="153" w:author="Qualcomm (Umesh)" w:date="2019-04-18T15:32:00Z"/>
                <w:rFonts w:ascii="Arial" w:hAnsi="Arial" w:cs="Arial"/>
                <w:bCs/>
                <w:noProof/>
                <w:sz w:val="18"/>
                <w:szCs w:val="18"/>
                <w:lang w:eastAsia="zh-CN"/>
              </w:rPr>
            </w:pPr>
            <w:ins w:id="154" w:author="Qualcomm (Umesh)" w:date="2019-04-18T15:32:00Z">
              <w:r w:rsidRPr="00B452C6">
                <w:rPr>
                  <w:rFonts w:ascii="Arial" w:hAnsi="Arial" w:cs="Arial"/>
                  <w:bCs/>
                  <w:noProof/>
                  <w:sz w:val="18"/>
                  <w:szCs w:val="18"/>
                  <w:lang w:eastAsia="zh-CN"/>
                </w:rPr>
                <w:t>-</w:t>
              </w:r>
            </w:ins>
          </w:p>
        </w:tc>
      </w:tr>
      <w:tr w:rsidR="00CB3675" w:rsidRPr="00494185" w14:paraId="09484754" w14:textId="77777777" w:rsidTr="007003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2B4D322" w14:textId="77777777" w:rsidR="00CB3675" w:rsidRPr="00494185" w:rsidRDefault="00CB3675" w:rsidP="009E5F04">
            <w:pPr>
              <w:pStyle w:val="TAL"/>
              <w:rPr>
                <w:b/>
                <w:bCs/>
                <w:i/>
                <w:noProof/>
                <w:lang w:eastAsia="zh-TW"/>
              </w:rPr>
            </w:pPr>
            <w:r w:rsidRPr="00494185">
              <w:rPr>
                <w:b/>
                <w:bCs/>
                <w:i/>
                <w:noProof/>
                <w:lang w:eastAsia="zh-TW"/>
              </w:rPr>
              <w:t>twoAntennaPortsForPUCCH</w:t>
            </w:r>
          </w:p>
        </w:tc>
        <w:tc>
          <w:tcPr>
            <w:tcW w:w="916" w:type="dxa"/>
            <w:gridSpan w:val="2"/>
            <w:tcBorders>
              <w:top w:val="single" w:sz="4" w:space="0" w:color="808080"/>
              <w:left w:val="single" w:sz="4" w:space="0" w:color="808080"/>
              <w:bottom w:val="single" w:sz="4" w:space="0" w:color="808080"/>
              <w:right w:val="single" w:sz="4" w:space="0" w:color="808080"/>
            </w:tcBorders>
          </w:tcPr>
          <w:p w14:paraId="4E14A69A" w14:textId="77777777" w:rsidR="00CB3675" w:rsidRPr="00494185" w:rsidRDefault="00CB3675" w:rsidP="009E5F04">
            <w:pPr>
              <w:pStyle w:val="TAL"/>
              <w:jc w:val="center"/>
              <w:rPr>
                <w:bCs/>
                <w:noProof/>
                <w:lang w:eastAsia="zh-TW"/>
              </w:rPr>
            </w:pPr>
            <w:r w:rsidRPr="00494185">
              <w:rPr>
                <w:bCs/>
                <w:noProof/>
                <w:lang w:eastAsia="zh-TW"/>
              </w:rPr>
              <w:t>No</w:t>
            </w:r>
          </w:p>
        </w:tc>
      </w:tr>
      <w:tr w:rsidR="00CB3675" w:rsidRPr="00494185" w14:paraId="3A4529AE" w14:textId="77777777" w:rsidTr="007003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4E50BC7" w14:textId="77777777" w:rsidR="00CB3675" w:rsidRPr="00494185" w:rsidRDefault="00CB3675" w:rsidP="009E5F04">
            <w:pPr>
              <w:pStyle w:val="TAL"/>
              <w:rPr>
                <w:b/>
                <w:bCs/>
                <w:i/>
                <w:noProof/>
                <w:lang w:eastAsia="zh-TW"/>
              </w:rPr>
            </w:pPr>
            <w:r w:rsidRPr="00494185">
              <w:rPr>
                <w:b/>
                <w:bCs/>
                <w:i/>
                <w:noProof/>
                <w:lang w:eastAsia="zh-TW"/>
              </w:rPr>
              <w:t>txAntennaSwitchDL, txAntennaSwitchUL</w:t>
            </w:r>
          </w:p>
          <w:p w14:paraId="520195DA" w14:textId="77777777" w:rsidR="00CB3675" w:rsidRPr="00494185" w:rsidRDefault="00CB3675" w:rsidP="009E5F04">
            <w:pPr>
              <w:pStyle w:val="TAL"/>
            </w:pPr>
            <w:r w:rsidRPr="00494185">
              <w:t xml:space="preserve">The presence of </w:t>
            </w:r>
            <w:proofErr w:type="spellStart"/>
            <w:r w:rsidRPr="00494185">
              <w:rPr>
                <w:i/>
              </w:rPr>
              <w:t>txAntennaSwitchUL</w:t>
            </w:r>
            <w:proofErr w:type="spellEnd"/>
            <w:r w:rsidRPr="00494185">
              <w:t xml:space="preserve"> indicates the UE supports transmit antenna selection for this UL band in the band combination as described in TS 36.213 [23, 8.2 and 8.7].</w:t>
            </w:r>
          </w:p>
          <w:p w14:paraId="21DEADC1" w14:textId="77777777" w:rsidR="00CB3675" w:rsidRPr="00494185" w:rsidRDefault="00CB3675" w:rsidP="009E5F04">
            <w:pPr>
              <w:pStyle w:val="TAL"/>
              <w:rPr>
                <w:b/>
                <w:bCs/>
                <w:i/>
                <w:noProof/>
                <w:lang w:eastAsia="zh-TW"/>
              </w:rPr>
            </w:pPr>
            <w:bookmarkStart w:id="155" w:name="_Hlk499614695"/>
            <w:r w:rsidRPr="00494185">
              <w:rPr>
                <w:lang w:eastAsia="zh-CN"/>
              </w:rPr>
              <w:t xml:space="preserve">The field </w:t>
            </w:r>
            <w:proofErr w:type="spellStart"/>
            <w:r w:rsidRPr="00494185">
              <w:rPr>
                <w:i/>
                <w:lang w:eastAsia="zh-CN"/>
              </w:rPr>
              <w:t>txAntennaSwitchDL</w:t>
            </w:r>
            <w:proofErr w:type="spellEnd"/>
            <w:r w:rsidRPr="00494185">
              <w:rPr>
                <w:lang w:eastAsia="zh-CN"/>
              </w:rPr>
              <w:t xml:space="preserve"> indicates the entry number of the first-listed band with UL in the band combination that affects this DL. The field </w:t>
            </w:r>
            <w:proofErr w:type="spellStart"/>
            <w:r w:rsidRPr="00494185">
              <w:rPr>
                <w:i/>
                <w:lang w:eastAsia="zh-CN"/>
              </w:rPr>
              <w:t>txAntennaSwitchUL</w:t>
            </w:r>
            <w:proofErr w:type="spellEnd"/>
            <w:r w:rsidRPr="00494185">
              <w:rPr>
                <w:lang w:eastAsia="zh-CN"/>
              </w:rPr>
              <w:t xml:space="preserve"> indicates the entry number of the first-listed band with UL in the band combination that switches together with this UL.</w:t>
            </w:r>
            <w:bookmarkEnd w:id="155"/>
            <w:r w:rsidRPr="00494185">
              <w:rPr>
                <w:lang w:eastAsia="zh-CN"/>
              </w:rPr>
              <w:t xml:space="preserve"> </w:t>
            </w:r>
            <w:bookmarkStart w:id="156" w:name="_Hlk499614750"/>
            <w:r w:rsidRPr="00494185">
              <w:rPr>
                <w:lang w:eastAsia="zh-CN"/>
              </w:rPr>
              <w:t xml:space="preserve">Value 1 means first </w:t>
            </w:r>
            <w:bookmarkEnd w:id="156"/>
            <w:r w:rsidRPr="00494185">
              <w:rPr>
                <w:lang w:eastAsia="zh-CN"/>
              </w:rPr>
              <w:t>entry, value 2 means second entry and so on. All DL and UL that switch together indicate the same entry number.</w:t>
            </w:r>
          </w:p>
        </w:tc>
        <w:tc>
          <w:tcPr>
            <w:tcW w:w="916" w:type="dxa"/>
            <w:gridSpan w:val="2"/>
            <w:tcBorders>
              <w:top w:val="single" w:sz="4" w:space="0" w:color="808080"/>
              <w:left w:val="single" w:sz="4" w:space="0" w:color="808080"/>
              <w:bottom w:val="single" w:sz="4" w:space="0" w:color="808080"/>
              <w:right w:val="single" w:sz="4" w:space="0" w:color="808080"/>
            </w:tcBorders>
          </w:tcPr>
          <w:p w14:paraId="76BC8B9E" w14:textId="77777777" w:rsidR="00CB3675" w:rsidRPr="00494185" w:rsidRDefault="00CB3675" w:rsidP="009E5F04">
            <w:pPr>
              <w:pStyle w:val="TAL"/>
              <w:jc w:val="center"/>
              <w:rPr>
                <w:bCs/>
                <w:noProof/>
                <w:lang w:eastAsia="zh-TW"/>
              </w:rPr>
            </w:pPr>
            <w:r w:rsidRPr="00494185">
              <w:rPr>
                <w:bCs/>
                <w:noProof/>
                <w:lang w:eastAsia="zh-TW"/>
              </w:rPr>
              <w:t>-</w:t>
            </w:r>
          </w:p>
        </w:tc>
      </w:tr>
      <w:tr w:rsidR="00CB3675" w:rsidRPr="00494185" w14:paraId="557EDF08" w14:textId="77777777" w:rsidTr="007003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A5CC6AA" w14:textId="77777777" w:rsidR="00CB3675" w:rsidRPr="00494185" w:rsidRDefault="00CB3675" w:rsidP="009E5F04">
            <w:pPr>
              <w:pStyle w:val="TAL"/>
              <w:rPr>
                <w:b/>
                <w:bCs/>
                <w:i/>
                <w:noProof/>
                <w:lang w:eastAsia="zh-TW"/>
              </w:rPr>
            </w:pPr>
            <w:r w:rsidRPr="00494185">
              <w:rPr>
                <w:b/>
                <w:bCs/>
                <w:i/>
                <w:noProof/>
                <w:lang w:eastAsia="zh-TW"/>
              </w:rPr>
              <w:t>txDiv-PUCCH1b-ChSelect</w:t>
            </w:r>
          </w:p>
          <w:p w14:paraId="243E220E" w14:textId="77777777" w:rsidR="00CB3675" w:rsidRPr="00494185" w:rsidRDefault="00CB3675" w:rsidP="009E5F04">
            <w:pPr>
              <w:pStyle w:val="TAL"/>
              <w:rPr>
                <w:b/>
                <w:bCs/>
                <w:i/>
                <w:noProof/>
                <w:lang w:eastAsia="zh-TW"/>
              </w:rPr>
            </w:pPr>
            <w:r w:rsidRPr="00494185">
              <w:rPr>
                <w:lang w:eastAsia="en-GB"/>
              </w:rPr>
              <w:t>Indicates whether the UE supports transmit diversity for PUCCH format 1b with channel selection.</w:t>
            </w:r>
          </w:p>
        </w:tc>
        <w:tc>
          <w:tcPr>
            <w:tcW w:w="916" w:type="dxa"/>
            <w:gridSpan w:val="2"/>
            <w:tcBorders>
              <w:top w:val="single" w:sz="4" w:space="0" w:color="808080"/>
              <w:left w:val="single" w:sz="4" w:space="0" w:color="808080"/>
              <w:bottom w:val="single" w:sz="4" w:space="0" w:color="808080"/>
              <w:right w:val="single" w:sz="4" w:space="0" w:color="808080"/>
            </w:tcBorders>
          </w:tcPr>
          <w:p w14:paraId="7EAD32B2" w14:textId="77777777" w:rsidR="00CB3675" w:rsidRPr="00494185" w:rsidRDefault="00CB3675" w:rsidP="009E5F04">
            <w:pPr>
              <w:pStyle w:val="TAL"/>
              <w:jc w:val="center"/>
              <w:rPr>
                <w:bCs/>
                <w:noProof/>
                <w:lang w:eastAsia="zh-TW"/>
              </w:rPr>
            </w:pPr>
            <w:r w:rsidRPr="00494185">
              <w:rPr>
                <w:bCs/>
                <w:noProof/>
                <w:lang w:eastAsia="zh-TW"/>
              </w:rPr>
              <w:t>Yes</w:t>
            </w:r>
          </w:p>
        </w:tc>
      </w:tr>
      <w:tr w:rsidR="00CB3675" w:rsidRPr="00494185" w14:paraId="62967EE6" w14:textId="77777777" w:rsidTr="007003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F3F2638" w14:textId="77777777" w:rsidR="00CB3675" w:rsidRPr="00494185" w:rsidRDefault="00CB3675" w:rsidP="009E5F04">
            <w:pPr>
              <w:keepNext/>
              <w:keepLines/>
              <w:spacing w:after="0"/>
              <w:rPr>
                <w:rFonts w:ascii="Arial" w:hAnsi="Arial"/>
                <w:b/>
                <w:bCs/>
                <w:i/>
                <w:noProof/>
                <w:sz w:val="18"/>
                <w:lang w:eastAsia="zh-TW"/>
              </w:rPr>
            </w:pPr>
            <w:r w:rsidRPr="00494185">
              <w:rPr>
                <w:rFonts w:ascii="Arial" w:hAnsi="Arial"/>
                <w:b/>
                <w:bCs/>
                <w:i/>
                <w:noProof/>
                <w:sz w:val="18"/>
                <w:lang w:eastAsia="zh-TW"/>
              </w:rPr>
              <w:t>uci-PUSCH-Ext</w:t>
            </w:r>
          </w:p>
          <w:p w14:paraId="34AA3D43" w14:textId="77777777" w:rsidR="00CB3675" w:rsidRPr="00494185" w:rsidRDefault="00CB3675" w:rsidP="009E5F04">
            <w:pPr>
              <w:keepNext/>
              <w:keepLines/>
              <w:spacing w:after="0"/>
              <w:rPr>
                <w:rFonts w:ascii="Arial" w:hAnsi="Arial"/>
                <w:b/>
                <w:bCs/>
                <w:i/>
                <w:noProof/>
                <w:sz w:val="18"/>
                <w:lang w:eastAsia="zh-TW"/>
              </w:rPr>
            </w:pPr>
            <w:r w:rsidRPr="00494185">
              <w:rPr>
                <w:rFonts w:ascii="Arial" w:hAnsi="Arial"/>
                <w:sz w:val="18"/>
                <w:lang w:eastAsia="en-GB"/>
              </w:rPr>
              <w:t>Indicates whether the UE supports an extension of UCI delivering more than 22 HARQ-ACK bits on PUSCH as specified in TS 36.212 [22, 5.2.2.6] and TS 36.213 [23, 8.6.3].</w:t>
            </w:r>
          </w:p>
        </w:tc>
        <w:tc>
          <w:tcPr>
            <w:tcW w:w="916" w:type="dxa"/>
            <w:gridSpan w:val="2"/>
            <w:tcBorders>
              <w:top w:val="single" w:sz="4" w:space="0" w:color="808080"/>
              <w:left w:val="single" w:sz="4" w:space="0" w:color="808080"/>
              <w:bottom w:val="single" w:sz="4" w:space="0" w:color="808080"/>
              <w:right w:val="single" w:sz="4" w:space="0" w:color="808080"/>
            </w:tcBorders>
          </w:tcPr>
          <w:p w14:paraId="01FD0431" w14:textId="77777777" w:rsidR="00CB3675" w:rsidRPr="00494185" w:rsidRDefault="00CB3675" w:rsidP="009E5F04">
            <w:pPr>
              <w:keepNext/>
              <w:keepLines/>
              <w:spacing w:after="0"/>
              <w:jc w:val="center"/>
              <w:rPr>
                <w:rFonts w:ascii="Arial" w:hAnsi="Arial"/>
                <w:bCs/>
                <w:noProof/>
                <w:sz w:val="18"/>
                <w:lang w:eastAsia="zh-TW"/>
              </w:rPr>
            </w:pPr>
            <w:r w:rsidRPr="00494185">
              <w:rPr>
                <w:rFonts w:ascii="Arial" w:hAnsi="Arial"/>
                <w:bCs/>
                <w:noProof/>
                <w:sz w:val="18"/>
                <w:lang w:eastAsia="zh-TW"/>
              </w:rPr>
              <w:t>No</w:t>
            </w:r>
          </w:p>
        </w:tc>
      </w:tr>
      <w:tr w:rsidR="00CB3675" w:rsidRPr="00494185" w14:paraId="7C14903F" w14:textId="77777777" w:rsidTr="007003C0">
        <w:trPr>
          <w:gridAfter w:val="1"/>
          <w:wAfter w:w="7" w:type="dxa"/>
          <w:cantSplit/>
        </w:trPr>
        <w:tc>
          <w:tcPr>
            <w:tcW w:w="7807" w:type="dxa"/>
          </w:tcPr>
          <w:p w14:paraId="428F391D" w14:textId="77777777" w:rsidR="00CB3675" w:rsidRPr="00494185" w:rsidRDefault="00CB3675" w:rsidP="009E5F04">
            <w:pPr>
              <w:pStyle w:val="TAL"/>
              <w:rPr>
                <w:b/>
                <w:bCs/>
                <w:i/>
                <w:noProof/>
                <w:lang w:eastAsia="en-GB"/>
              </w:rPr>
            </w:pPr>
            <w:r w:rsidRPr="00494185">
              <w:rPr>
                <w:b/>
                <w:bCs/>
                <w:i/>
                <w:noProof/>
                <w:lang w:eastAsia="en-GB"/>
              </w:rPr>
              <w:t>ue-Category</w:t>
            </w:r>
          </w:p>
          <w:p w14:paraId="0B8EEC2C" w14:textId="77777777" w:rsidR="00CB3675" w:rsidRPr="00494185" w:rsidRDefault="00CB3675" w:rsidP="009E5F04">
            <w:pPr>
              <w:pStyle w:val="TAL"/>
              <w:rPr>
                <w:lang w:eastAsia="en-GB"/>
              </w:rPr>
            </w:pPr>
            <w:r w:rsidRPr="00494185">
              <w:rPr>
                <w:lang w:eastAsia="en-GB"/>
              </w:rPr>
              <w:t>UE category as defined in TS 36.306 [5]. Set to values 1 to 12 in this version of the specification.</w:t>
            </w:r>
          </w:p>
        </w:tc>
        <w:tc>
          <w:tcPr>
            <w:tcW w:w="916" w:type="dxa"/>
            <w:gridSpan w:val="2"/>
          </w:tcPr>
          <w:p w14:paraId="05071746" w14:textId="77777777" w:rsidR="00CB3675" w:rsidRPr="00494185" w:rsidRDefault="00CB3675" w:rsidP="009E5F04">
            <w:pPr>
              <w:pStyle w:val="TAL"/>
              <w:jc w:val="center"/>
              <w:rPr>
                <w:bCs/>
                <w:noProof/>
                <w:lang w:eastAsia="en-GB"/>
              </w:rPr>
            </w:pPr>
            <w:r w:rsidRPr="00494185">
              <w:rPr>
                <w:bCs/>
                <w:noProof/>
                <w:lang w:eastAsia="en-GB"/>
              </w:rPr>
              <w:t>-</w:t>
            </w:r>
          </w:p>
        </w:tc>
      </w:tr>
      <w:tr w:rsidR="00CB3675" w:rsidRPr="00494185" w14:paraId="62D5AA81" w14:textId="77777777" w:rsidTr="007003C0">
        <w:trPr>
          <w:gridAfter w:val="1"/>
          <w:wAfter w:w="7" w:type="dxa"/>
          <w:cantSplit/>
        </w:trPr>
        <w:tc>
          <w:tcPr>
            <w:tcW w:w="7807" w:type="dxa"/>
          </w:tcPr>
          <w:p w14:paraId="3BEECD74" w14:textId="77777777" w:rsidR="00CB3675" w:rsidRPr="00494185" w:rsidRDefault="00CB3675" w:rsidP="009E5F04">
            <w:pPr>
              <w:pStyle w:val="TAL"/>
              <w:rPr>
                <w:b/>
                <w:bCs/>
                <w:i/>
                <w:noProof/>
                <w:lang w:eastAsia="zh-CN"/>
              </w:rPr>
            </w:pPr>
            <w:r w:rsidRPr="00494185">
              <w:rPr>
                <w:b/>
                <w:bCs/>
                <w:i/>
                <w:noProof/>
                <w:lang w:eastAsia="en-GB"/>
              </w:rPr>
              <w:t>ue-Category</w:t>
            </w:r>
            <w:r w:rsidRPr="00494185">
              <w:rPr>
                <w:b/>
                <w:bCs/>
                <w:i/>
                <w:noProof/>
                <w:lang w:eastAsia="zh-CN"/>
              </w:rPr>
              <w:t>DL</w:t>
            </w:r>
          </w:p>
          <w:p w14:paraId="534CABB0" w14:textId="77777777" w:rsidR="00CB3675" w:rsidRPr="00494185" w:rsidRDefault="00CB3675" w:rsidP="009E5F04">
            <w:pPr>
              <w:pStyle w:val="TAL"/>
              <w:rPr>
                <w:b/>
                <w:bCs/>
                <w:i/>
                <w:noProof/>
                <w:lang w:eastAsia="en-GB"/>
              </w:rPr>
            </w:pPr>
            <w:r w:rsidRPr="00494185">
              <w:rPr>
                <w:lang w:eastAsia="en-GB"/>
              </w:rPr>
              <w:t xml:space="preserve">UE </w:t>
            </w:r>
            <w:r w:rsidRPr="00494185">
              <w:rPr>
                <w:lang w:eastAsia="zh-CN"/>
              </w:rPr>
              <w:t xml:space="preserve">DL </w:t>
            </w:r>
            <w:r w:rsidRPr="00494185">
              <w:rPr>
                <w:lang w:eastAsia="en-GB"/>
              </w:rPr>
              <w:t xml:space="preserve">category as defined in TS 36.306 [5]. Value </w:t>
            </w:r>
            <w:r w:rsidRPr="00494185">
              <w:rPr>
                <w:i/>
                <w:lang w:eastAsia="en-GB"/>
              </w:rPr>
              <w:t>n17</w:t>
            </w:r>
            <w:r w:rsidRPr="00494185">
              <w:rPr>
                <w:lang w:eastAsia="en-GB"/>
              </w:rPr>
              <w:t xml:space="preserve"> corresponds to UE category 17, value </w:t>
            </w:r>
            <w:r w:rsidRPr="00494185">
              <w:rPr>
                <w:i/>
                <w:lang w:eastAsia="en-GB"/>
              </w:rPr>
              <w:t>m1</w:t>
            </w:r>
            <w:r w:rsidRPr="00494185">
              <w:rPr>
                <w:lang w:eastAsia="en-GB"/>
              </w:rPr>
              <w:t xml:space="preserve"> corresponds to UE category M1, value </w:t>
            </w:r>
            <w:proofErr w:type="spellStart"/>
            <w:r w:rsidRPr="00494185">
              <w:rPr>
                <w:i/>
                <w:lang w:eastAsia="en-GB"/>
              </w:rPr>
              <w:t>oneBis</w:t>
            </w:r>
            <w:proofErr w:type="spellEnd"/>
            <w:r w:rsidRPr="00494185">
              <w:rPr>
                <w:lang w:eastAsia="en-GB"/>
              </w:rPr>
              <w:t xml:space="preserve"> corresponds to UE category 1bis. For ASN.1 compatibility, a UE indicating </w:t>
            </w:r>
            <w:r w:rsidRPr="00494185">
              <w:rPr>
                <w:lang w:eastAsia="zh-CN"/>
              </w:rPr>
              <w:t xml:space="preserve">DL </w:t>
            </w:r>
            <w:r w:rsidRPr="00494185">
              <w:rPr>
                <w:lang w:eastAsia="en-GB"/>
              </w:rPr>
              <w:t xml:space="preserve">category 0 or m1 shall also indicate any of the categories (1..5) in </w:t>
            </w:r>
            <w:proofErr w:type="spellStart"/>
            <w:r w:rsidRPr="00494185">
              <w:rPr>
                <w:i/>
                <w:iCs/>
                <w:lang w:eastAsia="en-GB"/>
              </w:rPr>
              <w:t>ue</w:t>
            </w:r>
            <w:proofErr w:type="spellEnd"/>
            <w:r w:rsidRPr="00494185">
              <w:rPr>
                <w:i/>
                <w:iCs/>
                <w:lang w:eastAsia="en-GB"/>
              </w:rPr>
              <w:t>-Category</w:t>
            </w:r>
            <w:r w:rsidRPr="00494185">
              <w:rPr>
                <w:iCs/>
                <w:lang w:eastAsia="en-GB"/>
              </w:rPr>
              <w:t xml:space="preserve"> (without suffix)</w:t>
            </w:r>
            <w:r w:rsidRPr="00494185">
              <w:rPr>
                <w:lang w:eastAsia="en-GB"/>
              </w:rPr>
              <w:t xml:space="preserve">, which is ignored by the </w:t>
            </w:r>
            <w:proofErr w:type="spellStart"/>
            <w:r w:rsidRPr="00494185">
              <w:rPr>
                <w:lang w:eastAsia="en-GB"/>
              </w:rPr>
              <w:t>eNB</w:t>
            </w:r>
            <w:proofErr w:type="spellEnd"/>
            <w:r w:rsidRPr="00494185">
              <w:rPr>
                <w:lang w:eastAsia="en-GB"/>
              </w:rPr>
              <w:t>,</w:t>
            </w:r>
            <w:r w:rsidRPr="00494185">
              <w:rPr>
                <w:lang w:eastAsia="ja-JP"/>
              </w:rPr>
              <w:t xml:space="preserve"> </w:t>
            </w:r>
            <w:r w:rsidRPr="00494185">
              <w:rPr>
                <w:lang w:eastAsia="en-GB"/>
              </w:rPr>
              <w:t xml:space="preserve">and a UE indicating UE category </w:t>
            </w:r>
            <w:proofErr w:type="spellStart"/>
            <w:r w:rsidRPr="00494185">
              <w:rPr>
                <w:lang w:eastAsia="en-GB"/>
              </w:rPr>
              <w:t>oneBis</w:t>
            </w:r>
            <w:proofErr w:type="spellEnd"/>
            <w:r w:rsidRPr="00494185">
              <w:rPr>
                <w:lang w:eastAsia="en-GB"/>
              </w:rPr>
              <w:t xml:space="preserve"> shall also indicate UE category 1 in </w:t>
            </w:r>
            <w:proofErr w:type="spellStart"/>
            <w:r w:rsidRPr="00494185">
              <w:rPr>
                <w:i/>
                <w:lang w:eastAsia="en-GB"/>
              </w:rPr>
              <w:t>ue</w:t>
            </w:r>
            <w:proofErr w:type="spellEnd"/>
            <w:r w:rsidRPr="00494185">
              <w:rPr>
                <w:i/>
                <w:lang w:eastAsia="en-GB"/>
              </w:rPr>
              <w:t>-Category</w:t>
            </w:r>
            <w:r w:rsidRPr="00494185">
              <w:rPr>
                <w:lang w:eastAsia="en-GB"/>
              </w:rPr>
              <w:t xml:space="preserve"> (without suffix).</w:t>
            </w:r>
            <w:r w:rsidRPr="00494185">
              <w:rPr>
                <w:lang w:eastAsia="zh-CN"/>
              </w:rPr>
              <w:t xml:space="preserve"> </w:t>
            </w:r>
            <w:r w:rsidRPr="00494185">
              <w:rPr>
                <w:lang w:eastAsia="en-GB"/>
              </w:rPr>
              <w:t xml:space="preserve">The field </w:t>
            </w:r>
            <w:proofErr w:type="spellStart"/>
            <w:r w:rsidRPr="00494185">
              <w:rPr>
                <w:i/>
                <w:lang w:eastAsia="en-GB"/>
              </w:rPr>
              <w:t>ue-Category</w:t>
            </w:r>
            <w:r w:rsidRPr="00494185">
              <w:rPr>
                <w:i/>
                <w:lang w:eastAsia="zh-CN"/>
              </w:rPr>
              <w:t>DL</w:t>
            </w:r>
            <w:proofErr w:type="spellEnd"/>
            <w:r w:rsidRPr="00494185">
              <w:rPr>
                <w:i/>
                <w:lang w:eastAsia="zh-CN"/>
              </w:rPr>
              <w:t xml:space="preserve"> </w:t>
            </w:r>
            <w:r w:rsidRPr="00494185">
              <w:rPr>
                <w:lang w:eastAsia="en-GB"/>
              </w:rPr>
              <w:t>is set to values m1, 0</w:t>
            </w:r>
            <w:r w:rsidRPr="00494185">
              <w:rPr>
                <w:lang w:eastAsia="zh-CN"/>
              </w:rPr>
              <w:t xml:space="preserve">, </w:t>
            </w:r>
            <w:proofErr w:type="spellStart"/>
            <w:r w:rsidRPr="00494185">
              <w:rPr>
                <w:lang w:eastAsia="zh-CN"/>
              </w:rPr>
              <w:t>oneBis</w:t>
            </w:r>
            <w:proofErr w:type="spellEnd"/>
            <w:r w:rsidRPr="00494185">
              <w:rPr>
                <w:lang w:eastAsia="zh-CN"/>
              </w:rPr>
              <w:t xml:space="preserve">, 4, 6, 7, 9 to 16, n17, 18, </w:t>
            </w:r>
            <w:r w:rsidRPr="00494185">
              <w:rPr>
                <w:lang w:eastAsia="en-GB"/>
              </w:rPr>
              <w:t>1</w:t>
            </w:r>
            <w:r w:rsidRPr="00494185">
              <w:rPr>
                <w:lang w:eastAsia="zh-CN"/>
              </w:rPr>
              <w:t>9</w:t>
            </w:r>
            <w:r w:rsidRPr="00494185">
              <w:rPr>
                <w:lang w:eastAsia="en-GB"/>
              </w:rPr>
              <w:t xml:space="preserve"> in this version of the specification.</w:t>
            </w:r>
          </w:p>
        </w:tc>
        <w:tc>
          <w:tcPr>
            <w:tcW w:w="916" w:type="dxa"/>
            <w:gridSpan w:val="2"/>
          </w:tcPr>
          <w:p w14:paraId="3F6362E4" w14:textId="77777777" w:rsidR="00CB3675" w:rsidRPr="00494185" w:rsidRDefault="00CB3675" w:rsidP="009E5F04">
            <w:pPr>
              <w:pStyle w:val="TAL"/>
              <w:jc w:val="center"/>
              <w:rPr>
                <w:bCs/>
                <w:noProof/>
                <w:lang w:eastAsia="en-GB"/>
              </w:rPr>
            </w:pPr>
            <w:r w:rsidRPr="00494185">
              <w:rPr>
                <w:bCs/>
                <w:noProof/>
                <w:lang w:eastAsia="en-GB"/>
              </w:rPr>
              <w:t>-</w:t>
            </w:r>
          </w:p>
        </w:tc>
      </w:tr>
      <w:tr w:rsidR="00CB3675" w:rsidRPr="00494185" w14:paraId="0DB691C2" w14:textId="77777777" w:rsidTr="007003C0">
        <w:trPr>
          <w:gridAfter w:val="1"/>
          <w:wAfter w:w="7" w:type="dxa"/>
          <w:cantSplit/>
        </w:trPr>
        <w:tc>
          <w:tcPr>
            <w:tcW w:w="7807" w:type="dxa"/>
          </w:tcPr>
          <w:p w14:paraId="39FB035C" w14:textId="77777777" w:rsidR="00CB3675" w:rsidRPr="00494185" w:rsidRDefault="00CB3675" w:rsidP="009E5F04">
            <w:pPr>
              <w:pStyle w:val="TAL"/>
              <w:rPr>
                <w:b/>
                <w:bCs/>
                <w:i/>
                <w:noProof/>
                <w:lang w:eastAsia="zh-CN"/>
              </w:rPr>
            </w:pPr>
            <w:r w:rsidRPr="00494185">
              <w:rPr>
                <w:b/>
                <w:bCs/>
                <w:i/>
                <w:noProof/>
                <w:lang w:eastAsia="en-GB"/>
              </w:rPr>
              <w:t>ue-Category</w:t>
            </w:r>
            <w:r w:rsidRPr="00494185">
              <w:rPr>
                <w:b/>
                <w:bCs/>
                <w:i/>
                <w:noProof/>
                <w:lang w:eastAsia="zh-CN"/>
              </w:rPr>
              <w:t>UL</w:t>
            </w:r>
          </w:p>
          <w:p w14:paraId="6DBCBADC" w14:textId="77777777" w:rsidR="00CB3675" w:rsidRPr="00494185" w:rsidRDefault="00CB3675" w:rsidP="009E5F04">
            <w:pPr>
              <w:pStyle w:val="TAL"/>
              <w:rPr>
                <w:b/>
                <w:bCs/>
                <w:i/>
                <w:noProof/>
                <w:lang w:eastAsia="en-GB"/>
              </w:rPr>
            </w:pPr>
            <w:r w:rsidRPr="00494185">
              <w:rPr>
                <w:lang w:eastAsia="en-GB"/>
              </w:rPr>
              <w:t xml:space="preserve">UE </w:t>
            </w:r>
            <w:r w:rsidRPr="00494185">
              <w:rPr>
                <w:lang w:eastAsia="zh-CN"/>
              </w:rPr>
              <w:t xml:space="preserve">UL </w:t>
            </w:r>
            <w:r w:rsidRPr="00494185">
              <w:rPr>
                <w:lang w:eastAsia="en-GB"/>
              </w:rPr>
              <w:t xml:space="preserve">category as defined in TS 36.306 [5]. Value </w:t>
            </w:r>
            <w:r w:rsidRPr="00494185">
              <w:rPr>
                <w:i/>
                <w:lang w:eastAsia="en-GB"/>
              </w:rPr>
              <w:t>n14</w:t>
            </w:r>
            <w:r w:rsidRPr="00494185">
              <w:rPr>
                <w:lang w:eastAsia="en-GB"/>
              </w:rPr>
              <w:t xml:space="preserve"> corresponds to UE category 14, value </w:t>
            </w:r>
            <w:r w:rsidRPr="00494185">
              <w:rPr>
                <w:i/>
                <w:lang w:eastAsia="en-GB"/>
              </w:rPr>
              <w:t>m1</w:t>
            </w:r>
            <w:r w:rsidRPr="00494185">
              <w:rPr>
                <w:lang w:eastAsia="en-GB"/>
              </w:rPr>
              <w:t xml:space="preserve"> corresponds to UE category M1, value </w:t>
            </w:r>
            <w:proofErr w:type="spellStart"/>
            <w:r w:rsidRPr="00494185">
              <w:rPr>
                <w:i/>
                <w:lang w:eastAsia="en-GB"/>
              </w:rPr>
              <w:t>oneBis</w:t>
            </w:r>
            <w:proofErr w:type="spellEnd"/>
            <w:r w:rsidRPr="00494185">
              <w:rPr>
                <w:lang w:eastAsia="en-GB"/>
              </w:rPr>
              <w:t xml:space="preserve"> corresponds to UE category 1bis. The field </w:t>
            </w:r>
            <w:proofErr w:type="spellStart"/>
            <w:r w:rsidRPr="00494185">
              <w:rPr>
                <w:i/>
                <w:lang w:eastAsia="en-GB"/>
              </w:rPr>
              <w:t>ue-Category</w:t>
            </w:r>
            <w:r w:rsidRPr="00494185">
              <w:rPr>
                <w:i/>
                <w:lang w:eastAsia="zh-CN"/>
              </w:rPr>
              <w:t>UL</w:t>
            </w:r>
            <w:proofErr w:type="spellEnd"/>
            <w:r w:rsidRPr="00494185">
              <w:rPr>
                <w:lang w:eastAsia="en-GB"/>
              </w:rPr>
              <w:t xml:space="preserve"> is set to values m1, 0</w:t>
            </w:r>
            <w:r w:rsidRPr="00494185">
              <w:rPr>
                <w:lang w:eastAsia="zh-CN"/>
              </w:rPr>
              <w:t xml:space="preserve">, </w:t>
            </w:r>
            <w:proofErr w:type="spellStart"/>
            <w:r w:rsidRPr="00494185">
              <w:rPr>
                <w:lang w:eastAsia="zh-CN"/>
              </w:rPr>
              <w:t>oneBis</w:t>
            </w:r>
            <w:proofErr w:type="spellEnd"/>
            <w:r w:rsidRPr="00494185">
              <w:rPr>
                <w:lang w:eastAsia="zh-CN"/>
              </w:rPr>
              <w:t>, 3, 5, 7, 8</w:t>
            </w:r>
            <w:r w:rsidRPr="00494185">
              <w:rPr>
                <w:lang w:eastAsia="en-GB"/>
              </w:rPr>
              <w:t>, 13,</w:t>
            </w:r>
            <w:r w:rsidRPr="00494185">
              <w:rPr>
                <w:lang w:eastAsia="zh-CN"/>
              </w:rPr>
              <w:t xml:space="preserve"> n14 or </w:t>
            </w:r>
            <w:r w:rsidRPr="00494185">
              <w:rPr>
                <w:lang w:eastAsia="en-GB"/>
              </w:rPr>
              <w:t>15</w:t>
            </w:r>
            <w:r w:rsidRPr="00494185">
              <w:rPr>
                <w:lang w:eastAsia="zh-CN"/>
              </w:rPr>
              <w:t xml:space="preserve"> </w:t>
            </w:r>
            <w:r w:rsidRPr="00494185">
              <w:rPr>
                <w:lang w:eastAsia="en-GB"/>
              </w:rPr>
              <w:t>in this version of the specification.</w:t>
            </w:r>
          </w:p>
        </w:tc>
        <w:tc>
          <w:tcPr>
            <w:tcW w:w="916" w:type="dxa"/>
            <w:gridSpan w:val="2"/>
          </w:tcPr>
          <w:p w14:paraId="7C596CF9" w14:textId="77777777" w:rsidR="00CB3675" w:rsidRPr="00494185" w:rsidRDefault="00CB3675" w:rsidP="009E5F04">
            <w:pPr>
              <w:pStyle w:val="TAL"/>
              <w:jc w:val="center"/>
              <w:rPr>
                <w:bCs/>
                <w:noProof/>
                <w:lang w:eastAsia="en-GB"/>
              </w:rPr>
            </w:pPr>
            <w:r w:rsidRPr="00494185">
              <w:rPr>
                <w:bCs/>
                <w:noProof/>
                <w:lang w:eastAsia="en-GB"/>
              </w:rPr>
              <w:t>-</w:t>
            </w:r>
          </w:p>
        </w:tc>
      </w:tr>
      <w:tr w:rsidR="00CB3675" w:rsidRPr="00494185" w14:paraId="4C9AA8F7" w14:textId="77777777" w:rsidTr="007003C0">
        <w:trPr>
          <w:gridAfter w:val="1"/>
          <w:wAfter w:w="7" w:type="dxa"/>
          <w:cantSplit/>
        </w:trPr>
        <w:tc>
          <w:tcPr>
            <w:tcW w:w="7807" w:type="dxa"/>
          </w:tcPr>
          <w:p w14:paraId="30027859" w14:textId="77777777" w:rsidR="00CB3675" w:rsidRPr="00494185" w:rsidRDefault="00CB3675" w:rsidP="009E5F04">
            <w:pPr>
              <w:pStyle w:val="TAL"/>
              <w:rPr>
                <w:b/>
                <w:bCs/>
                <w:i/>
                <w:noProof/>
                <w:lang w:eastAsia="en-GB"/>
              </w:rPr>
            </w:pPr>
            <w:r w:rsidRPr="00494185">
              <w:rPr>
                <w:b/>
                <w:bCs/>
                <w:i/>
                <w:noProof/>
                <w:lang w:eastAsia="en-GB"/>
              </w:rPr>
              <w:t>ue-CA-PowerClass-N</w:t>
            </w:r>
          </w:p>
          <w:p w14:paraId="69CFC300" w14:textId="77777777" w:rsidR="00CB3675" w:rsidRPr="00494185" w:rsidRDefault="00CB3675" w:rsidP="009E5F04">
            <w:pPr>
              <w:pStyle w:val="TAL"/>
              <w:rPr>
                <w:b/>
                <w:bCs/>
                <w:i/>
                <w:noProof/>
                <w:lang w:eastAsia="en-GB"/>
              </w:rPr>
            </w:pPr>
            <w:r w:rsidRPr="00494185">
              <w:rPr>
                <w:lang w:eastAsia="en-GB"/>
              </w:rPr>
              <w:t>Indicates whether the UE supports UE power class N in the E-UTRA band combination, see TS 36.101 [42] and TS 36.307 [78]. If</w:t>
            </w:r>
            <w:r w:rsidRPr="00494185">
              <w:rPr>
                <w:i/>
                <w:lang w:eastAsia="en-GB"/>
              </w:rPr>
              <w:t xml:space="preserve"> </w:t>
            </w:r>
            <w:proofErr w:type="spellStart"/>
            <w:r w:rsidRPr="00494185">
              <w:rPr>
                <w:i/>
                <w:lang w:eastAsia="en-GB"/>
              </w:rPr>
              <w:t>ue</w:t>
            </w:r>
            <w:proofErr w:type="spellEnd"/>
            <w:r w:rsidRPr="00494185">
              <w:rPr>
                <w:i/>
                <w:lang w:eastAsia="en-GB"/>
              </w:rPr>
              <w:t>-CA-</w:t>
            </w:r>
            <w:proofErr w:type="spellStart"/>
            <w:r w:rsidRPr="00494185">
              <w:rPr>
                <w:i/>
                <w:lang w:eastAsia="en-GB"/>
              </w:rPr>
              <w:t>PowerClass</w:t>
            </w:r>
            <w:proofErr w:type="spellEnd"/>
            <w:r w:rsidRPr="00494185">
              <w:rPr>
                <w:i/>
                <w:lang w:eastAsia="en-GB"/>
              </w:rPr>
              <w:t>-N</w:t>
            </w:r>
            <w:r w:rsidRPr="00494185">
              <w:rPr>
                <w:lang w:eastAsia="en-GB"/>
              </w:rPr>
              <w:t xml:space="preserve"> is not included, UE supports the default UE power class in the E-UTRA band combination, see TS 36.101 [42].</w:t>
            </w:r>
          </w:p>
        </w:tc>
        <w:tc>
          <w:tcPr>
            <w:tcW w:w="916" w:type="dxa"/>
            <w:gridSpan w:val="2"/>
          </w:tcPr>
          <w:p w14:paraId="6278BA94" w14:textId="77777777" w:rsidR="00CB3675" w:rsidRPr="00494185" w:rsidRDefault="00CB3675" w:rsidP="009E5F04">
            <w:pPr>
              <w:pStyle w:val="TAL"/>
              <w:jc w:val="center"/>
              <w:rPr>
                <w:bCs/>
                <w:noProof/>
                <w:lang w:eastAsia="en-GB"/>
              </w:rPr>
            </w:pPr>
            <w:r w:rsidRPr="00494185">
              <w:rPr>
                <w:bCs/>
                <w:noProof/>
                <w:lang w:eastAsia="en-GB"/>
              </w:rPr>
              <w:t>-</w:t>
            </w:r>
          </w:p>
        </w:tc>
      </w:tr>
      <w:tr w:rsidR="00CB3675" w:rsidRPr="00494185" w14:paraId="360589E3" w14:textId="77777777" w:rsidTr="007003C0">
        <w:trPr>
          <w:gridAfter w:val="1"/>
          <w:wAfter w:w="7" w:type="dxa"/>
          <w:cantSplit/>
        </w:trPr>
        <w:tc>
          <w:tcPr>
            <w:tcW w:w="7807" w:type="dxa"/>
          </w:tcPr>
          <w:p w14:paraId="6450E677" w14:textId="77777777" w:rsidR="00CB3675" w:rsidRPr="00494185" w:rsidRDefault="00CB3675" w:rsidP="009E5F04">
            <w:pPr>
              <w:pStyle w:val="TAL"/>
              <w:rPr>
                <w:b/>
                <w:bCs/>
                <w:i/>
                <w:noProof/>
                <w:lang w:eastAsia="en-GB"/>
              </w:rPr>
            </w:pPr>
            <w:r w:rsidRPr="00494185">
              <w:rPr>
                <w:b/>
                <w:bCs/>
                <w:i/>
                <w:noProof/>
                <w:lang w:eastAsia="en-GB"/>
              </w:rPr>
              <w:t>ue-CE-NeedULGaps</w:t>
            </w:r>
          </w:p>
          <w:p w14:paraId="0EA6622A" w14:textId="77777777" w:rsidR="00CB3675" w:rsidRPr="00494185" w:rsidRDefault="00CB3675" w:rsidP="009E5F04">
            <w:pPr>
              <w:pStyle w:val="TAL"/>
              <w:rPr>
                <w:b/>
                <w:bCs/>
                <w:i/>
                <w:noProof/>
                <w:lang w:eastAsia="en-GB"/>
              </w:rPr>
            </w:pPr>
            <w:r w:rsidRPr="00494185">
              <w:rPr>
                <w:iCs/>
                <w:noProof/>
                <w:lang w:eastAsia="en-GB"/>
              </w:rPr>
              <w:t xml:space="preserve">Indicates whether the UE needs uplink gaps during continuous uplink transmission </w:t>
            </w:r>
            <w:r w:rsidRPr="00494185">
              <w:rPr>
                <w:lang w:eastAsia="en-GB"/>
              </w:rPr>
              <w:t>in FDD as specified in TS 36.211 [21] and TS 36.306 [5]</w:t>
            </w:r>
            <w:r w:rsidRPr="00494185">
              <w:rPr>
                <w:lang w:eastAsia="ja-JP"/>
              </w:rPr>
              <w:t>.</w:t>
            </w:r>
          </w:p>
        </w:tc>
        <w:tc>
          <w:tcPr>
            <w:tcW w:w="916" w:type="dxa"/>
            <w:gridSpan w:val="2"/>
          </w:tcPr>
          <w:p w14:paraId="20108D32" w14:textId="77777777" w:rsidR="00CB3675" w:rsidRPr="00494185" w:rsidRDefault="00CB3675" w:rsidP="009E5F04">
            <w:pPr>
              <w:pStyle w:val="TAL"/>
              <w:jc w:val="center"/>
              <w:rPr>
                <w:bCs/>
                <w:noProof/>
                <w:lang w:eastAsia="en-GB"/>
              </w:rPr>
            </w:pPr>
            <w:r w:rsidRPr="00494185">
              <w:rPr>
                <w:bCs/>
                <w:noProof/>
                <w:lang w:eastAsia="en-GB"/>
              </w:rPr>
              <w:t>-</w:t>
            </w:r>
          </w:p>
        </w:tc>
      </w:tr>
      <w:tr w:rsidR="00CB3675" w:rsidRPr="00494185" w14:paraId="3B272B76" w14:textId="77777777" w:rsidTr="007003C0">
        <w:trPr>
          <w:gridAfter w:val="1"/>
          <w:wAfter w:w="7" w:type="dxa"/>
          <w:cantSplit/>
        </w:trPr>
        <w:tc>
          <w:tcPr>
            <w:tcW w:w="7807" w:type="dxa"/>
          </w:tcPr>
          <w:p w14:paraId="0D879153" w14:textId="77777777" w:rsidR="00CB3675" w:rsidRPr="00494185" w:rsidRDefault="00CB3675" w:rsidP="009E5F04">
            <w:pPr>
              <w:pStyle w:val="TAL"/>
              <w:rPr>
                <w:b/>
                <w:bCs/>
                <w:i/>
                <w:noProof/>
                <w:lang w:eastAsia="en-GB"/>
              </w:rPr>
            </w:pPr>
            <w:r w:rsidRPr="00494185">
              <w:rPr>
                <w:b/>
                <w:bCs/>
                <w:i/>
                <w:noProof/>
                <w:lang w:eastAsia="en-GB"/>
              </w:rPr>
              <w:t>ue-PowerClass-N, ue-PowerClass-5</w:t>
            </w:r>
          </w:p>
          <w:p w14:paraId="24DED80C" w14:textId="77777777" w:rsidR="00CB3675" w:rsidRPr="00494185" w:rsidRDefault="00CB3675" w:rsidP="009E5F04">
            <w:pPr>
              <w:pStyle w:val="TAL"/>
              <w:rPr>
                <w:b/>
                <w:bCs/>
                <w:i/>
                <w:noProof/>
                <w:lang w:eastAsia="en-GB"/>
              </w:rPr>
            </w:pPr>
            <w:r w:rsidRPr="00494185">
              <w:rPr>
                <w:lang w:eastAsia="en-GB"/>
              </w:rPr>
              <w:t xml:space="preserve">Indicates whether the UE supports UE power class 1, 2, 4 or 5 in the E-UTRA band, see TS 36.101 [42] and TS 36.307 [78]. UE includes either </w:t>
            </w:r>
            <w:proofErr w:type="spellStart"/>
            <w:r w:rsidRPr="00494185">
              <w:rPr>
                <w:i/>
                <w:lang w:eastAsia="en-GB"/>
              </w:rPr>
              <w:t>ue</w:t>
            </w:r>
            <w:proofErr w:type="spellEnd"/>
            <w:r w:rsidRPr="00494185">
              <w:rPr>
                <w:i/>
                <w:lang w:eastAsia="en-GB"/>
              </w:rPr>
              <w:t>-</w:t>
            </w:r>
            <w:proofErr w:type="spellStart"/>
            <w:r w:rsidRPr="00494185">
              <w:rPr>
                <w:i/>
                <w:lang w:eastAsia="en-GB"/>
              </w:rPr>
              <w:t>PowerClass</w:t>
            </w:r>
            <w:proofErr w:type="spellEnd"/>
            <w:r w:rsidRPr="00494185">
              <w:rPr>
                <w:i/>
                <w:lang w:eastAsia="en-GB"/>
              </w:rPr>
              <w:t>-N</w:t>
            </w:r>
            <w:r w:rsidRPr="00494185">
              <w:rPr>
                <w:lang w:eastAsia="en-GB"/>
              </w:rPr>
              <w:t xml:space="preserve"> or</w:t>
            </w:r>
            <w:r w:rsidRPr="00494185">
              <w:rPr>
                <w:i/>
                <w:lang w:eastAsia="en-GB"/>
              </w:rPr>
              <w:t xml:space="preserve"> ue-PowerClass-5</w:t>
            </w:r>
            <w:r w:rsidRPr="00494185">
              <w:rPr>
                <w:lang w:eastAsia="en-GB"/>
              </w:rPr>
              <w:t xml:space="preserve">. If neither </w:t>
            </w:r>
            <w:proofErr w:type="spellStart"/>
            <w:r w:rsidRPr="00494185">
              <w:rPr>
                <w:i/>
                <w:lang w:eastAsia="en-GB"/>
              </w:rPr>
              <w:t>ue</w:t>
            </w:r>
            <w:proofErr w:type="spellEnd"/>
            <w:r w:rsidRPr="00494185">
              <w:rPr>
                <w:i/>
                <w:lang w:eastAsia="en-GB"/>
              </w:rPr>
              <w:t>-</w:t>
            </w:r>
            <w:proofErr w:type="spellStart"/>
            <w:r w:rsidRPr="00494185">
              <w:rPr>
                <w:i/>
                <w:lang w:eastAsia="en-GB"/>
              </w:rPr>
              <w:t>PowerClass</w:t>
            </w:r>
            <w:proofErr w:type="spellEnd"/>
            <w:r w:rsidRPr="00494185">
              <w:rPr>
                <w:i/>
                <w:lang w:eastAsia="en-GB"/>
              </w:rPr>
              <w:t>-N</w:t>
            </w:r>
            <w:r w:rsidRPr="00494185">
              <w:rPr>
                <w:lang w:eastAsia="en-GB"/>
              </w:rPr>
              <w:t xml:space="preserve"> nor</w:t>
            </w:r>
            <w:r w:rsidRPr="00494185">
              <w:rPr>
                <w:i/>
                <w:lang w:eastAsia="en-GB"/>
              </w:rPr>
              <w:t xml:space="preserve"> ue-PowerClass-5</w:t>
            </w:r>
            <w:r w:rsidRPr="00494185">
              <w:rPr>
                <w:lang w:eastAsia="en-GB"/>
              </w:rPr>
              <w:t xml:space="preserve"> is included, UE supports the default UE power class in the E-UTRA band, see TS 36.101 [42].</w:t>
            </w:r>
          </w:p>
        </w:tc>
        <w:tc>
          <w:tcPr>
            <w:tcW w:w="916" w:type="dxa"/>
            <w:gridSpan w:val="2"/>
          </w:tcPr>
          <w:p w14:paraId="1413155C" w14:textId="77777777" w:rsidR="00CB3675" w:rsidRPr="00494185" w:rsidRDefault="00CB3675" w:rsidP="009E5F04">
            <w:pPr>
              <w:pStyle w:val="TAL"/>
              <w:jc w:val="center"/>
              <w:rPr>
                <w:bCs/>
                <w:noProof/>
                <w:lang w:eastAsia="en-GB"/>
              </w:rPr>
            </w:pPr>
            <w:r w:rsidRPr="00494185">
              <w:rPr>
                <w:bCs/>
                <w:noProof/>
                <w:lang w:eastAsia="en-GB"/>
              </w:rPr>
              <w:t>-</w:t>
            </w:r>
          </w:p>
        </w:tc>
      </w:tr>
      <w:tr w:rsidR="00CB3675" w:rsidRPr="00494185" w14:paraId="17C38756" w14:textId="77777777" w:rsidTr="007003C0">
        <w:trPr>
          <w:gridAfter w:val="1"/>
          <w:wAfter w:w="7" w:type="dxa"/>
          <w:cantSplit/>
        </w:trPr>
        <w:tc>
          <w:tcPr>
            <w:tcW w:w="7807" w:type="dxa"/>
          </w:tcPr>
          <w:p w14:paraId="68BB1AD1" w14:textId="77777777" w:rsidR="00CB3675" w:rsidRPr="00494185" w:rsidRDefault="00CB3675" w:rsidP="009E5F04">
            <w:pPr>
              <w:pStyle w:val="TAL"/>
              <w:rPr>
                <w:b/>
                <w:bCs/>
                <w:i/>
                <w:noProof/>
                <w:lang w:eastAsia="en-GB"/>
              </w:rPr>
            </w:pPr>
            <w:r w:rsidRPr="00494185">
              <w:rPr>
                <w:b/>
                <w:bCs/>
                <w:i/>
                <w:noProof/>
                <w:lang w:eastAsia="en-GB"/>
              </w:rPr>
              <w:t>ue-Rx-TxTimeDiffMeasurements</w:t>
            </w:r>
          </w:p>
          <w:p w14:paraId="6D00B2AB" w14:textId="77777777" w:rsidR="00CB3675" w:rsidRPr="00494185" w:rsidRDefault="00CB3675" w:rsidP="009E5F04">
            <w:pPr>
              <w:pStyle w:val="TAL"/>
              <w:rPr>
                <w:b/>
                <w:bCs/>
                <w:i/>
                <w:noProof/>
                <w:lang w:eastAsia="en-GB"/>
              </w:rPr>
            </w:pPr>
            <w:r w:rsidRPr="00494185">
              <w:rPr>
                <w:lang w:eastAsia="en-GB"/>
              </w:rPr>
              <w:t>Indicates whether the UE supports Rx - Tx time difference measurements.</w:t>
            </w:r>
          </w:p>
        </w:tc>
        <w:tc>
          <w:tcPr>
            <w:tcW w:w="916" w:type="dxa"/>
            <w:gridSpan w:val="2"/>
          </w:tcPr>
          <w:p w14:paraId="4ED335CB" w14:textId="77777777" w:rsidR="00CB3675" w:rsidRPr="00494185" w:rsidRDefault="00CB3675" w:rsidP="009E5F04">
            <w:pPr>
              <w:pStyle w:val="TAL"/>
              <w:jc w:val="center"/>
              <w:rPr>
                <w:bCs/>
                <w:noProof/>
                <w:lang w:eastAsia="en-GB"/>
              </w:rPr>
            </w:pPr>
            <w:r w:rsidRPr="00494185">
              <w:rPr>
                <w:bCs/>
                <w:noProof/>
                <w:lang w:eastAsia="en-GB"/>
              </w:rPr>
              <w:t>No</w:t>
            </w:r>
          </w:p>
        </w:tc>
      </w:tr>
      <w:tr w:rsidR="00CB3675" w:rsidRPr="00494185" w14:paraId="24C12E8F" w14:textId="77777777" w:rsidTr="007003C0">
        <w:trPr>
          <w:gridAfter w:val="1"/>
          <w:wAfter w:w="7" w:type="dxa"/>
          <w:cantSplit/>
        </w:trPr>
        <w:tc>
          <w:tcPr>
            <w:tcW w:w="7807" w:type="dxa"/>
          </w:tcPr>
          <w:p w14:paraId="432BB8DF" w14:textId="77777777" w:rsidR="00CB3675" w:rsidRPr="00494185" w:rsidRDefault="00CB3675" w:rsidP="009E5F04">
            <w:pPr>
              <w:pStyle w:val="TAL"/>
              <w:rPr>
                <w:b/>
                <w:bCs/>
                <w:i/>
                <w:noProof/>
                <w:lang w:eastAsia="en-GB"/>
              </w:rPr>
            </w:pPr>
            <w:r w:rsidRPr="00494185">
              <w:rPr>
                <w:b/>
                <w:bCs/>
                <w:i/>
                <w:noProof/>
                <w:lang w:eastAsia="en-GB"/>
              </w:rPr>
              <w:t>ue-SpecificRefSigsSupported</w:t>
            </w:r>
          </w:p>
        </w:tc>
        <w:tc>
          <w:tcPr>
            <w:tcW w:w="916" w:type="dxa"/>
            <w:gridSpan w:val="2"/>
          </w:tcPr>
          <w:p w14:paraId="7F60198D" w14:textId="77777777" w:rsidR="00CB3675" w:rsidRPr="00494185" w:rsidRDefault="00CB3675" w:rsidP="009E5F04">
            <w:pPr>
              <w:pStyle w:val="TAL"/>
              <w:jc w:val="center"/>
              <w:rPr>
                <w:bCs/>
                <w:noProof/>
                <w:lang w:eastAsia="en-GB"/>
              </w:rPr>
            </w:pPr>
            <w:r w:rsidRPr="00494185">
              <w:rPr>
                <w:bCs/>
                <w:noProof/>
                <w:lang w:eastAsia="en-GB"/>
              </w:rPr>
              <w:t>No</w:t>
            </w:r>
          </w:p>
        </w:tc>
      </w:tr>
      <w:tr w:rsidR="00CB3675" w:rsidRPr="00494185" w14:paraId="69B7E358" w14:textId="77777777" w:rsidTr="007003C0">
        <w:trPr>
          <w:gridAfter w:val="1"/>
          <w:wAfter w:w="7" w:type="dxa"/>
          <w:cantSplit/>
        </w:trPr>
        <w:tc>
          <w:tcPr>
            <w:tcW w:w="7807" w:type="dxa"/>
          </w:tcPr>
          <w:p w14:paraId="2223F300" w14:textId="77777777" w:rsidR="00CB3675" w:rsidRPr="00494185" w:rsidRDefault="00CB3675" w:rsidP="009E5F04">
            <w:pPr>
              <w:keepNext/>
              <w:keepLines/>
              <w:spacing w:after="0"/>
              <w:rPr>
                <w:rFonts w:ascii="Arial" w:hAnsi="Arial"/>
                <w:b/>
                <w:bCs/>
                <w:i/>
                <w:noProof/>
                <w:sz w:val="18"/>
              </w:rPr>
            </w:pPr>
            <w:r w:rsidRPr="00494185">
              <w:rPr>
                <w:rFonts w:ascii="Arial" w:hAnsi="Arial"/>
                <w:b/>
                <w:bCs/>
                <w:i/>
                <w:noProof/>
                <w:sz w:val="18"/>
              </w:rPr>
              <w:t>ue-SSTD-Meas</w:t>
            </w:r>
          </w:p>
          <w:p w14:paraId="582E12AD" w14:textId="77777777" w:rsidR="00CB3675" w:rsidRPr="00494185" w:rsidRDefault="00CB3675" w:rsidP="009E5F04">
            <w:pPr>
              <w:keepNext/>
              <w:keepLines/>
              <w:spacing w:after="0"/>
              <w:rPr>
                <w:rFonts w:ascii="Arial" w:hAnsi="Arial"/>
                <w:b/>
                <w:i/>
                <w:noProof/>
                <w:sz w:val="18"/>
              </w:rPr>
            </w:pPr>
            <w:r w:rsidRPr="00494185">
              <w:rPr>
                <w:rFonts w:ascii="Arial" w:hAnsi="Arial"/>
                <w:sz w:val="18"/>
              </w:rPr>
              <w:t xml:space="preserve">Indicates whether the UE supports SSTD measurements between the </w:t>
            </w:r>
            <w:proofErr w:type="spellStart"/>
            <w:r w:rsidRPr="00494185">
              <w:rPr>
                <w:rFonts w:ascii="Arial" w:hAnsi="Arial"/>
                <w:sz w:val="18"/>
              </w:rPr>
              <w:t>PCell</w:t>
            </w:r>
            <w:proofErr w:type="spellEnd"/>
            <w:r w:rsidRPr="00494185">
              <w:rPr>
                <w:rFonts w:ascii="Arial" w:hAnsi="Arial"/>
                <w:sz w:val="18"/>
              </w:rPr>
              <w:t xml:space="preserve"> and the </w:t>
            </w:r>
            <w:proofErr w:type="spellStart"/>
            <w:r w:rsidRPr="00494185">
              <w:rPr>
                <w:rFonts w:ascii="Arial" w:hAnsi="Arial"/>
                <w:sz w:val="18"/>
              </w:rPr>
              <w:t>PSCell</w:t>
            </w:r>
            <w:proofErr w:type="spellEnd"/>
            <w:r w:rsidRPr="00494185">
              <w:rPr>
                <w:rFonts w:ascii="Arial" w:hAnsi="Arial"/>
                <w:sz w:val="18"/>
              </w:rPr>
              <w:t xml:space="preserve"> as specified in TS 36.214 [48] and TS 36.133 [16].</w:t>
            </w:r>
          </w:p>
        </w:tc>
        <w:tc>
          <w:tcPr>
            <w:tcW w:w="916" w:type="dxa"/>
            <w:gridSpan w:val="2"/>
          </w:tcPr>
          <w:p w14:paraId="7A8F6237" w14:textId="77777777" w:rsidR="00CB3675" w:rsidRPr="00494185" w:rsidRDefault="00CB3675" w:rsidP="009E5F04">
            <w:pPr>
              <w:keepNext/>
              <w:keepLines/>
              <w:spacing w:after="0"/>
              <w:jc w:val="center"/>
              <w:rPr>
                <w:rFonts w:ascii="Arial" w:hAnsi="Arial"/>
                <w:noProof/>
                <w:sz w:val="18"/>
              </w:rPr>
            </w:pPr>
            <w:r w:rsidRPr="00494185">
              <w:rPr>
                <w:rFonts w:ascii="Arial" w:hAnsi="Arial"/>
                <w:noProof/>
                <w:sz w:val="18"/>
              </w:rPr>
              <w:t>-</w:t>
            </w:r>
          </w:p>
        </w:tc>
      </w:tr>
      <w:tr w:rsidR="00CB3675" w:rsidRPr="00494185" w14:paraId="48641020" w14:textId="77777777" w:rsidTr="007003C0">
        <w:trPr>
          <w:gridAfter w:val="1"/>
          <w:wAfter w:w="7" w:type="dxa"/>
          <w:cantSplit/>
        </w:trPr>
        <w:tc>
          <w:tcPr>
            <w:tcW w:w="7807" w:type="dxa"/>
          </w:tcPr>
          <w:p w14:paraId="4E99A17A" w14:textId="77777777" w:rsidR="00CB3675" w:rsidRPr="00494185" w:rsidRDefault="00CB3675" w:rsidP="009E5F04">
            <w:pPr>
              <w:pStyle w:val="TAL"/>
              <w:rPr>
                <w:b/>
                <w:i/>
                <w:noProof/>
                <w:lang w:eastAsia="en-GB"/>
              </w:rPr>
            </w:pPr>
            <w:r w:rsidRPr="00494185">
              <w:rPr>
                <w:b/>
                <w:i/>
                <w:noProof/>
                <w:lang w:eastAsia="en-GB"/>
              </w:rPr>
              <w:t>ue-TxAntennaSelectionSupported</w:t>
            </w:r>
          </w:p>
          <w:p w14:paraId="76D49E7B" w14:textId="77777777" w:rsidR="00CB3675" w:rsidRPr="00494185" w:rsidRDefault="00CB3675" w:rsidP="009E5F04">
            <w:pPr>
              <w:pStyle w:val="TAL"/>
              <w:rPr>
                <w:b/>
                <w:bCs/>
                <w:i/>
                <w:noProof/>
                <w:lang w:eastAsia="en-GB"/>
              </w:rPr>
            </w:pPr>
            <w:r w:rsidRPr="00494185">
              <w:rPr>
                <w:lang w:eastAsia="en-GB"/>
              </w:rPr>
              <w:t xml:space="preserve">Except for the supported band combinations for which </w:t>
            </w:r>
            <w:r w:rsidRPr="00494185">
              <w:rPr>
                <w:i/>
                <w:lang w:eastAsia="en-GB"/>
              </w:rPr>
              <w:t>bandParameterList-v1380</w:t>
            </w:r>
            <w:r w:rsidRPr="00494185">
              <w:rPr>
                <w:lang w:eastAsia="en-GB"/>
              </w:rPr>
              <w:t xml:space="preserve"> is included, TRUE indicates that the UE is capable of supporting UE transmit antenna selection such that all the supported bands in the band combination are affected by transmit antenna switching, as described in TS 36.213 [23, 8,2 and 8.7]. E-UTRAN ignores this field for band combinations for which </w:t>
            </w:r>
            <w:r w:rsidRPr="00494185">
              <w:rPr>
                <w:i/>
                <w:lang w:eastAsia="en-GB"/>
              </w:rPr>
              <w:t>bandParameterList-v1380</w:t>
            </w:r>
            <w:r w:rsidRPr="00494185">
              <w:rPr>
                <w:lang w:eastAsia="en-GB"/>
              </w:rPr>
              <w:t xml:space="preserve"> is included.</w:t>
            </w:r>
          </w:p>
        </w:tc>
        <w:tc>
          <w:tcPr>
            <w:tcW w:w="916" w:type="dxa"/>
            <w:gridSpan w:val="2"/>
          </w:tcPr>
          <w:p w14:paraId="55D0DABB" w14:textId="77777777" w:rsidR="00CB3675" w:rsidRPr="00494185" w:rsidRDefault="00CB3675" w:rsidP="009E5F04">
            <w:pPr>
              <w:pStyle w:val="TAL"/>
              <w:jc w:val="center"/>
              <w:rPr>
                <w:noProof/>
                <w:lang w:eastAsia="en-GB"/>
              </w:rPr>
            </w:pPr>
            <w:r w:rsidRPr="00494185">
              <w:rPr>
                <w:noProof/>
                <w:lang w:eastAsia="en-GB"/>
              </w:rPr>
              <w:t>Y</w:t>
            </w:r>
            <w:r w:rsidRPr="00494185">
              <w:rPr>
                <w:lang w:eastAsia="en-GB"/>
              </w:rPr>
              <w:t>es</w:t>
            </w:r>
          </w:p>
        </w:tc>
      </w:tr>
      <w:tr w:rsidR="00CB3675" w:rsidRPr="00494185" w14:paraId="171AF93B" w14:textId="77777777" w:rsidTr="007003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1CB6D72" w14:textId="77777777" w:rsidR="00CB3675" w:rsidRPr="00494185" w:rsidRDefault="00CB3675" w:rsidP="009E5F04">
            <w:pPr>
              <w:pStyle w:val="TAL"/>
              <w:rPr>
                <w:b/>
                <w:i/>
                <w:lang w:eastAsia="zh-CN"/>
              </w:rPr>
            </w:pPr>
            <w:r w:rsidRPr="00494185">
              <w:rPr>
                <w:b/>
                <w:i/>
                <w:lang w:eastAsia="zh-CN"/>
              </w:rPr>
              <w:t>ul-</w:t>
            </w:r>
            <w:proofErr w:type="spellStart"/>
            <w:r w:rsidRPr="00494185">
              <w:rPr>
                <w:b/>
                <w:i/>
                <w:lang w:eastAsia="zh-CN"/>
              </w:rPr>
              <w:t>CoMP</w:t>
            </w:r>
            <w:proofErr w:type="spellEnd"/>
          </w:p>
          <w:p w14:paraId="343295BE" w14:textId="77777777" w:rsidR="00CB3675" w:rsidRPr="00494185" w:rsidRDefault="00CB3675" w:rsidP="009E5F04">
            <w:pPr>
              <w:pStyle w:val="TAL"/>
              <w:rPr>
                <w:b/>
                <w:i/>
                <w:lang w:eastAsia="zh-CN"/>
              </w:rPr>
            </w:pPr>
            <w:r w:rsidRPr="00494185">
              <w:rPr>
                <w:lang w:eastAsia="zh-CN"/>
              </w:rPr>
              <w:t>Indicates whether the UE supports UL Coordinated Multi-Point operation.</w:t>
            </w:r>
          </w:p>
        </w:tc>
        <w:tc>
          <w:tcPr>
            <w:tcW w:w="916" w:type="dxa"/>
            <w:gridSpan w:val="2"/>
            <w:tcBorders>
              <w:top w:val="single" w:sz="4" w:space="0" w:color="808080"/>
              <w:left w:val="single" w:sz="4" w:space="0" w:color="808080"/>
              <w:bottom w:val="single" w:sz="4" w:space="0" w:color="808080"/>
              <w:right w:val="single" w:sz="4" w:space="0" w:color="808080"/>
            </w:tcBorders>
          </w:tcPr>
          <w:p w14:paraId="13A76002" w14:textId="77777777" w:rsidR="00CB3675" w:rsidRPr="00494185" w:rsidRDefault="00CB3675" w:rsidP="009E5F04">
            <w:pPr>
              <w:pStyle w:val="TAL"/>
              <w:jc w:val="center"/>
              <w:rPr>
                <w:lang w:eastAsia="zh-CN"/>
              </w:rPr>
            </w:pPr>
            <w:r w:rsidRPr="00494185">
              <w:rPr>
                <w:lang w:eastAsia="zh-CN"/>
              </w:rPr>
              <w:t>No</w:t>
            </w:r>
          </w:p>
        </w:tc>
      </w:tr>
      <w:tr w:rsidR="00CB3675" w:rsidRPr="00494185" w14:paraId="73D34DEE" w14:textId="77777777" w:rsidTr="007003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0D8115F" w14:textId="77777777" w:rsidR="00CB3675" w:rsidRPr="00494185" w:rsidRDefault="00CB3675" w:rsidP="009E5F04">
            <w:pPr>
              <w:pStyle w:val="TAL"/>
              <w:rPr>
                <w:b/>
                <w:i/>
                <w:lang w:eastAsia="zh-CN"/>
              </w:rPr>
            </w:pPr>
            <w:proofErr w:type="spellStart"/>
            <w:r w:rsidRPr="00494185">
              <w:rPr>
                <w:b/>
                <w:i/>
                <w:lang w:eastAsia="zh-CN"/>
              </w:rPr>
              <w:t>utran-ProximityIndication</w:t>
            </w:r>
            <w:proofErr w:type="spellEnd"/>
          </w:p>
          <w:p w14:paraId="7C1F212E" w14:textId="77777777" w:rsidR="00CB3675" w:rsidRPr="00494185" w:rsidRDefault="00CB3675" w:rsidP="009E5F04">
            <w:pPr>
              <w:pStyle w:val="TAL"/>
              <w:rPr>
                <w:b/>
                <w:i/>
                <w:lang w:eastAsia="zh-CN"/>
              </w:rPr>
            </w:pPr>
            <w:r w:rsidRPr="00494185">
              <w:rPr>
                <w:lang w:eastAsia="zh-CN"/>
              </w:rPr>
              <w:t>Indicates whether the UE supports proximity indication for UTRAN CSG member cells.</w:t>
            </w:r>
          </w:p>
        </w:tc>
        <w:tc>
          <w:tcPr>
            <w:tcW w:w="916" w:type="dxa"/>
            <w:gridSpan w:val="2"/>
            <w:tcBorders>
              <w:top w:val="single" w:sz="4" w:space="0" w:color="808080"/>
              <w:left w:val="single" w:sz="4" w:space="0" w:color="808080"/>
              <w:bottom w:val="single" w:sz="4" w:space="0" w:color="808080"/>
              <w:right w:val="single" w:sz="4" w:space="0" w:color="808080"/>
            </w:tcBorders>
          </w:tcPr>
          <w:p w14:paraId="5148E057" w14:textId="77777777" w:rsidR="00CB3675" w:rsidRPr="00494185" w:rsidRDefault="00CB3675" w:rsidP="009E5F04">
            <w:pPr>
              <w:pStyle w:val="TAL"/>
              <w:jc w:val="center"/>
              <w:rPr>
                <w:lang w:eastAsia="zh-CN"/>
              </w:rPr>
            </w:pPr>
            <w:r w:rsidRPr="00494185">
              <w:rPr>
                <w:lang w:eastAsia="zh-CN"/>
              </w:rPr>
              <w:t>-</w:t>
            </w:r>
          </w:p>
        </w:tc>
      </w:tr>
      <w:tr w:rsidR="00CB3675" w:rsidRPr="00494185" w14:paraId="03B3D836" w14:textId="77777777" w:rsidTr="007003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C61ABFC" w14:textId="77777777" w:rsidR="00CB3675" w:rsidRPr="00494185" w:rsidRDefault="00CB3675" w:rsidP="009E5F04">
            <w:pPr>
              <w:pStyle w:val="TAL"/>
              <w:rPr>
                <w:b/>
                <w:i/>
                <w:lang w:eastAsia="zh-CN"/>
              </w:rPr>
            </w:pPr>
            <w:r w:rsidRPr="00494185">
              <w:rPr>
                <w:b/>
                <w:i/>
                <w:lang w:eastAsia="zh-CN"/>
              </w:rPr>
              <w:t>ul-64QAM</w:t>
            </w:r>
          </w:p>
          <w:p w14:paraId="1A0F943A" w14:textId="77777777" w:rsidR="00CB3675" w:rsidRPr="00494185" w:rsidRDefault="00CB3675" w:rsidP="009E5F04">
            <w:pPr>
              <w:pStyle w:val="TAL"/>
              <w:rPr>
                <w:b/>
                <w:i/>
                <w:lang w:eastAsia="zh-CN"/>
              </w:rPr>
            </w:pPr>
            <w:r w:rsidRPr="00494185">
              <w:rPr>
                <w:lang w:eastAsia="en-GB"/>
              </w:rPr>
              <w:t>Indicates whether the UE supports 64QAM in UL</w:t>
            </w:r>
            <w:r w:rsidRPr="00494185">
              <w:rPr>
                <w:lang w:eastAsia="zh-CN"/>
              </w:rPr>
              <w:t xml:space="preserve"> on the </w:t>
            </w:r>
            <w:r w:rsidRPr="00494185">
              <w:rPr>
                <w:lang w:eastAsia="en-GB"/>
              </w:rPr>
              <w:t xml:space="preserve">band. This field is only present when the field </w:t>
            </w:r>
            <w:proofErr w:type="spellStart"/>
            <w:r w:rsidRPr="00494185">
              <w:rPr>
                <w:lang w:eastAsia="en-GB"/>
              </w:rPr>
              <w:t>ue</w:t>
            </w:r>
            <w:r w:rsidRPr="00494185">
              <w:rPr>
                <w:i/>
                <w:iCs/>
                <w:lang w:eastAsia="en-GB"/>
              </w:rPr>
              <w:t>-CategoryUL</w:t>
            </w:r>
            <w:proofErr w:type="spellEnd"/>
            <w:r w:rsidRPr="00494185">
              <w:rPr>
                <w:lang w:eastAsia="en-GB"/>
              </w:rPr>
              <w:t xml:space="preserve"> is set to 5, 8, 13, n14 or 15.</w:t>
            </w:r>
            <w:r w:rsidRPr="00494185">
              <w:rPr>
                <w:lang w:eastAsia="zh-CN"/>
              </w:rPr>
              <w:t xml:space="preserve"> If the field is present for one band, the field shall be present for all bands including downlink only bands.</w:t>
            </w:r>
          </w:p>
        </w:tc>
        <w:tc>
          <w:tcPr>
            <w:tcW w:w="916" w:type="dxa"/>
            <w:gridSpan w:val="2"/>
            <w:tcBorders>
              <w:top w:val="single" w:sz="4" w:space="0" w:color="808080"/>
              <w:left w:val="single" w:sz="4" w:space="0" w:color="808080"/>
              <w:bottom w:val="single" w:sz="4" w:space="0" w:color="808080"/>
              <w:right w:val="single" w:sz="4" w:space="0" w:color="808080"/>
            </w:tcBorders>
          </w:tcPr>
          <w:p w14:paraId="62B638F4" w14:textId="77777777" w:rsidR="00CB3675" w:rsidRPr="00494185" w:rsidRDefault="00CB3675" w:rsidP="009E5F04">
            <w:pPr>
              <w:pStyle w:val="TAL"/>
              <w:jc w:val="center"/>
              <w:rPr>
                <w:lang w:eastAsia="zh-CN"/>
              </w:rPr>
            </w:pPr>
            <w:r w:rsidRPr="00494185">
              <w:rPr>
                <w:lang w:eastAsia="zh-CN"/>
              </w:rPr>
              <w:t>-</w:t>
            </w:r>
          </w:p>
        </w:tc>
      </w:tr>
      <w:tr w:rsidR="00CB3675" w:rsidRPr="00494185" w14:paraId="10698B21" w14:textId="77777777" w:rsidTr="007003C0">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57A54DA" w14:textId="77777777" w:rsidR="00CB3675" w:rsidRPr="00494185" w:rsidRDefault="00CB3675" w:rsidP="009E5F04">
            <w:pPr>
              <w:pStyle w:val="TAL"/>
              <w:rPr>
                <w:b/>
                <w:i/>
                <w:lang w:eastAsia="zh-CN"/>
              </w:rPr>
            </w:pPr>
            <w:r w:rsidRPr="00494185">
              <w:rPr>
                <w:b/>
                <w:i/>
                <w:lang w:eastAsia="zh-CN"/>
              </w:rPr>
              <w:t>ul-PDCP-Delay</w:t>
            </w:r>
          </w:p>
          <w:p w14:paraId="611602BD" w14:textId="77777777" w:rsidR="00CB3675" w:rsidRPr="00494185" w:rsidRDefault="00CB3675" w:rsidP="009E5F04">
            <w:pPr>
              <w:pStyle w:val="TAL"/>
              <w:rPr>
                <w:lang w:eastAsia="zh-CN"/>
              </w:rPr>
            </w:pPr>
            <w:r w:rsidRPr="00494185">
              <w:rPr>
                <w:lang w:eastAsia="zh-CN"/>
              </w:rPr>
              <w:t>Indicates whether the UE supports UL PDCP Packet Delay per QCI measurement as specified in TS 36.314 [71].</w:t>
            </w:r>
          </w:p>
        </w:tc>
        <w:tc>
          <w:tcPr>
            <w:tcW w:w="916" w:type="dxa"/>
            <w:gridSpan w:val="2"/>
            <w:tcBorders>
              <w:top w:val="single" w:sz="4" w:space="0" w:color="808080"/>
              <w:left w:val="single" w:sz="4" w:space="0" w:color="808080"/>
              <w:bottom w:val="single" w:sz="4" w:space="0" w:color="808080"/>
              <w:right w:val="single" w:sz="4" w:space="0" w:color="808080"/>
            </w:tcBorders>
          </w:tcPr>
          <w:p w14:paraId="2473FACF" w14:textId="77777777" w:rsidR="00CB3675" w:rsidRPr="00494185" w:rsidRDefault="00CB3675" w:rsidP="009E5F04">
            <w:pPr>
              <w:pStyle w:val="TAL"/>
              <w:jc w:val="center"/>
              <w:rPr>
                <w:lang w:eastAsia="zh-CN"/>
              </w:rPr>
            </w:pPr>
            <w:r w:rsidRPr="00494185">
              <w:rPr>
                <w:lang w:eastAsia="zh-CN"/>
              </w:rPr>
              <w:t>-</w:t>
            </w:r>
          </w:p>
        </w:tc>
      </w:tr>
      <w:tr w:rsidR="00CB3675" w:rsidRPr="00494185" w14:paraId="092F2D27" w14:textId="77777777" w:rsidTr="007003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C0B1FBE" w14:textId="77777777" w:rsidR="00CB3675" w:rsidRPr="00494185" w:rsidRDefault="00CB3675" w:rsidP="009E5F04">
            <w:pPr>
              <w:pStyle w:val="TAL"/>
              <w:rPr>
                <w:b/>
                <w:i/>
                <w:lang w:eastAsia="ja-JP"/>
              </w:rPr>
            </w:pPr>
            <w:proofErr w:type="spellStart"/>
            <w:r w:rsidRPr="00494185">
              <w:rPr>
                <w:b/>
                <w:i/>
                <w:lang w:eastAsia="ja-JP"/>
              </w:rPr>
              <w:t>unicastFrequencyHopping</w:t>
            </w:r>
            <w:proofErr w:type="spellEnd"/>
          </w:p>
          <w:p w14:paraId="11CDA30E" w14:textId="77777777" w:rsidR="00CB3675" w:rsidRPr="00494185" w:rsidRDefault="00CB3675" w:rsidP="009E5F04">
            <w:pPr>
              <w:pStyle w:val="TAL"/>
              <w:rPr>
                <w:b/>
                <w:i/>
                <w:lang w:eastAsia="zh-CN"/>
              </w:rPr>
            </w:pPr>
            <w:r w:rsidRPr="00494185">
              <w:rPr>
                <w:lang w:eastAsia="ja-JP"/>
              </w:rPr>
              <w:t xml:space="preserve">Indicates whether the UE supports frequency hopping for unicast </w:t>
            </w:r>
            <w:r w:rsidRPr="00494185">
              <w:rPr>
                <w:noProof/>
                <w:lang w:eastAsia="ja-JP"/>
              </w:rPr>
              <w:t xml:space="preserve">MPDCCH/PDSCH (configured by </w:t>
            </w:r>
            <w:r w:rsidRPr="00494185">
              <w:rPr>
                <w:i/>
                <w:noProof/>
                <w:lang w:eastAsia="ja-JP"/>
              </w:rPr>
              <w:t>mpdcch-pdsch-HoppingConfig</w:t>
            </w:r>
            <w:r w:rsidRPr="00494185">
              <w:rPr>
                <w:noProof/>
                <w:lang w:eastAsia="ja-JP"/>
              </w:rPr>
              <w:t xml:space="preserve">) and </w:t>
            </w:r>
            <w:r w:rsidRPr="00494185">
              <w:rPr>
                <w:lang w:eastAsia="en-GB"/>
              </w:rPr>
              <w:t xml:space="preserve">unicast PUSCH (configured by </w:t>
            </w:r>
            <w:proofErr w:type="spellStart"/>
            <w:r w:rsidRPr="00494185">
              <w:rPr>
                <w:i/>
                <w:lang w:eastAsia="en-GB"/>
              </w:rPr>
              <w:t>pusch-HoppingConfig</w:t>
            </w:r>
            <w:proofErr w:type="spellEnd"/>
            <w:r w:rsidRPr="00494185">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18F4FA33" w14:textId="77777777" w:rsidR="00CB3675" w:rsidRPr="00494185" w:rsidRDefault="00CB3675" w:rsidP="009E5F04">
            <w:pPr>
              <w:pStyle w:val="TAL"/>
              <w:jc w:val="center"/>
              <w:rPr>
                <w:lang w:eastAsia="zh-CN"/>
              </w:rPr>
            </w:pPr>
            <w:r w:rsidRPr="00494185">
              <w:rPr>
                <w:lang w:eastAsia="zh-CN"/>
              </w:rPr>
              <w:t>-</w:t>
            </w:r>
          </w:p>
        </w:tc>
      </w:tr>
      <w:tr w:rsidR="00CB3675" w:rsidRPr="00494185" w14:paraId="08C235E3" w14:textId="77777777" w:rsidTr="007003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1E3F49A" w14:textId="77777777" w:rsidR="00CB3675" w:rsidRPr="00494185" w:rsidRDefault="00CB3675" w:rsidP="009E5F04">
            <w:pPr>
              <w:pStyle w:val="TAL"/>
              <w:rPr>
                <w:b/>
                <w:i/>
                <w:lang w:eastAsia="zh-CN"/>
              </w:rPr>
            </w:pPr>
            <w:proofErr w:type="spellStart"/>
            <w:r w:rsidRPr="00494185">
              <w:rPr>
                <w:b/>
                <w:i/>
                <w:lang w:eastAsia="zh-CN"/>
              </w:rPr>
              <w:t>utran</w:t>
            </w:r>
            <w:proofErr w:type="spellEnd"/>
            <w:r w:rsidRPr="00494185">
              <w:rPr>
                <w:b/>
                <w:i/>
                <w:lang w:eastAsia="zh-CN"/>
              </w:rPr>
              <w:t>-SI-</w:t>
            </w:r>
            <w:proofErr w:type="spellStart"/>
            <w:r w:rsidRPr="00494185">
              <w:rPr>
                <w:b/>
                <w:i/>
                <w:lang w:eastAsia="zh-CN"/>
              </w:rPr>
              <w:t>AcquisitionForHO</w:t>
            </w:r>
            <w:proofErr w:type="spellEnd"/>
          </w:p>
          <w:p w14:paraId="512BA411" w14:textId="77777777" w:rsidR="00CB3675" w:rsidRPr="00494185" w:rsidRDefault="00CB3675" w:rsidP="009E5F04">
            <w:pPr>
              <w:pStyle w:val="TAL"/>
              <w:rPr>
                <w:b/>
                <w:i/>
                <w:lang w:eastAsia="zh-CN"/>
              </w:rPr>
            </w:pPr>
            <w:r w:rsidRPr="00494185">
              <w:rPr>
                <w:lang w:eastAsia="zh-CN"/>
              </w:rPr>
              <w:t xml:space="preserve">Indicates whether the UE supports, upon configuration of </w:t>
            </w:r>
            <w:proofErr w:type="spellStart"/>
            <w:r w:rsidRPr="00494185">
              <w:rPr>
                <w:lang w:eastAsia="zh-CN"/>
              </w:rPr>
              <w:t>si-RequestForHO</w:t>
            </w:r>
            <w:proofErr w:type="spellEnd"/>
            <w:r w:rsidRPr="00494185">
              <w:rPr>
                <w:lang w:eastAsia="zh-CN"/>
              </w:rPr>
              <w:t xml:space="preserve"> by the network, acquisition and reporting of relevant information using autonomous gaps by reading the SI from a neighbouring UMTS cell.</w:t>
            </w:r>
          </w:p>
        </w:tc>
        <w:tc>
          <w:tcPr>
            <w:tcW w:w="916" w:type="dxa"/>
            <w:gridSpan w:val="2"/>
            <w:tcBorders>
              <w:top w:val="single" w:sz="4" w:space="0" w:color="808080"/>
              <w:left w:val="single" w:sz="4" w:space="0" w:color="808080"/>
              <w:bottom w:val="single" w:sz="4" w:space="0" w:color="808080"/>
              <w:right w:val="single" w:sz="4" w:space="0" w:color="808080"/>
            </w:tcBorders>
          </w:tcPr>
          <w:p w14:paraId="1241FE37" w14:textId="77777777" w:rsidR="00CB3675" w:rsidRPr="00494185" w:rsidRDefault="00CB3675" w:rsidP="009E5F04">
            <w:pPr>
              <w:pStyle w:val="TAL"/>
              <w:jc w:val="center"/>
              <w:rPr>
                <w:lang w:eastAsia="zh-CN"/>
              </w:rPr>
            </w:pPr>
            <w:r w:rsidRPr="00494185">
              <w:rPr>
                <w:lang w:eastAsia="zh-CN"/>
              </w:rPr>
              <w:t>Y</w:t>
            </w:r>
            <w:r w:rsidRPr="00494185">
              <w:rPr>
                <w:lang w:eastAsia="en-GB"/>
              </w:rPr>
              <w:t>es</w:t>
            </w:r>
          </w:p>
        </w:tc>
      </w:tr>
      <w:tr w:rsidR="00CB3675" w:rsidRPr="00494185" w14:paraId="0121FD79" w14:textId="77777777" w:rsidTr="007003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D99F7E5" w14:textId="77777777" w:rsidR="00CB3675" w:rsidRPr="00494185" w:rsidRDefault="00CB3675" w:rsidP="009E5F04">
            <w:pPr>
              <w:pStyle w:val="TAL"/>
              <w:rPr>
                <w:b/>
                <w:bCs/>
                <w:i/>
                <w:noProof/>
                <w:lang w:eastAsia="en-GB"/>
              </w:rPr>
            </w:pPr>
            <w:r w:rsidRPr="00494185">
              <w:rPr>
                <w:b/>
                <w:bCs/>
                <w:i/>
                <w:noProof/>
                <w:lang w:eastAsia="en-GB"/>
              </w:rPr>
              <w:t>voiceOverPS-HS-UTRA-FDD</w:t>
            </w:r>
          </w:p>
          <w:p w14:paraId="36C7C909" w14:textId="77777777" w:rsidR="00CB3675" w:rsidRPr="00494185" w:rsidRDefault="00CB3675" w:rsidP="009E5F04">
            <w:pPr>
              <w:pStyle w:val="TAL"/>
              <w:rPr>
                <w:b/>
                <w:i/>
                <w:lang w:eastAsia="zh-CN"/>
              </w:rPr>
            </w:pPr>
            <w:r w:rsidRPr="00494185">
              <w:rPr>
                <w:lang w:eastAsia="en-GB"/>
              </w:rPr>
              <w:t>Indicates whether UE supports IMS voice according to GSMA IR.58 profile in UTRA FDD</w:t>
            </w:r>
            <w:r w:rsidRPr="00494185">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297824A1" w14:textId="77777777" w:rsidR="00CB3675" w:rsidRPr="00494185" w:rsidRDefault="00CB3675" w:rsidP="009E5F04">
            <w:pPr>
              <w:pStyle w:val="TAL"/>
              <w:jc w:val="center"/>
              <w:rPr>
                <w:lang w:eastAsia="zh-CN"/>
              </w:rPr>
            </w:pPr>
            <w:r w:rsidRPr="00494185">
              <w:rPr>
                <w:bCs/>
                <w:noProof/>
                <w:lang w:eastAsia="en-GB"/>
              </w:rPr>
              <w:t>-</w:t>
            </w:r>
          </w:p>
        </w:tc>
      </w:tr>
      <w:tr w:rsidR="00CB3675" w:rsidRPr="00494185" w14:paraId="43C1BF70" w14:textId="77777777" w:rsidTr="007003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005BB4A" w14:textId="77777777" w:rsidR="00CB3675" w:rsidRPr="00494185" w:rsidRDefault="00CB3675" w:rsidP="009E5F04">
            <w:pPr>
              <w:pStyle w:val="TAL"/>
              <w:rPr>
                <w:b/>
                <w:bCs/>
                <w:i/>
                <w:noProof/>
                <w:lang w:eastAsia="en-GB"/>
              </w:rPr>
            </w:pPr>
            <w:r w:rsidRPr="00494185">
              <w:rPr>
                <w:b/>
                <w:bCs/>
                <w:i/>
                <w:noProof/>
                <w:lang w:eastAsia="en-GB"/>
              </w:rPr>
              <w:t>voiceOverPS-HS-UTRA-TDD128</w:t>
            </w:r>
          </w:p>
          <w:p w14:paraId="46EEBF6E" w14:textId="77777777" w:rsidR="00CB3675" w:rsidRPr="00494185" w:rsidRDefault="00CB3675" w:rsidP="009E5F04">
            <w:pPr>
              <w:pStyle w:val="TAL"/>
              <w:rPr>
                <w:b/>
                <w:i/>
                <w:lang w:eastAsia="zh-CN"/>
              </w:rPr>
            </w:pPr>
            <w:r w:rsidRPr="00494185">
              <w:rPr>
                <w:lang w:eastAsia="en-GB"/>
              </w:rPr>
              <w:t>Indicates whether UE supports IMS voice in UTRA TDD 1.28Mcps</w:t>
            </w:r>
            <w:r w:rsidRPr="00494185">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5032B11F" w14:textId="77777777" w:rsidR="00CB3675" w:rsidRPr="00494185" w:rsidRDefault="00CB3675" w:rsidP="009E5F04">
            <w:pPr>
              <w:pStyle w:val="TAL"/>
              <w:jc w:val="center"/>
              <w:rPr>
                <w:lang w:eastAsia="zh-CN"/>
              </w:rPr>
            </w:pPr>
            <w:r w:rsidRPr="00494185">
              <w:rPr>
                <w:bCs/>
                <w:noProof/>
                <w:lang w:eastAsia="en-GB"/>
              </w:rPr>
              <w:t>-</w:t>
            </w:r>
          </w:p>
        </w:tc>
      </w:tr>
      <w:tr w:rsidR="00CB3675" w:rsidRPr="00494185" w14:paraId="0ABC3891" w14:textId="77777777" w:rsidTr="007003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ADA08F8" w14:textId="77777777" w:rsidR="00CB3675" w:rsidRPr="00494185" w:rsidRDefault="00CB3675" w:rsidP="009E5F04">
            <w:pPr>
              <w:pStyle w:val="TAL"/>
              <w:rPr>
                <w:b/>
                <w:i/>
                <w:lang w:eastAsia="en-GB"/>
              </w:rPr>
            </w:pPr>
            <w:proofErr w:type="spellStart"/>
            <w:r w:rsidRPr="00494185">
              <w:rPr>
                <w:b/>
                <w:i/>
                <w:lang w:eastAsia="en-GB"/>
              </w:rPr>
              <w:t>whiteCellList</w:t>
            </w:r>
            <w:proofErr w:type="spellEnd"/>
          </w:p>
          <w:p w14:paraId="199717C5" w14:textId="77777777" w:rsidR="00CB3675" w:rsidRPr="00494185" w:rsidRDefault="00CB3675" w:rsidP="009E5F04">
            <w:pPr>
              <w:pStyle w:val="TAL"/>
              <w:rPr>
                <w:b/>
                <w:i/>
                <w:lang w:eastAsia="en-GB"/>
              </w:rPr>
            </w:pPr>
            <w:r w:rsidRPr="00494185">
              <w:rPr>
                <w:lang w:eastAsia="en-GB"/>
              </w:rPr>
              <w:t xml:space="preserve">Indicates whether </w:t>
            </w:r>
            <w:r w:rsidRPr="00494185">
              <w:rPr>
                <w:color w:val="000000"/>
                <w:lang w:eastAsia="en-GB"/>
              </w:rPr>
              <w:t>the UE supports EUTRA white cell listing to limit the set of cells applicable for measurements.</w:t>
            </w:r>
          </w:p>
        </w:tc>
        <w:tc>
          <w:tcPr>
            <w:tcW w:w="916" w:type="dxa"/>
            <w:gridSpan w:val="2"/>
            <w:tcBorders>
              <w:top w:val="single" w:sz="4" w:space="0" w:color="808080"/>
              <w:left w:val="single" w:sz="4" w:space="0" w:color="808080"/>
              <w:bottom w:val="single" w:sz="4" w:space="0" w:color="808080"/>
              <w:right w:val="single" w:sz="4" w:space="0" w:color="808080"/>
            </w:tcBorders>
          </w:tcPr>
          <w:p w14:paraId="547795D7" w14:textId="77777777" w:rsidR="00CB3675" w:rsidRPr="00494185" w:rsidRDefault="00CB3675" w:rsidP="009E5F04">
            <w:pPr>
              <w:pStyle w:val="TAL"/>
              <w:jc w:val="center"/>
              <w:rPr>
                <w:lang w:eastAsia="en-GB"/>
              </w:rPr>
            </w:pPr>
            <w:r w:rsidRPr="00494185">
              <w:rPr>
                <w:lang w:eastAsia="en-GB"/>
              </w:rPr>
              <w:t>-</w:t>
            </w:r>
          </w:p>
        </w:tc>
      </w:tr>
      <w:tr w:rsidR="00CB3675" w:rsidRPr="00494185" w14:paraId="14D85CF2" w14:textId="77777777" w:rsidTr="007003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1D2D5E2" w14:textId="77777777" w:rsidR="00CB3675" w:rsidRPr="00494185" w:rsidRDefault="00CB3675" w:rsidP="009E5F04">
            <w:pPr>
              <w:pStyle w:val="TAL"/>
              <w:rPr>
                <w:b/>
                <w:i/>
                <w:lang w:eastAsia="en-GB"/>
              </w:rPr>
            </w:pPr>
            <w:proofErr w:type="spellStart"/>
            <w:r w:rsidRPr="00494185">
              <w:rPr>
                <w:b/>
                <w:i/>
                <w:lang w:eastAsia="en-GB"/>
              </w:rPr>
              <w:t>wlan</w:t>
            </w:r>
            <w:proofErr w:type="spellEnd"/>
            <w:r w:rsidRPr="00494185">
              <w:rPr>
                <w:b/>
                <w:i/>
                <w:lang w:eastAsia="en-GB"/>
              </w:rPr>
              <w:t>-IW-RAN-Rules</w:t>
            </w:r>
          </w:p>
          <w:p w14:paraId="40643CAF" w14:textId="77777777" w:rsidR="00CB3675" w:rsidRPr="00494185" w:rsidRDefault="00CB3675" w:rsidP="009E5F04">
            <w:pPr>
              <w:pStyle w:val="TAL"/>
              <w:rPr>
                <w:b/>
                <w:bCs/>
                <w:i/>
                <w:noProof/>
                <w:lang w:eastAsia="en-GB"/>
              </w:rPr>
            </w:pPr>
            <w:r w:rsidRPr="00494185">
              <w:rPr>
                <w:lang w:eastAsia="en-GB"/>
              </w:rPr>
              <w:t xml:space="preserve">Indicates whether </w:t>
            </w:r>
            <w:r w:rsidRPr="00494185">
              <w:rPr>
                <w:color w:val="000000"/>
                <w:lang w:eastAsia="en-GB"/>
              </w:rPr>
              <w:t xml:space="preserve">the UE supports </w:t>
            </w:r>
            <w:r w:rsidRPr="00494185">
              <w:rPr>
                <w:noProof/>
                <w:lang w:eastAsia="en-GB"/>
              </w:rPr>
              <w:t>RAN-assisted WLAN interworking based on access network selection and traffic steering rules</w:t>
            </w:r>
            <w:r w:rsidRPr="00494185">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6078C988" w14:textId="77777777" w:rsidR="00CB3675" w:rsidRPr="00494185" w:rsidRDefault="00CB3675" w:rsidP="009E5F04">
            <w:pPr>
              <w:pStyle w:val="TAL"/>
              <w:jc w:val="center"/>
              <w:rPr>
                <w:bCs/>
                <w:noProof/>
                <w:lang w:eastAsia="en-GB"/>
              </w:rPr>
            </w:pPr>
            <w:r w:rsidRPr="00494185">
              <w:rPr>
                <w:bCs/>
                <w:noProof/>
                <w:lang w:eastAsia="en-GB"/>
              </w:rPr>
              <w:t>-</w:t>
            </w:r>
          </w:p>
        </w:tc>
      </w:tr>
      <w:tr w:rsidR="00CB3675" w:rsidRPr="00494185" w14:paraId="20BC5176" w14:textId="77777777" w:rsidTr="007003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B727107" w14:textId="77777777" w:rsidR="00CB3675" w:rsidRPr="00494185" w:rsidRDefault="00CB3675" w:rsidP="009E5F04">
            <w:pPr>
              <w:pStyle w:val="TAL"/>
              <w:rPr>
                <w:b/>
                <w:i/>
                <w:lang w:eastAsia="en-GB"/>
              </w:rPr>
            </w:pPr>
            <w:proofErr w:type="spellStart"/>
            <w:r w:rsidRPr="00494185">
              <w:rPr>
                <w:b/>
                <w:i/>
                <w:lang w:eastAsia="en-GB"/>
              </w:rPr>
              <w:t>wlan</w:t>
            </w:r>
            <w:proofErr w:type="spellEnd"/>
            <w:r w:rsidRPr="00494185">
              <w:rPr>
                <w:b/>
                <w:i/>
                <w:lang w:eastAsia="en-GB"/>
              </w:rPr>
              <w:t>-IW-ANDSF-Policies</w:t>
            </w:r>
          </w:p>
          <w:p w14:paraId="0066ED78" w14:textId="77777777" w:rsidR="00CB3675" w:rsidRPr="00494185" w:rsidRDefault="00CB3675" w:rsidP="009E5F04">
            <w:pPr>
              <w:pStyle w:val="TAL"/>
              <w:rPr>
                <w:b/>
                <w:bCs/>
                <w:i/>
                <w:noProof/>
                <w:lang w:eastAsia="en-GB"/>
              </w:rPr>
            </w:pPr>
            <w:r w:rsidRPr="00494185">
              <w:rPr>
                <w:lang w:eastAsia="en-GB"/>
              </w:rPr>
              <w:t xml:space="preserve">Indicates whether </w:t>
            </w:r>
            <w:r w:rsidRPr="00494185">
              <w:rPr>
                <w:color w:val="000000"/>
                <w:lang w:eastAsia="en-GB"/>
              </w:rPr>
              <w:t xml:space="preserve">the UE supports </w:t>
            </w:r>
            <w:r w:rsidRPr="00494185">
              <w:rPr>
                <w:noProof/>
                <w:lang w:eastAsia="en-GB"/>
              </w:rPr>
              <w:t>RAN-assisted WLAN interworking based on ANDSF policies</w:t>
            </w:r>
            <w:r w:rsidRPr="00494185">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07B0B27E" w14:textId="77777777" w:rsidR="00CB3675" w:rsidRPr="00494185" w:rsidRDefault="00CB3675" w:rsidP="009E5F04">
            <w:pPr>
              <w:pStyle w:val="TAL"/>
              <w:jc w:val="center"/>
              <w:rPr>
                <w:bCs/>
                <w:noProof/>
                <w:lang w:eastAsia="en-GB"/>
              </w:rPr>
            </w:pPr>
            <w:r w:rsidRPr="00494185">
              <w:rPr>
                <w:bCs/>
                <w:noProof/>
                <w:lang w:eastAsia="en-GB"/>
              </w:rPr>
              <w:t>-</w:t>
            </w:r>
          </w:p>
        </w:tc>
      </w:tr>
      <w:tr w:rsidR="00CB3675" w:rsidRPr="00494185" w14:paraId="20C2DA90" w14:textId="77777777" w:rsidTr="007003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38DDADF" w14:textId="77777777" w:rsidR="00CB3675" w:rsidRPr="00494185" w:rsidRDefault="00CB3675" w:rsidP="009E5F04">
            <w:pPr>
              <w:pStyle w:val="TAL"/>
              <w:rPr>
                <w:b/>
                <w:i/>
                <w:lang w:eastAsia="en-GB"/>
              </w:rPr>
            </w:pPr>
            <w:proofErr w:type="spellStart"/>
            <w:r w:rsidRPr="00494185">
              <w:rPr>
                <w:b/>
                <w:i/>
                <w:lang w:eastAsia="en-GB"/>
              </w:rPr>
              <w:t>wlan</w:t>
            </w:r>
            <w:proofErr w:type="spellEnd"/>
            <w:r w:rsidRPr="00494185">
              <w:rPr>
                <w:b/>
                <w:i/>
                <w:lang w:eastAsia="en-GB"/>
              </w:rPr>
              <w:t>-MAC-Address</w:t>
            </w:r>
          </w:p>
          <w:p w14:paraId="241284C1" w14:textId="77777777" w:rsidR="00CB3675" w:rsidRPr="00494185" w:rsidRDefault="00CB3675" w:rsidP="009E5F04">
            <w:pPr>
              <w:pStyle w:val="TAL"/>
              <w:rPr>
                <w:b/>
                <w:i/>
                <w:lang w:eastAsia="en-GB"/>
              </w:rPr>
            </w:pPr>
            <w:r w:rsidRPr="00494185">
              <w:rPr>
                <w:lang w:eastAsia="en-GB"/>
              </w:rPr>
              <w:t>Indicates the WLAN MAC address of this UE.</w:t>
            </w:r>
          </w:p>
        </w:tc>
        <w:tc>
          <w:tcPr>
            <w:tcW w:w="916" w:type="dxa"/>
            <w:gridSpan w:val="2"/>
            <w:tcBorders>
              <w:top w:val="single" w:sz="4" w:space="0" w:color="808080"/>
              <w:left w:val="single" w:sz="4" w:space="0" w:color="808080"/>
              <w:bottom w:val="single" w:sz="4" w:space="0" w:color="808080"/>
              <w:right w:val="single" w:sz="4" w:space="0" w:color="808080"/>
            </w:tcBorders>
          </w:tcPr>
          <w:p w14:paraId="757B92FD" w14:textId="77777777" w:rsidR="00CB3675" w:rsidRPr="00494185" w:rsidRDefault="00CB3675" w:rsidP="009E5F04">
            <w:pPr>
              <w:pStyle w:val="TAL"/>
              <w:jc w:val="center"/>
              <w:rPr>
                <w:bCs/>
                <w:noProof/>
                <w:lang w:eastAsia="en-GB"/>
              </w:rPr>
            </w:pPr>
            <w:r w:rsidRPr="00494185">
              <w:rPr>
                <w:bCs/>
                <w:noProof/>
                <w:lang w:eastAsia="en-GB"/>
              </w:rPr>
              <w:t>-</w:t>
            </w:r>
          </w:p>
        </w:tc>
      </w:tr>
    </w:tbl>
    <w:p w14:paraId="6E479A74" w14:textId="77777777" w:rsidR="00CB3675" w:rsidRPr="00494185" w:rsidRDefault="00CB3675" w:rsidP="00CB3675"/>
    <w:p w14:paraId="4BFD53AB" w14:textId="77777777" w:rsidR="00CB3675" w:rsidRPr="00494185" w:rsidRDefault="00CB3675" w:rsidP="00CB3675">
      <w:pPr>
        <w:pStyle w:val="NO"/>
      </w:pPr>
      <w:r w:rsidRPr="00494185">
        <w:t>NOTE 1:</w:t>
      </w:r>
      <w:r w:rsidRPr="00494185">
        <w:tab/>
        <w:t xml:space="preserve">The IE </w:t>
      </w:r>
      <w:r w:rsidRPr="00494185">
        <w:rPr>
          <w:i/>
          <w:noProof/>
        </w:rPr>
        <w:t>UE-EUTRA-Capability</w:t>
      </w:r>
      <w:r w:rsidRPr="00494185">
        <w:t xml:space="preserve"> does not include AS security capability </w:t>
      </w:r>
      <w:smartTag w:uri="urn:schemas-microsoft-com:office:smarttags" w:element="PersonName">
        <w:r w:rsidRPr="00494185">
          <w:t>info</w:t>
        </w:r>
      </w:smartTag>
      <w:r w:rsidRPr="00494185">
        <w:t>rmation, since these are the same as the security capabilities that are signalled by NAS. Consequently, AS need not provide "man-in-the-middle" protection for the security capabilities.</w:t>
      </w:r>
    </w:p>
    <w:p w14:paraId="507FA6F4" w14:textId="77777777" w:rsidR="00CB3675" w:rsidRPr="00494185" w:rsidRDefault="00CB3675" w:rsidP="00CB3675">
      <w:pPr>
        <w:pStyle w:val="NO"/>
        <w:rPr>
          <w:noProof/>
          <w:lang w:eastAsia="ko-KR"/>
        </w:rPr>
      </w:pPr>
      <w:r w:rsidRPr="00494185">
        <w:rPr>
          <w:noProof/>
          <w:lang w:eastAsia="ko-KR"/>
        </w:rPr>
        <w:t>NOTE 2:</w:t>
      </w:r>
      <w:r w:rsidRPr="00494185">
        <w:rPr>
          <w:noProof/>
          <w:lang w:eastAsia="ko-KR"/>
        </w:rPr>
        <w:tab/>
        <w:t xml:space="preserve">The column FDD/ TDD diff indicates if the UE is allowed to signal, as part of the additional capabilities for an XDD mode i.e. within </w:t>
      </w:r>
      <w:r w:rsidRPr="00494185">
        <w:rPr>
          <w:i/>
          <w:noProof/>
          <w:lang w:eastAsia="ko-KR"/>
        </w:rPr>
        <w:t>UE-EUTRA-CapabilityAddXDD-Mode-xNM</w:t>
      </w:r>
      <w:r w:rsidRPr="00494185">
        <w:rPr>
          <w:noProof/>
          <w:lang w:eastAsia="ko-KR"/>
        </w:rPr>
        <w:t xml:space="preserve">, a different value compared to the value signalled elsewhere within </w:t>
      </w:r>
      <w:r w:rsidRPr="00494185">
        <w:rPr>
          <w:i/>
          <w:noProof/>
          <w:lang w:eastAsia="ko-KR"/>
        </w:rPr>
        <w:t>UE-EUTRA-Capability</w:t>
      </w:r>
      <w:r w:rsidRPr="00494185">
        <w:rPr>
          <w:noProof/>
          <w:lang w:eastAsia="ko-KR"/>
        </w:rPr>
        <w:t xml:space="preserve"> (i.e. the common value, supported for both XDD modes). A '-' is used to indicate that it is not possible to signal different values (used for fields for which the field description is provided for other reasons). Annex E specifies for which TDD and FDD serving cells a UE supporting TDD/FDD CA shall support a capability for which it indicates support within the capability signalling.</w:t>
      </w:r>
    </w:p>
    <w:p w14:paraId="4C34C4B1" w14:textId="77777777" w:rsidR="00CB3675" w:rsidRPr="00494185" w:rsidRDefault="00CB3675" w:rsidP="00CB3675">
      <w:pPr>
        <w:pStyle w:val="NO"/>
        <w:rPr>
          <w:iCs/>
          <w:noProof/>
          <w:lang w:eastAsia="ko-KR"/>
        </w:rPr>
      </w:pPr>
      <w:r w:rsidRPr="00494185">
        <w:rPr>
          <w:noProof/>
          <w:lang w:eastAsia="ko-KR"/>
        </w:rPr>
        <w:t>NOTE 3:</w:t>
      </w:r>
      <w:r w:rsidRPr="00494185">
        <w:rPr>
          <w:noProof/>
          <w:lang w:eastAsia="ko-KR"/>
        </w:rPr>
        <w:tab/>
        <w:t xml:space="preserve">The </w:t>
      </w:r>
      <w:r w:rsidRPr="00494185">
        <w:rPr>
          <w:i/>
          <w:iCs/>
          <w:noProof/>
          <w:lang w:eastAsia="ko-KR"/>
        </w:rPr>
        <w:t xml:space="preserve">BandCombinationParameters </w:t>
      </w:r>
      <w:r w:rsidRPr="00494185">
        <w:rPr>
          <w:iCs/>
          <w:noProof/>
          <w:lang w:eastAsia="ko-KR"/>
        </w:rPr>
        <w:t>for the same band combination can be included more than once.</w:t>
      </w:r>
    </w:p>
    <w:p w14:paraId="1F6AA347" w14:textId="77777777" w:rsidR="00CB3675" w:rsidRPr="00494185" w:rsidRDefault="00CB3675" w:rsidP="00CB3675">
      <w:pPr>
        <w:pStyle w:val="NO"/>
        <w:rPr>
          <w:noProof/>
          <w:lang w:eastAsia="ko-KR"/>
        </w:rPr>
      </w:pPr>
      <w:r w:rsidRPr="00494185">
        <w:rPr>
          <w:noProof/>
          <w:lang w:eastAsia="ko-KR"/>
        </w:rPr>
        <w:t>NOTE 4:</w:t>
      </w:r>
      <w:r w:rsidRPr="00494185">
        <w:rPr>
          <w:noProof/>
          <w:lang w:eastAsia="ko-KR"/>
        </w:rPr>
        <w:tab/>
        <w:t>UE CA and measurement capabilities indicate the combinations of frequencies that can be configured as serving frequencies.</w:t>
      </w:r>
    </w:p>
    <w:p w14:paraId="5906A0A0" w14:textId="77777777" w:rsidR="00CB3675" w:rsidRPr="00494185" w:rsidRDefault="00CB3675" w:rsidP="00CB3675">
      <w:pPr>
        <w:pStyle w:val="NO"/>
        <w:rPr>
          <w:noProof/>
          <w:lang w:eastAsia="ko-KR"/>
        </w:rPr>
      </w:pPr>
      <w:r w:rsidRPr="00494185">
        <w:rPr>
          <w:noProof/>
          <w:lang w:eastAsia="ko-KR"/>
        </w:rPr>
        <w:t>NOTE 5:</w:t>
      </w:r>
      <w:r w:rsidRPr="00494185">
        <w:rPr>
          <w:noProof/>
          <w:lang w:eastAsia="ko-KR"/>
        </w:rPr>
        <w:tab/>
        <w:t xml:space="preserve">The grouping of the cells to the first and second cell group, as indicated by </w:t>
      </w:r>
      <w:r w:rsidRPr="00494185">
        <w:rPr>
          <w:i/>
          <w:noProof/>
          <w:lang w:eastAsia="ko-KR"/>
        </w:rPr>
        <w:t>supportedCellGrouping</w:t>
      </w:r>
      <w:r w:rsidRPr="00494185">
        <w:rPr>
          <w:noProof/>
          <w:lang w:eastAsia="ko-KR"/>
        </w:rPr>
        <w:t>, is shown in the table below.</w:t>
      </w:r>
      <w:r w:rsidRPr="00494185">
        <w:rPr>
          <w:noProof/>
          <w:lang w:eastAsia="zh-CN"/>
        </w:rPr>
        <w:t xml:space="preserve"> The leading / leftmost bit of </w:t>
      </w:r>
      <w:r w:rsidRPr="00494185">
        <w:rPr>
          <w:i/>
          <w:noProof/>
          <w:lang w:eastAsia="ko-KR"/>
        </w:rPr>
        <w:t>supportedCellGrouping</w:t>
      </w:r>
      <w:r w:rsidRPr="00494185">
        <w:rPr>
          <w:noProof/>
          <w:lang w:eastAsia="zh-CN"/>
        </w:rPr>
        <w:t xml:space="preserve"> corresponds to the Bit String Position 1.</w:t>
      </w:r>
    </w:p>
    <w:tbl>
      <w:tblPr>
        <w:tblW w:w="5240" w:type="dxa"/>
        <w:tblInd w:w="567" w:type="dxa"/>
        <w:tblLayout w:type="fixed"/>
        <w:tblCellMar>
          <w:left w:w="70" w:type="dxa"/>
          <w:right w:w="70" w:type="dxa"/>
        </w:tblCellMar>
        <w:tblLook w:val="04A0" w:firstRow="1" w:lastRow="0" w:firstColumn="1" w:lastColumn="0" w:noHBand="0" w:noVBand="1"/>
      </w:tblPr>
      <w:tblGrid>
        <w:gridCol w:w="2360"/>
        <w:gridCol w:w="960"/>
        <w:gridCol w:w="960"/>
        <w:gridCol w:w="960"/>
      </w:tblGrid>
      <w:tr w:rsidR="00CB3675" w:rsidRPr="00494185" w14:paraId="773932BD" w14:textId="77777777" w:rsidTr="009E5F04">
        <w:trPr>
          <w:trHeight w:val="315"/>
        </w:trPr>
        <w:tc>
          <w:tcPr>
            <w:tcW w:w="2360" w:type="dxa"/>
            <w:tcBorders>
              <w:top w:val="single" w:sz="8" w:space="0" w:color="auto"/>
              <w:left w:val="single" w:sz="8" w:space="0" w:color="auto"/>
              <w:bottom w:val="single" w:sz="8" w:space="0" w:color="auto"/>
              <w:right w:val="nil"/>
            </w:tcBorders>
            <w:shd w:val="clear" w:color="auto" w:fill="auto"/>
            <w:noWrap/>
            <w:vAlign w:val="bottom"/>
            <w:hideMark/>
          </w:tcPr>
          <w:p w14:paraId="6E4CFF0D" w14:textId="77777777" w:rsidR="00CB3675" w:rsidRPr="00494185" w:rsidRDefault="00CB3675" w:rsidP="009E5F04">
            <w:pPr>
              <w:pStyle w:val="TAH"/>
              <w:rPr>
                <w:lang w:eastAsia="en-GB"/>
              </w:rPr>
            </w:pPr>
            <w:r w:rsidRPr="00494185">
              <w:rPr>
                <w:lang w:eastAsia="en-GB"/>
              </w:rPr>
              <w:t>Nr of Band Entries:</w:t>
            </w:r>
          </w:p>
        </w:tc>
        <w:tc>
          <w:tcPr>
            <w:tcW w:w="960" w:type="dxa"/>
            <w:tcBorders>
              <w:top w:val="single" w:sz="8" w:space="0" w:color="auto"/>
              <w:left w:val="single" w:sz="8" w:space="0" w:color="auto"/>
              <w:bottom w:val="single" w:sz="8" w:space="0" w:color="auto"/>
              <w:right w:val="nil"/>
            </w:tcBorders>
            <w:shd w:val="clear" w:color="auto" w:fill="auto"/>
            <w:noWrap/>
            <w:vAlign w:val="bottom"/>
            <w:hideMark/>
          </w:tcPr>
          <w:p w14:paraId="1AE18944" w14:textId="77777777" w:rsidR="00CB3675" w:rsidRPr="00494185" w:rsidRDefault="00CB3675" w:rsidP="009E5F04">
            <w:pPr>
              <w:pStyle w:val="TAL"/>
              <w:rPr>
                <w:lang w:eastAsia="en-GB"/>
              </w:rPr>
            </w:pPr>
            <w:r w:rsidRPr="00494185">
              <w:rPr>
                <w:lang w:eastAsia="en-GB"/>
              </w:rPr>
              <w:t>5</w:t>
            </w:r>
          </w:p>
        </w:tc>
        <w:tc>
          <w:tcPr>
            <w:tcW w:w="960" w:type="dxa"/>
            <w:tcBorders>
              <w:top w:val="single" w:sz="8" w:space="0" w:color="auto"/>
              <w:left w:val="nil"/>
              <w:bottom w:val="single" w:sz="8" w:space="0" w:color="auto"/>
              <w:right w:val="nil"/>
            </w:tcBorders>
            <w:shd w:val="clear" w:color="auto" w:fill="auto"/>
            <w:noWrap/>
            <w:vAlign w:val="bottom"/>
            <w:hideMark/>
          </w:tcPr>
          <w:p w14:paraId="595BACC6" w14:textId="77777777" w:rsidR="00CB3675" w:rsidRPr="00494185" w:rsidRDefault="00CB3675" w:rsidP="009E5F04">
            <w:pPr>
              <w:pStyle w:val="TAL"/>
              <w:rPr>
                <w:lang w:eastAsia="en-GB"/>
              </w:rPr>
            </w:pPr>
            <w:r w:rsidRPr="00494185">
              <w:rPr>
                <w:lang w:eastAsia="en-GB"/>
              </w:rPr>
              <w:t>4</w:t>
            </w:r>
          </w:p>
        </w:tc>
        <w:tc>
          <w:tcPr>
            <w:tcW w:w="960" w:type="dxa"/>
            <w:tcBorders>
              <w:top w:val="single" w:sz="8" w:space="0" w:color="auto"/>
              <w:left w:val="nil"/>
              <w:bottom w:val="single" w:sz="8" w:space="0" w:color="auto"/>
              <w:right w:val="single" w:sz="8" w:space="0" w:color="auto"/>
            </w:tcBorders>
            <w:shd w:val="clear" w:color="auto" w:fill="auto"/>
            <w:noWrap/>
            <w:vAlign w:val="bottom"/>
            <w:hideMark/>
          </w:tcPr>
          <w:p w14:paraId="2D00152D" w14:textId="77777777" w:rsidR="00CB3675" w:rsidRPr="00494185" w:rsidRDefault="00CB3675" w:rsidP="009E5F04">
            <w:pPr>
              <w:pStyle w:val="TAL"/>
              <w:rPr>
                <w:lang w:eastAsia="en-GB"/>
              </w:rPr>
            </w:pPr>
            <w:r w:rsidRPr="00494185">
              <w:rPr>
                <w:lang w:eastAsia="en-GB"/>
              </w:rPr>
              <w:t>3</w:t>
            </w:r>
          </w:p>
        </w:tc>
      </w:tr>
      <w:tr w:rsidR="00CB3675" w:rsidRPr="00494185" w14:paraId="7F9AAC7C" w14:textId="77777777" w:rsidTr="009E5F04">
        <w:trPr>
          <w:trHeight w:val="315"/>
        </w:trPr>
        <w:tc>
          <w:tcPr>
            <w:tcW w:w="2360" w:type="dxa"/>
            <w:tcBorders>
              <w:top w:val="nil"/>
              <w:left w:val="single" w:sz="8" w:space="0" w:color="auto"/>
              <w:bottom w:val="single" w:sz="8" w:space="0" w:color="auto"/>
              <w:right w:val="nil"/>
            </w:tcBorders>
            <w:shd w:val="clear" w:color="auto" w:fill="auto"/>
            <w:noWrap/>
            <w:vAlign w:val="bottom"/>
            <w:hideMark/>
          </w:tcPr>
          <w:p w14:paraId="685C833B" w14:textId="77777777" w:rsidR="00CB3675" w:rsidRPr="00494185" w:rsidRDefault="00CB3675" w:rsidP="009E5F04">
            <w:pPr>
              <w:pStyle w:val="TAH"/>
              <w:rPr>
                <w:lang w:eastAsia="en-GB"/>
              </w:rPr>
            </w:pPr>
            <w:r w:rsidRPr="00494185">
              <w:rPr>
                <w:lang w:eastAsia="en-GB"/>
              </w:rPr>
              <w:t>Length of Bit-String:</w:t>
            </w:r>
          </w:p>
        </w:tc>
        <w:tc>
          <w:tcPr>
            <w:tcW w:w="960" w:type="dxa"/>
            <w:tcBorders>
              <w:top w:val="nil"/>
              <w:left w:val="single" w:sz="8" w:space="0" w:color="auto"/>
              <w:bottom w:val="single" w:sz="8" w:space="0" w:color="auto"/>
              <w:right w:val="nil"/>
            </w:tcBorders>
            <w:shd w:val="clear" w:color="auto" w:fill="auto"/>
            <w:noWrap/>
            <w:vAlign w:val="bottom"/>
            <w:hideMark/>
          </w:tcPr>
          <w:p w14:paraId="402350F7" w14:textId="77777777" w:rsidR="00CB3675" w:rsidRPr="00494185" w:rsidRDefault="00CB3675" w:rsidP="009E5F04">
            <w:pPr>
              <w:pStyle w:val="TAL"/>
              <w:rPr>
                <w:lang w:eastAsia="en-GB"/>
              </w:rPr>
            </w:pPr>
            <w:r w:rsidRPr="00494185">
              <w:rPr>
                <w:lang w:eastAsia="en-GB"/>
              </w:rPr>
              <w:t>15</w:t>
            </w:r>
          </w:p>
        </w:tc>
        <w:tc>
          <w:tcPr>
            <w:tcW w:w="960" w:type="dxa"/>
            <w:tcBorders>
              <w:top w:val="nil"/>
              <w:left w:val="nil"/>
              <w:bottom w:val="single" w:sz="8" w:space="0" w:color="auto"/>
              <w:right w:val="nil"/>
            </w:tcBorders>
            <w:shd w:val="clear" w:color="auto" w:fill="auto"/>
            <w:noWrap/>
            <w:vAlign w:val="bottom"/>
            <w:hideMark/>
          </w:tcPr>
          <w:p w14:paraId="25E5E81A" w14:textId="77777777" w:rsidR="00CB3675" w:rsidRPr="00494185" w:rsidRDefault="00CB3675" w:rsidP="009E5F04">
            <w:pPr>
              <w:pStyle w:val="TAL"/>
              <w:rPr>
                <w:lang w:eastAsia="en-GB"/>
              </w:rPr>
            </w:pPr>
            <w:r w:rsidRPr="00494185">
              <w:rPr>
                <w:lang w:eastAsia="en-GB"/>
              </w:rPr>
              <w:t>7</w:t>
            </w:r>
          </w:p>
        </w:tc>
        <w:tc>
          <w:tcPr>
            <w:tcW w:w="960" w:type="dxa"/>
            <w:tcBorders>
              <w:top w:val="nil"/>
              <w:left w:val="nil"/>
              <w:bottom w:val="single" w:sz="8" w:space="0" w:color="auto"/>
              <w:right w:val="single" w:sz="8" w:space="0" w:color="auto"/>
            </w:tcBorders>
            <w:shd w:val="clear" w:color="auto" w:fill="auto"/>
            <w:noWrap/>
            <w:vAlign w:val="bottom"/>
            <w:hideMark/>
          </w:tcPr>
          <w:p w14:paraId="0005F528" w14:textId="77777777" w:rsidR="00CB3675" w:rsidRPr="00494185" w:rsidRDefault="00CB3675" w:rsidP="009E5F04">
            <w:pPr>
              <w:pStyle w:val="TAL"/>
              <w:rPr>
                <w:lang w:eastAsia="en-GB"/>
              </w:rPr>
            </w:pPr>
            <w:r w:rsidRPr="00494185">
              <w:rPr>
                <w:lang w:eastAsia="en-GB"/>
              </w:rPr>
              <w:t>3</w:t>
            </w:r>
          </w:p>
        </w:tc>
      </w:tr>
      <w:tr w:rsidR="00CB3675" w:rsidRPr="00494185" w14:paraId="35D6D126" w14:textId="77777777" w:rsidTr="009E5F04">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14:paraId="6BD810A6" w14:textId="77777777" w:rsidR="00CB3675" w:rsidRPr="00494185" w:rsidRDefault="00CB3675" w:rsidP="009E5F04">
            <w:pPr>
              <w:pStyle w:val="TAH"/>
              <w:rPr>
                <w:lang w:eastAsia="en-GB"/>
              </w:rPr>
            </w:pPr>
            <w:r w:rsidRPr="00494185">
              <w:rPr>
                <w:lang w:eastAsia="en-GB"/>
              </w:rPr>
              <w:t>Bit String Position</w:t>
            </w:r>
          </w:p>
        </w:tc>
        <w:tc>
          <w:tcPr>
            <w:tcW w:w="2880" w:type="dxa"/>
            <w:gridSpan w:val="3"/>
            <w:tcBorders>
              <w:top w:val="nil"/>
              <w:left w:val="nil"/>
              <w:bottom w:val="single" w:sz="8" w:space="0" w:color="auto"/>
              <w:right w:val="single" w:sz="8" w:space="0" w:color="000000"/>
            </w:tcBorders>
            <w:shd w:val="clear" w:color="auto" w:fill="auto"/>
            <w:vAlign w:val="bottom"/>
            <w:hideMark/>
          </w:tcPr>
          <w:p w14:paraId="5B03A4D1" w14:textId="77777777" w:rsidR="00CB3675" w:rsidRPr="00494185" w:rsidRDefault="00CB3675" w:rsidP="009E5F04">
            <w:pPr>
              <w:pStyle w:val="TAH"/>
              <w:rPr>
                <w:lang w:eastAsia="en-GB"/>
              </w:rPr>
            </w:pPr>
            <w:r w:rsidRPr="00494185">
              <w:rPr>
                <w:lang w:eastAsia="en-GB"/>
              </w:rPr>
              <w:t>Cell grouping option (0= first cell group, 1= second cell group)</w:t>
            </w:r>
          </w:p>
        </w:tc>
      </w:tr>
      <w:tr w:rsidR="00CB3675" w:rsidRPr="00494185" w14:paraId="21E40FC1" w14:textId="77777777" w:rsidTr="009E5F04">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0D2275E0" w14:textId="77777777" w:rsidR="00CB3675" w:rsidRPr="00494185" w:rsidRDefault="00CB3675" w:rsidP="009E5F04">
            <w:pPr>
              <w:pStyle w:val="TAL"/>
              <w:rPr>
                <w:lang w:eastAsia="en-GB"/>
              </w:rPr>
            </w:pPr>
            <w:r w:rsidRPr="00494185">
              <w:rPr>
                <w:lang w:eastAsia="en-GB"/>
              </w:rPr>
              <w:t>1</w:t>
            </w:r>
          </w:p>
        </w:tc>
        <w:tc>
          <w:tcPr>
            <w:tcW w:w="960" w:type="dxa"/>
            <w:tcBorders>
              <w:top w:val="nil"/>
              <w:left w:val="nil"/>
              <w:bottom w:val="nil"/>
              <w:right w:val="single" w:sz="8" w:space="0" w:color="auto"/>
            </w:tcBorders>
            <w:shd w:val="clear" w:color="auto" w:fill="auto"/>
            <w:noWrap/>
            <w:vAlign w:val="bottom"/>
            <w:hideMark/>
          </w:tcPr>
          <w:p w14:paraId="7E10C865" w14:textId="77777777" w:rsidR="00CB3675" w:rsidRPr="00494185" w:rsidRDefault="00CB3675" w:rsidP="009E5F04">
            <w:pPr>
              <w:pStyle w:val="TAL"/>
              <w:rPr>
                <w:lang w:eastAsia="en-GB"/>
              </w:rPr>
            </w:pPr>
            <w:r w:rsidRPr="00494185">
              <w:rPr>
                <w:lang w:eastAsia="en-GB"/>
              </w:rPr>
              <w:t>00001</w:t>
            </w:r>
          </w:p>
        </w:tc>
        <w:tc>
          <w:tcPr>
            <w:tcW w:w="960" w:type="dxa"/>
            <w:tcBorders>
              <w:top w:val="nil"/>
              <w:left w:val="nil"/>
              <w:bottom w:val="nil"/>
              <w:right w:val="single" w:sz="8" w:space="0" w:color="auto"/>
            </w:tcBorders>
            <w:shd w:val="clear" w:color="auto" w:fill="auto"/>
            <w:noWrap/>
            <w:vAlign w:val="bottom"/>
            <w:hideMark/>
          </w:tcPr>
          <w:p w14:paraId="64E4C978" w14:textId="77777777" w:rsidR="00CB3675" w:rsidRPr="00494185" w:rsidRDefault="00CB3675" w:rsidP="009E5F04">
            <w:pPr>
              <w:pStyle w:val="TAL"/>
              <w:rPr>
                <w:lang w:eastAsia="en-GB"/>
              </w:rPr>
            </w:pPr>
            <w:r w:rsidRPr="00494185">
              <w:rPr>
                <w:lang w:eastAsia="en-GB"/>
              </w:rPr>
              <w:t>0001</w:t>
            </w:r>
          </w:p>
        </w:tc>
        <w:tc>
          <w:tcPr>
            <w:tcW w:w="960" w:type="dxa"/>
            <w:tcBorders>
              <w:top w:val="nil"/>
              <w:left w:val="nil"/>
              <w:bottom w:val="nil"/>
              <w:right w:val="single" w:sz="8" w:space="0" w:color="auto"/>
            </w:tcBorders>
            <w:shd w:val="clear" w:color="auto" w:fill="auto"/>
            <w:noWrap/>
            <w:vAlign w:val="bottom"/>
            <w:hideMark/>
          </w:tcPr>
          <w:p w14:paraId="3811E752" w14:textId="77777777" w:rsidR="00CB3675" w:rsidRPr="00494185" w:rsidRDefault="00CB3675" w:rsidP="009E5F04">
            <w:pPr>
              <w:pStyle w:val="TAL"/>
              <w:rPr>
                <w:lang w:eastAsia="en-GB"/>
              </w:rPr>
            </w:pPr>
            <w:r w:rsidRPr="00494185">
              <w:rPr>
                <w:lang w:eastAsia="en-GB"/>
              </w:rPr>
              <w:t>001</w:t>
            </w:r>
          </w:p>
        </w:tc>
      </w:tr>
      <w:tr w:rsidR="00CB3675" w:rsidRPr="00494185" w14:paraId="48A7A7CD" w14:textId="77777777" w:rsidTr="009E5F04">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453D2638" w14:textId="77777777" w:rsidR="00CB3675" w:rsidRPr="00494185" w:rsidRDefault="00CB3675" w:rsidP="009E5F04">
            <w:pPr>
              <w:pStyle w:val="TAL"/>
              <w:rPr>
                <w:lang w:eastAsia="en-GB"/>
              </w:rPr>
            </w:pPr>
            <w:r w:rsidRPr="00494185">
              <w:rPr>
                <w:lang w:eastAsia="en-GB"/>
              </w:rPr>
              <w:t>2</w:t>
            </w:r>
          </w:p>
        </w:tc>
        <w:tc>
          <w:tcPr>
            <w:tcW w:w="960" w:type="dxa"/>
            <w:tcBorders>
              <w:top w:val="nil"/>
              <w:left w:val="nil"/>
              <w:bottom w:val="nil"/>
              <w:right w:val="single" w:sz="8" w:space="0" w:color="auto"/>
            </w:tcBorders>
            <w:shd w:val="clear" w:color="auto" w:fill="auto"/>
            <w:noWrap/>
            <w:vAlign w:val="bottom"/>
            <w:hideMark/>
          </w:tcPr>
          <w:p w14:paraId="55F01AA5" w14:textId="77777777" w:rsidR="00CB3675" w:rsidRPr="00494185" w:rsidRDefault="00CB3675" w:rsidP="009E5F04">
            <w:pPr>
              <w:pStyle w:val="TAL"/>
              <w:rPr>
                <w:lang w:eastAsia="en-GB"/>
              </w:rPr>
            </w:pPr>
            <w:r w:rsidRPr="00494185">
              <w:rPr>
                <w:lang w:eastAsia="en-GB"/>
              </w:rPr>
              <w:t>00010</w:t>
            </w:r>
          </w:p>
        </w:tc>
        <w:tc>
          <w:tcPr>
            <w:tcW w:w="960" w:type="dxa"/>
            <w:tcBorders>
              <w:top w:val="nil"/>
              <w:left w:val="nil"/>
              <w:bottom w:val="nil"/>
              <w:right w:val="single" w:sz="8" w:space="0" w:color="auto"/>
            </w:tcBorders>
            <w:shd w:val="clear" w:color="auto" w:fill="auto"/>
            <w:noWrap/>
            <w:vAlign w:val="bottom"/>
            <w:hideMark/>
          </w:tcPr>
          <w:p w14:paraId="773AFFC8" w14:textId="77777777" w:rsidR="00CB3675" w:rsidRPr="00494185" w:rsidRDefault="00CB3675" w:rsidP="009E5F04">
            <w:pPr>
              <w:pStyle w:val="TAL"/>
              <w:rPr>
                <w:lang w:eastAsia="en-GB"/>
              </w:rPr>
            </w:pPr>
            <w:r w:rsidRPr="00494185">
              <w:rPr>
                <w:lang w:eastAsia="en-GB"/>
              </w:rPr>
              <w:t>0010</w:t>
            </w:r>
          </w:p>
        </w:tc>
        <w:tc>
          <w:tcPr>
            <w:tcW w:w="960" w:type="dxa"/>
            <w:tcBorders>
              <w:top w:val="nil"/>
              <w:left w:val="nil"/>
              <w:bottom w:val="nil"/>
              <w:right w:val="single" w:sz="8" w:space="0" w:color="auto"/>
            </w:tcBorders>
            <w:shd w:val="clear" w:color="auto" w:fill="auto"/>
            <w:noWrap/>
            <w:vAlign w:val="bottom"/>
            <w:hideMark/>
          </w:tcPr>
          <w:p w14:paraId="2D73A5AD" w14:textId="77777777" w:rsidR="00CB3675" w:rsidRPr="00494185" w:rsidRDefault="00CB3675" w:rsidP="009E5F04">
            <w:pPr>
              <w:pStyle w:val="TAL"/>
              <w:rPr>
                <w:lang w:eastAsia="en-GB"/>
              </w:rPr>
            </w:pPr>
            <w:r w:rsidRPr="00494185">
              <w:rPr>
                <w:lang w:eastAsia="en-GB"/>
              </w:rPr>
              <w:t>010</w:t>
            </w:r>
          </w:p>
        </w:tc>
      </w:tr>
      <w:tr w:rsidR="00CB3675" w:rsidRPr="00494185" w14:paraId="6076DAC6" w14:textId="77777777" w:rsidTr="009E5F04">
        <w:trPr>
          <w:trHeight w:val="315"/>
        </w:trPr>
        <w:tc>
          <w:tcPr>
            <w:tcW w:w="2360" w:type="dxa"/>
            <w:tcBorders>
              <w:top w:val="nil"/>
              <w:left w:val="single" w:sz="8" w:space="0" w:color="auto"/>
              <w:bottom w:val="nil"/>
              <w:right w:val="single" w:sz="8" w:space="0" w:color="auto"/>
            </w:tcBorders>
            <w:shd w:val="clear" w:color="auto" w:fill="auto"/>
            <w:noWrap/>
            <w:vAlign w:val="bottom"/>
            <w:hideMark/>
          </w:tcPr>
          <w:p w14:paraId="62DD4806" w14:textId="77777777" w:rsidR="00CB3675" w:rsidRPr="00494185" w:rsidRDefault="00CB3675" w:rsidP="009E5F04">
            <w:pPr>
              <w:pStyle w:val="TAL"/>
              <w:rPr>
                <w:lang w:eastAsia="en-GB"/>
              </w:rPr>
            </w:pPr>
            <w:r w:rsidRPr="00494185">
              <w:rPr>
                <w:lang w:eastAsia="en-GB"/>
              </w:rPr>
              <w:t>3</w:t>
            </w:r>
          </w:p>
        </w:tc>
        <w:tc>
          <w:tcPr>
            <w:tcW w:w="960" w:type="dxa"/>
            <w:tcBorders>
              <w:top w:val="nil"/>
              <w:left w:val="nil"/>
              <w:bottom w:val="nil"/>
              <w:right w:val="single" w:sz="8" w:space="0" w:color="auto"/>
            </w:tcBorders>
            <w:shd w:val="clear" w:color="auto" w:fill="auto"/>
            <w:noWrap/>
            <w:vAlign w:val="bottom"/>
            <w:hideMark/>
          </w:tcPr>
          <w:p w14:paraId="5E21053D" w14:textId="77777777" w:rsidR="00CB3675" w:rsidRPr="00494185" w:rsidRDefault="00CB3675" w:rsidP="009E5F04">
            <w:pPr>
              <w:pStyle w:val="TAL"/>
              <w:rPr>
                <w:lang w:eastAsia="en-GB"/>
              </w:rPr>
            </w:pPr>
            <w:r w:rsidRPr="00494185">
              <w:rPr>
                <w:lang w:eastAsia="en-GB"/>
              </w:rPr>
              <w:t>00011</w:t>
            </w:r>
          </w:p>
        </w:tc>
        <w:tc>
          <w:tcPr>
            <w:tcW w:w="960" w:type="dxa"/>
            <w:tcBorders>
              <w:top w:val="nil"/>
              <w:left w:val="nil"/>
              <w:bottom w:val="nil"/>
              <w:right w:val="single" w:sz="8" w:space="0" w:color="auto"/>
            </w:tcBorders>
            <w:shd w:val="clear" w:color="auto" w:fill="auto"/>
            <w:noWrap/>
            <w:vAlign w:val="bottom"/>
            <w:hideMark/>
          </w:tcPr>
          <w:p w14:paraId="33D2E70D" w14:textId="77777777" w:rsidR="00CB3675" w:rsidRPr="00494185" w:rsidRDefault="00CB3675" w:rsidP="009E5F04">
            <w:pPr>
              <w:pStyle w:val="TAL"/>
              <w:rPr>
                <w:lang w:eastAsia="en-GB"/>
              </w:rPr>
            </w:pPr>
            <w:r w:rsidRPr="00494185">
              <w:rPr>
                <w:lang w:eastAsia="en-GB"/>
              </w:rPr>
              <w:t>0011</w:t>
            </w:r>
          </w:p>
        </w:tc>
        <w:tc>
          <w:tcPr>
            <w:tcW w:w="960" w:type="dxa"/>
            <w:tcBorders>
              <w:top w:val="nil"/>
              <w:left w:val="nil"/>
              <w:bottom w:val="single" w:sz="8" w:space="0" w:color="auto"/>
              <w:right w:val="single" w:sz="8" w:space="0" w:color="auto"/>
            </w:tcBorders>
            <w:shd w:val="clear" w:color="auto" w:fill="auto"/>
            <w:noWrap/>
            <w:vAlign w:val="bottom"/>
            <w:hideMark/>
          </w:tcPr>
          <w:p w14:paraId="3CF6BB29" w14:textId="77777777" w:rsidR="00CB3675" w:rsidRPr="00494185" w:rsidRDefault="00CB3675" w:rsidP="009E5F04">
            <w:pPr>
              <w:pStyle w:val="TAL"/>
              <w:rPr>
                <w:lang w:eastAsia="en-GB"/>
              </w:rPr>
            </w:pPr>
            <w:r w:rsidRPr="00494185">
              <w:rPr>
                <w:lang w:eastAsia="en-GB"/>
              </w:rPr>
              <w:t>011</w:t>
            </w:r>
          </w:p>
        </w:tc>
      </w:tr>
      <w:tr w:rsidR="00CB3675" w:rsidRPr="00494185" w14:paraId="46C6DC98" w14:textId="77777777" w:rsidTr="009E5F04">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4AB3D7B0" w14:textId="77777777" w:rsidR="00CB3675" w:rsidRPr="00494185" w:rsidRDefault="00CB3675" w:rsidP="009E5F04">
            <w:pPr>
              <w:pStyle w:val="TAL"/>
              <w:rPr>
                <w:lang w:eastAsia="en-GB"/>
              </w:rPr>
            </w:pPr>
            <w:r w:rsidRPr="00494185">
              <w:rPr>
                <w:lang w:eastAsia="en-GB"/>
              </w:rPr>
              <w:t>4</w:t>
            </w:r>
          </w:p>
        </w:tc>
        <w:tc>
          <w:tcPr>
            <w:tcW w:w="960" w:type="dxa"/>
            <w:tcBorders>
              <w:top w:val="nil"/>
              <w:left w:val="nil"/>
              <w:bottom w:val="nil"/>
              <w:right w:val="single" w:sz="8" w:space="0" w:color="auto"/>
            </w:tcBorders>
            <w:shd w:val="clear" w:color="auto" w:fill="auto"/>
            <w:noWrap/>
            <w:vAlign w:val="bottom"/>
            <w:hideMark/>
          </w:tcPr>
          <w:p w14:paraId="70665B25" w14:textId="77777777" w:rsidR="00CB3675" w:rsidRPr="00494185" w:rsidRDefault="00CB3675" w:rsidP="009E5F04">
            <w:pPr>
              <w:pStyle w:val="TAL"/>
              <w:rPr>
                <w:lang w:eastAsia="en-GB"/>
              </w:rPr>
            </w:pPr>
            <w:r w:rsidRPr="00494185">
              <w:rPr>
                <w:lang w:eastAsia="en-GB"/>
              </w:rPr>
              <w:t>00100</w:t>
            </w:r>
          </w:p>
        </w:tc>
        <w:tc>
          <w:tcPr>
            <w:tcW w:w="960" w:type="dxa"/>
            <w:tcBorders>
              <w:top w:val="nil"/>
              <w:left w:val="nil"/>
              <w:bottom w:val="nil"/>
              <w:right w:val="single" w:sz="8" w:space="0" w:color="auto"/>
            </w:tcBorders>
            <w:shd w:val="clear" w:color="auto" w:fill="auto"/>
            <w:noWrap/>
            <w:vAlign w:val="bottom"/>
            <w:hideMark/>
          </w:tcPr>
          <w:p w14:paraId="21C37CF9" w14:textId="77777777" w:rsidR="00CB3675" w:rsidRPr="00494185" w:rsidRDefault="00CB3675" w:rsidP="009E5F04">
            <w:pPr>
              <w:pStyle w:val="TAL"/>
              <w:rPr>
                <w:lang w:eastAsia="en-GB"/>
              </w:rPr>
            </w:pPr>
            <w:r w:rsidRPr="00494185">
              <w:rPr>
                <w:lang w:eastAsia="en-GB"/>
              </w:rPr>
              <w:t>0100</w:t>
            </w:r>
          </w:p>
        </w:tc>
        <w:tc>
          <w:tcPr>
            <w:tcW w:w="960" w:type="dxa"/>
            <w:tcBorders>
              <w:top w:val="nil"/>
              <w:left w:val="nil"/>
              <w:bottom w:val="nil"/>
              <w:right w:val="nil"/>
            </w:tcBorders>
            <w:shd w:val="clear" w:color="auto" w:fill="auto"/>
            <w:noWrap/>
            <w:vAlign w:val="bottom"/>
            <w:hideMark/>
          </w:tcPr>
          <w:p w14:paraId="639E30E6" w14:textId="77777777" w:rsidR="00CB3675" w:rsidRPr="00494185" w:rsidRDefault="00CB3675" w:rsidP="009E5F04">
            <w:pPr>
              <w:pStyle w:val="TAL"/>
              <w:rPr>
                <w:lang w:eastAsia="en-GB"/>
              </w:rPr>
            </w:pPr>
          </w:p>
        </w:tc>
      </w:tr>
      <w:tr w:rsidR="00CB3675" w:rsidRPr="00494185" w14:paraId="1A0A0A8D" w14:textId="77777777" w:rsidTr="009E5F04">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5609826B" w14:textId="77777777" w:rsidR="00CB3675" w:rsidRPr="00494185" w:rsidRDefault="00CB3675" w:rsidP="009E5F04">
            <w:pPr>
              <w:pStyle w:val="TAL"/>
              <w:rPr>
                <w:lang w:eastAsia="en-GB"/>
              </w:rPr>
            </w:pPr>
            <w:r w:rsidRPr="00494185">
              <w:rPr>
                <w:lang w:eastAsia="en-GB"/>
              </w:rPr>
              <w:t>5</w:t>
            </w:r>
          </w:p>
        </w:tc>
        <w:tc>
          <w:tcPr>
            <w:tcW w:w="960" w:type="dxa"/>
            <w:tcBorders>
              <w:top w:val="nil"/>
              <w:left w:val="nil"/>
              <w:bottom w:val="nil"/>
              <w:right w:val="single" w:sz="8" w:space="0" w:color="auto"/>
            </w:tcBorders>
            <w:shd w:val="clear" w:color="auto" w:fill="auto"/>
            <w:noWrap/>
            <w:vAlign w:val="bottom"/>
            <w:hideMark/>
          </w:tcPr>
          <w:p w14:paraId="45DD1C7C" w14:textId="77777777" w:rsidR="00CB3675" w:rsidRPr="00494185" w:rsidRDefault="00CB3675" w:rsidP="009E5F04">
            <w:pPr>
              <w:pStyle w:val="TAL"/>
              <w:rPr>
                <w:lang w:eastAsia="en-GB"/>
              </w:rPr>
            </w:pPr>
            <w:r w:rsidRPr="00494185">
              <w:rPr>
                <w:lang w:eastAsia="en-GB"/>
              </w:rPr>
              <w:t>00101</w:t>
            </w:r>
          </w:p>
        </w:tc>
        <w:tc>
          <w:tcPr>
            <w:tcW w:w="960" w:type="dxa"/>
            <w:tcBorders>
              <w:top w:val="nil"/>
              <w:left w:val="nil"/>
              <w:bottom w:val="nil"/>
              <w:right w:val="single" w:sz="8" w:space="0" w:color="auto"/>
            </w:tcBorders>
            <w:shd w:val="clear" w:color="auto" w:fill="auto"/>
            <w:noWrap/>
            <w:vAlign w:val="bottom"/>
            <w:hideMark/>
          </w:tcPr>
          <w:p w14:paraId="4E9AA42D" w14:textId="77777777" w:rsidR="00CB3675" w:rsidRPr="00494185" w:rsidRDefault="00CB3675" w:rsidP="009E5F04">
            <w:pPr>
              <w:pStyle w:val="TAL"/>
              <w:rPr>
                <w:lang w:eastAsia="en-GB"/>
              </w:rPr>
            </w:pPr>
            <w:r w:rsidRPr="00494185">
              <w:rPr>
                <w:lang w:eastAsia="en-GB"/>
              </w:rPr>
              <w:t>0101</w:t>
            </w:r>
          </w:p>
        </w:tc>
        <w:tc>
          <w:tcPr>
            <w:tcW w:w="960" w:type="dxa"/>
            <w:tcBorders>
              <w:top w:val="nil"/>
              <w:left w:val="nil"/>
              <w:bottom w:val="nil"/>
              <w:right w:val="nil"/>
            </w:tcBorders>
            <w:shd w:val="clear" w:color="auto" w:fill="auto"/>
            <w:noWrap/>
            <w:vAlign w:val="bottom"/>
            <w:hideMark/>
          </w:tcPr>
          <w:p w14:paraId="1D99381A" w14:textId="77777777" w:rsidR="00CB3675" w:rsidRPr="00494185" w:rsidRDefault="00CB3675" w:rsidP="009E5F04">
            <w:pPr>
              <w:pStyle w:val="TAL"/>
              <w:rPr>
                <w:lang w:eastAsia="en-GB"/>
              </w:rPr>
            </w:pPr>
          </w:p>
        </w:tc>
      </w:tr>
      <w:tr w:rsidR="00CB3675" w:rsidRPr="00494185" w14:paraId="2A82B17E" w14:textId="77777777" w:rsidTr="009E5F04">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0E43732E" w14:textId="77777777" w:rsidR="00CB3675" w:rsidRPr="00494185" w:rsidRDefault="00CB3675" w:rsidP="009E5F04">
            <w:pPr>
              <w:pStyle w:val="TAL"/>
              <w:rPr>
                <w:lang w:eastAsia="en-GB"/>
              </w:rPr>
            </w:pPr>
            <w:r w:rsidRPr="00494185">
              <w:rPr>
                <w:lang w:eastAsia="en-GB"/>
              </w:rPr>
              <w:t>6</w:t>
            </w:r>
          </w:p>
        </w:tc>
        <w:tc>
          <w:tcPr>
            <w:tcW w:w="960" w:type="dxa"/>
            <w:tcBorders>
              <w:top w:val="nil"/>
              <w:left w:val="nil"/>
              <w:bottom w:val="nil"/>
              <w:right w:val="single" w:sz="8" w:space="0" w:color="auto"/>
            </w:tcBorders>
            <w:shd w:val="clear" w:color="auto" w:fill="auto"/>
            <w:noWrap/>
            <w:vAlign w:val="bottom"/>
            <w:hideMark/>
          </w:tcPr>
          <w:p w14:paraId="4CA668C7" w14:textId="77777777" w:rsidR="00CB3675" w:rsidRPr="00494185" w:rsidRDefault="00CB3675" w:rsidP="009E5F04">
            <w:pPr>
              <w:pStyle w:val="TAL"/>
              <w:rPr>
                <w:lang w:eastAsia="en-GB"/>
              </w:rPr>
            </w:pPr>
            <w:r w:rsidRPr="00494185">
              <w:rPr>
                <w:lang w:eastAsia="en-GB"/>
              </w:rPr>
              <w:t>00110</w:t>
            </w:r>
          </w:p>
        </w:tc>
        <w:tc>
          <w:tcPr>
            <w:tcW w:w="960" w:type="dxa"/>
            <w:tcBorders>
              <w:top w:val="nil"/>
              <w:left w:val="nil"/>
              <w:bottom w:val="nil"/>
              <w:right w:val="single" w:sz="8" w:space="0" w:color="auto"/>
            </w:tcBorders>
            <w:shd w:val="clear" w:color="auto" w:fill="auto"/>
            <w:noWrap/>
            <w:vAlign w:val="bottom"/>
            <w:hideMark/>
          </w:tcPr>
          <w:p w14:paraId="270E758F" w14:textId="77777777" w:rsidR="00CB3675" w:rsidRPr="00494185" w:rsidRDefault="00CB3675" w:rsidP="009E5F04">
            <w:pPr>
              <w:pStyle w:val="TAL"/>
              <w:rPr>
                <w:lang w:eastAsia="en-GB"/>
              </w:rPr>
            </w:pPr>
            <w:r w:rsidRPr="00494185">
              <w:rPr>
                <w:lang w:eastAsia="en-GB"/>
              </w:rPr>
              <w:t>0110</w:t>
            </w:r>
          </w:p>
        </w:tc>
        <w:tc>
          <w:tcPr>
            <w:tcW w:w="960" w:type="dxa"/>
            <w:tcBorders>
              <w:top w:val="nil"/>
              <w:left w:val="nil"/>
              <w:bottom w:val="nil"/>
              <w:right w:val="nil"/>
            </w:tcBorders>
            <w:shd w:val="clear" w:color="auto" w:fill="auto"/>
            <w:noWrap/>
            <w:vAlign w:val="bottom"/>
            <w:hideMark/>
          </w:tcPr>
          <w:p w14:paraId="70C0AB90" w14:textId="77777777" w:rsidR="00CB3675" w:rsidRPr="00494185" w:rsidRDefault="00CB3675" w:rsidP="009E5F04">
            <w:pPr>
              <w:pStyle w:val="TAL"/>
              <w:rPr>
                <w:lang w:eastAsia="en-GB"/>
              </w:rPr>
            </w:pPr>
          </w:p>
        </w:tc>
      </w:tr>
      <w:tr w:rsidR="00CB3675" w:rsidRPr="00494185" w14:paraId="75ACDB83" w14:textId="77777777" w:rsidTr="009E5F04">
        <w:trPr>
          <w:trHeight w:val="315"/>
        </w:trPr>
        <w:tc>
          <w:tcPr>
            <w:tcW w:w="2360" w:type="dxa"/>
            <w:tcBorders>
              <w:top w:val="nil"/>
              <w:left w:val="single" w:sz="8" w:space="0" w:color="auto"/>
              <w:bottom w:val="nil"/>
              <w:right w:val="single" w:sz="8" w:space="0" w:color="auto"/>
            </w:tcBorders>
            <w:shd w:val="clear" w:color="auto" w:fill="auto"/>
            <w:noWrap/>
            <w:vAlign w:val="bottom"/>
            <w:hideMark/>
          </w:tcPr>
          <w:p w14:paraId="72E0041D" w14:textId="77777777" w:rsidR="00CB3675" w:rsidRPr="00494185" w:rsidRDefault="00CB3675" w:rsidP="009E5F04">
            <w:pPr>
              <w:pStyle w:val="TAL"/>
              <w:rPr>
                <w:lang w:eastAsia="en-GB"/>
              </w:rPr>
            </w:pPr>
            <w:r w:rsidRPr="00494185">
              <w:rPr>
                <w:lang w:eastAsia="en-GB"/>
              </w:rPr>
              <w:t>7</w:t>
            </w:r>
          </w:p>
        </w:tc>
        <w:tc>
          <w:tcPr>
            <w:tcW w:w="960" w:type="dxa"/>
            <w:tcBorders>
              <w:top w:val="nil"/>
              <w:left w:val="nil"/>
              <w:bottom w:val="nil"/>
              <w:right w:val="single" w:sz="8" w:space="0" w:color="auto"/>
            </w:tcBorders>
            <w:shd w:val="clear" w:color="auto" w:fill="auto"/>
            <w:noWrap/>
            <w:vAlign w:val="bottom"/>
            <w:hideMark/>
          </w:tcPr>
          <w:p w14:paraId="170AC878" w14:textId="77777777" w:rsidR="00CB3675" w:rsidRPr="00494185" w:rsidRDefault="00CB3675" w:rsidP="009E5F04">
            <w:pPr>
              <w:pStyle w:val="TAL"/>
              <w:rPr>
                <w:lang w:eastAsia="en-GB"/>
              </w:rPr>
            </w:pPr>
            <w:r w:rsidRPr="00494185">
              <w:rPr>
                <w:lang w:eastAsia="en-GB"/>
              </w:rPr>
              <w:t>00111</w:t>
            </w:r>
          </w:p>
        </w:tc>
        <w:tc>
          <w:tcPr>
            <w:tcW w:w="960" w:type="dxa"/>
            <w:tcBorders>
              <w:top w:val="nil"/>
              <w:left w:val="nil"/>
              <w:bottom w:val="single" w:sz="8" w:space="0" w:color="auto"/>
              <w:right w:val="single" w:sz="8" w:space="0" w:color="auto"/>
            </w:tcBorders>
            <w:shd w:val="clear" w:color="auto" w:fill="auto"/>
            <w:noWrap/>
            <w:vAlign w:val="bottom"/>
            <w:hideMark/>
          </w:tcPr>
          <w:p w14:paraId="13B967DB" w14:textId="77777777" w:rsidR="00CB3675" w:rsidRPr="00494185" w:rsidRDefault="00CB3675" w:rsidP="009E5F04">
            <w:pPr>
              <w:pStyle w:val="TAL"/>
              <w:rPr>
                <w:lang w:eastAsia="en-GB"/>
              </w:rPr>
            </w:pPr>
            <w:r w:rsidRPr="00494185">
              <w:rPr>
                <w:lang w:eastAsia="en-GB"/>
              </w:rPr>
              <w:t>0111</w:t>
            </w:r>
          </w:p>
        </w:tc>
        <w:tc>
          <w:tcPr>
            <w:tcW w:w="960" w:type="dxa"/>
            <w:tcBorders>
              <w:top w:val="nil"/>
              <w:left w:val="nil"/>
              <w:bottom w:val="nil"/>
              <w:right w:val="nil"/>
            </w:tcBorders>
            <w:shd w:val="clear" w:color="auto" w:fill="auto"/>
            <w:noWrap/>
            <w:vAlign w:val="bottom"/>
            <w:hideMark/>
          </w:tcPr>
          <w:p w14:paraId="4AD2023E" w14:textId="77777777" w:rsidR="00CB3675" w:rsidRPr="00494185" w:rsidRDefault="00CB3675" w:rsidP="009E5F04">
            <w:pPr>
              <w:pStyle w:val="TAL"/>
              <w:rPr>
                <w:lang w:eastAsia="en-GB"/>
              </w:rPr>
            </w:pPr>
          </w:p>
        </w:tc>
      </w:tr>
      <w:tr w:rsidR="00CB3675" w:rsidRPr="00494185" w14:paraId="42BA2EA8" w14:textId="77777777" w:rsidTr="009E5F04">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036E2C60" w14:textId="77777777" w:rsidR="00CB3675" w:rsidRPr="00494185" w:rsidRDefault="00CB3675" w:rsidP="009E5F04">
            <w:pPr>
              <w:pStyle w:val="TAL"/>
              <w:rPr>
                <w:lang w:eastAsia="en-GB"/>
              </w:rPr>
            </w:pPr>
            <w:r w:rsidRPr="00494185">
              <w:rPr>
                <w:lang w:eastAsia="en-GB"/>
              </w:rPr>
              <w:t>8</w:t>
            </w:r>
          </w:p>
        </w:tc>
        <w:tc>
          <w:tcPr>
            <w:tcW w:w="960" w:type="dxa"/>
            <w:tcBorders>
              <w:top w:val="nil"/>
              <w:left w:val="nil"/>
              <w:bottom w:val="nil"/>
              <w:right w:val="single" w:sz="8" w:space="0" w:color="auto"/>
            </w:tcBorders>
            <w:shd w:val="clear" w:color="auto" w:fill="auto"/>
            <w:noWrap/>
            <w:vAlign w:val="bottom"/>
            <w:hideMark/>
          </w:tcPr>
          <w:p w14:paraId="34A9150D" w14:textId="77777777" w:rsidR="00CB3675" w:rsidRPr="00494185" w:rsidRDefault="00CB3675" w:rsidP="009E5F04">
            <w:pPr>
              <w:pStyle w:val="TAL"/>
              <w:rPr>
                <w:lang w:eastAsia="en-GB"/>
              </w:rPr>
            </w:pPr>
            <w:r w:rsidRPr="00494185">
              <w:rPr>
                <w:lang w:eastAsia="en-GB"/>
              </w:rPr>
              <w:t>01000</w:t>
            </w:r>
          </w:p>
        </w:tc>
        <w:tc>
          <w:tcPr>
            <w:tcW w:w="960" w:type="dxa"/>
            <w:tcBorders>
              <w:top w:val="nil"/>
              <w:left w:val="nil"/>
              <w:bottom w:val="nil"/>
              <w:right w:val="nil"/>
            </w:tcBorders>
            <w:shd w:val="clear" w:color="auto" w:fill="auto"/>
            <w:noWrap/>
            <w:vAlign w:val="bottom"/>
            <w:hideMark/>
          </w:tcPr>
          <w:p w14:paraId="559953B6" w14:textId="77777777" w:rsidR="00CB3675" w:rsidRPr="00494185" w:rsidRDefault="00CB3675" w:rsidP="009E5F04">
            <w:pPr>
              <w:pStyle w:val="TAL"/>
              <w:rPr>
                <w:lang w:eastAsia="en-GB"/>
              </w:rPr>
            </w:pPr>
          </w:p>
        </w:tc>
        <w:tc>
          <w:tcPr>
            <w:tcW w:w="960" w:type="dxa"/>
            <w:tcBorders>
              <w:top w:val="nil"/>
              <w:left w:val="nil"/>
              <w:bottom w:val="nil"/>
              <w:right w:val="nil"/>
            </w:tcBorders>
            <w:shd w:val="clear" w:color="auto" w:fill="auto"/>
            <w:noWrap/>
            <w:vAlign w:val="bottom"/>
            <w:hideMark/>
          </w:tcPr>
          <w:p w14:paraId="762D4B99" w14:textId="77777777" w:rsidR="00CB3675" w:rsidRPr="00494185" w:rsidRDefault="00CB3675" w:rsidP="009E5F04">
            <w:pPr>
              <w:pStyle w:val="TAL"/>
              <w:rPr>
                <w:lang w:eastAsia="en-GB"/>
              </w:rPr>
            </w:pPr>
          </w:p>
        </w:tc>
      </w:tr>
      <w:tr w:rsidR="00CB3675" w:rsidRPr="00494185" w14:paraId="44C26387" w14:textId="77777777" w:rsidTr="009E5F04">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7B9CC974" w14:textId="77777777" w:rsidR="00CB3675" w:rsidRPr="00494185" w:rsidRDefault="00CB3675" w:rsidP="009E5F04">
            <w:pPr>
              <w:pStyle w:val="TAL"/>
              <w:rPr>
                <w:lang w:eastAsia="en-GB"/>
              </w:rPr>
            </w:pPr>
            <w:r w:rsidRPr="00494185">
              <w:rPr>
                <w:lang w:eastAsia="en-GB"/>
              </w:rPr>
              <w:t>9</w:t>
            </w:r>
          </w:p>
        </w:tc>
        <w:tc>
          <w:tcPr>
            <w:tcW w:w="960" w:type="dxa"/>
            <w:tcBorders>
              <w:top w:val="nil"/>
              <w:left w:val="nil"/>
              <w:bottom w:val="nil"/>
              <w:right w:val="single" w:sz="8" w:space="0" w:color="auto"/>
            </w:tcBorders>
            <w:shd w:val="clear" w:color="auto" w:fill="auto"/>
            <w:noWrap/>
            <w:vAlign w:val="bottom"/>
            <w:hideMark/>
          </w:tcPr>
          <w:p w14:paraId="48E972F5" w14:textId="77777777" w:rsidR="00CB3675" w:rsidRPr="00494185" w:rsidRDefault="00CB3675" w:rsidP="009E5F04">
            <w:pPr>
              <w:pStyle w:val="TAL"/>
              <w:rPr>
                <w:lang w:eastAsia="en-GB"/>
              </w:rPr>
            </w:pPr>
            <w:r w:rsidRPr="00494185">
              <w:rPr>
                <w:lang w:eastAsia="en-GB"/>
              </w:rPr>
              <w:t>01001</w:t>
            </w:r>
          </w:p>
        </w:tc>
        <w:tc>
          <w:tcPr>
            <w:tcW w:w="960" w:type="dxa"/>
            <w:tcBorders>
              <w:top w:val="nil"/>
              <w:left w:val="nil"/>
              <w:bottom w:val="nil"/>
              <w:right w:val="nil"/>
            </w:tcBorders>
            <w:shd w:val="clear" w:color="auto" w:fill="auto"/>
            <w:noWrap/>
            <w:vAlign w:val="bottom"/>
            <w:hideMark/>
          </w:tcPr>
          <w:p w14:paraId="3EEBF8BF" w14:textId="77777777" w:rsidR="00CB3675" w:rsidRPr="00494185" w:rsidRDefault="00CB3675" w:rsidP="009E5F04">
            <w:pPr>
              <w:pStyle w:val="TAL"/>
              <w:rPr>
                <w:lang w:eastAsia="en-GB"/>
              </w:rPr>
            </w:pPr>
          </w:p>
        </w:tc>
        <w:tc>
          <w:tcPr>
            <w:tcW w:w="960" w:type="dxa"/>
            <w:tcBorders>
              <w:top w:val="nil"/>
              <w:left w:val="nil"/>
              <w:bottom w:val="nil"/>
              <w:right w:val="nil"/>
            </w:tcBorders>
            <w:shd w:val="clear" w:color="auto" w:fill="auto"/>
            <w:noWrap/>
            <w:vAlign w:val="bottom"/>
            <w:hideMark/>
          </w:tcPr>
          <w:p w14:paraId="7DB285C2" w14:textId="77777777" w:rsidR="00CB3675" w:rsidRPr="00494185" w:rsidRDefault="00CB3675" w:rsidP="009E5F04">
            <w:pPr>
              <w:pStyle w:val="TAL"/>
              <w:rPr>
                <w:lang w:eastAsia="en-GB"/>
              </w:rPr>
            </w:pPr>
          </w:p>
        </w:tc>
      </w:tr>
      <w:tr w:rsidR="00CB3675" w:rsidRPr="00494185" w14:paraId="2A9E56A6" w14:textId="77777777" w:rsidTr="009E5F04">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70711C37" w14:textId="77777777" w:rsidR="00CB3675" w:rsidRPr="00494185" w:rsidRDefault="00CB3675" w:rsidP="009E5F04">
            <w:pPr>
              <w:pStyle w:val="TAL"/>
              <w:rPr>
                <w:lang w:eastAsia="en-GB"/>
              </w:rPr>
            </w:pPr>
            <w:r w:rsidRPr="00494185">
              <w:rPr>
                <w:lang w:eastAsia="en-GB"/>
              </w:rPr>
              <w:t>10</w:t>
            </w:r>
          </w:p>
        </w:tc>
        <w:tc>
          <w:tcPr>
            <w:tcW w:w="960" w:type="dxa"/>
            <w:tcBorders>
              <w:top w:val="nil"/>
              <w:left w:val="nil"/>
              <w:bottom w:val="nil"/>
              <w:right w:val="single" w:sz="8" w:space="0" w:color="auto"/>
            </w:tcBorders>
            <w:shd w:val="clear" w:color="auto" w:fill="auto"/>
            <w:noWrap/>
            <w:vAlign w:val="bottom"/>
            <w:hideMark/>
          </w:tcPr>
          <w:p w14:paraId="3E545295" w14:textId="77777777" w:rsidR="00CB3675" w:rsidRPr="00494185" w:rsidRDefault="00CB3675" w:rsidP="009E5F04">
            <w:pPr>
              <w:pStyle w:val="TAL"/>
              <w:rPr>
                <w:lang w:eastAsia="en-GB"/>
              </w:rPr>
            </w:pPr>
            <w:r w:rsidRPr="00494185">
              <w:rPr>
                <w:lang w:eastAsia="en-GB"/>
              </w:rPr>
              <w:t>01010</w:t>
            </w:r>
          </w:p>
        </w:tc>
        <w:tc>
          <w:tcPr>
            <w:tcW w:w="960" w:type="dxa"/>
            <w:tcBorders>
              <w:top w:val="nil"/>
              <w:left w:val="nil"/>
              <w:bottom w:val="nil"/>
              <w:right w:val="nil"/>
            </w:tcBorders>
            <w:shd w:val="clear" w:color="auto" w:fill="auto"/>
            <w:noWrap/>
            <w:vAlign w:val="bottom"/>
            <w:hideMark/>
          </w:tcPr>
          <w:p w14:paraId="43F0E77C" w14:textId="77777777" w:rsidR="00CB3675" w:rsidRPr="00494185" w:rsidRDefault="00CB3675" w:rsidP="009E5F04">
            <w:pPr>
              <w:pStyle w:val="TAL"/>
              <w:rPr>
                <w:lang w:eastAsia="en-GB"/>
              </w:rPr>
            </w:pPr>
          </w:p>
        </w:tc>
        <w:tc>
          <w:tcPr>
            <w:tcW w:w="960" w:type="dxa"/>
            <w:tcBorders>
              <w:top w:val="nil"/>
              <w:left w:val="nil"/>
              <w:bottom w:val="nil"/>
              <w:right w:val="nil"/>
            </w:tcBorders>
            <w:shd w:val="clear" w:color="auto" w:fill="auto"/>
            <w:noWrap/>
            <w:vAlign w:val="bottom"/>
            <w:hideMark/>
          </w:tcPr>
          <w:p w14:paraId="0BED5339" w14:textId="77777777" w:rsidR="00CB3675" w:rsidRPr="00494185" w:rsidRDefault="00CB3675" w:rsidP="009E5F04">
            <w:pPr>
              <w:pStyle w:val="TAL"/>
              <w:rPr>
                <w:lang w:eastAsia="en-GB"/>
              </w:rPr>
            </w:pPr>
          </w:p>
        </w:tc>
      </w:tr>
      <w:tr w:rsidR="00CB3675" w:rsidRPr="00494185" w14:paraId="7BC171AA" w14:textId="77777777" w:rsidTr="009E5F04">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176EE6D7" w14:textId="77777777" w:rsidR="00CB3675" w:rsidRPr="00494185" w:rsidRDefault="00CB3675" w:rsidP="009E5F04">
            <w:pPr>
              <w:pStyle w:val="TAL"/>
              <w:rPr>
                <w:lang w:eastAsia="en-GB"/>
              </w:rPr>
            </w:pPr>
            <w:r w:rsidRPr="00494185">
              <w:rPr>
                <w:lang w:eastAsia="en-GB"/>
              </w:rPr>
              <w:t>11</w:t>
            </w:r>
          </w:p>
        </w:tc>
        <w:tc>
          <w:tcPr>
            <w:tcW w:w="960" w:type="dxa"/>
            <w:tcBorders>
              <w:top w:val="nil"/>
              <w:left w:val="nil"/>
              <w:bottom w:val="nil"/>
              <w:right w:val="single" w:sz="8" w:space="0" w:color="auto"/>
            </w:tcBorders>
            <w:shd w:val="clear" w:color="auto" w:fill="auto"/>
            <w:noWrap/>
            <w:vAlign w:val="bottom"/>
            <w:hideMark/>
          </w:tcPr>
          <w:p w14:paraId="149A72FE" w14:textId="77777777" w:rsidR="00CB3675" w:rsidRPr="00494185" w:rsidRDefault="00CB3675" w:rsidP="009E5F04">
            <w:pPr>
              <w:pStyle w:val="TAL"/>
              <w:rPr>
                <w:lang w:eastAsia="en-GB"/>
              </w:rPr>
            </w:pPr>
            <w:r w:rsidRPr="00494185">
              <w:rPr>
                <w:lang w:eastAsia="en-GB"/>
              </w:rPr>
              <w:t>01011</w:t>
            </w:r>
          </w:p>
        </w:tc>
        <w:tc>
          <w:tcPr>
            <w:tcW w:w="960" w:type="dxa"/>
            <w:tcBorders>
              <w:top w:val="nil"/>
              <w:left w:val="nil"/>
              <w:bottom w:val="nil"/>
              <w:right w:val="nil"/>
            </w:tcBorders>
            <w:shd w:val="clear" w:color="auto" w:fill="auto"/>
            <w:noWrap/>
            <w:vAlign w:val="bottom"/>
            <w:hideMark/>
          </w:tcPr>
          <w:p w14:paraId="043A262F" w14:textId="77777777" w:rsidR="00CB3675" w:rsidRPr="00494185" w:rsidRDefault="00CB3675" w:rsidP="009E5F04">
            <w:pPr>
              <w:pStyle w:val="TAL"/>
              <w:rPr>
                <w:lang w:eastAsia="en-GB"/>
              </w:rPr>
            </w:pPr>
          </w:p>
        </w:tc>
        <w:tc>
          <w:tcPr>
            <w:tcW w:w="960" w:type="dxa"/>
            <w:tcBorders>
              <w:top w:val="nil"/>
              <w:left w:val="nil"/>
              <w:bottom w:val="nil"/>
              <w:right w:val="nil"/>
            </w:tcBorders>
            <w:shd w:val="clear" w:color="auto" w:fill="auto"/>
            <w:noWrap/>
            <w:vAlign w:val="bottom"/>
            <w:hideMark/>
          </w:tcPr>
          <w:p w14:paraId="45D79D7C" w14:textId="77777777" w:rsidR="00CB3675" w:rsidRPr="00494185" w:rsidRDefault="00CB3675" w:rsidP="009E5F04">
            <w:pPr>
              <w:pStyle w:val="TAL"/>
              <w:rPr>
                <w:lang w:eastAsia="en-GB"/>
              </w:rPr>
            </w:pPr>
          </w:p>
        </w:tc>
      </w:tr>
      <w:tr w:rsidR="00CB3675" w:rsidRPr="00494185" w14:paraId="2CF704DE" w14:textId="77777777" w:rsidTr="009E5F04">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47327BDF" w14:textId="77777777" w:rsidR="00CB3675" w:rsidRPr="00494185" w:rsidRDefault="00CB3675" w:rsidP="009E5F04">
            <w:pPr>
              <w:pStyle w:val="TAL"/>
              <w:rPr>
                <w:lang w:eastAsia="en-GB"/>
              </w:rPr>
            </w:pPr>
            <w:r w:rsidRPr="00494185">
              <w:rPr>
                <w:lang w:eastAsia="en-GB"/>
              </w:rPr>
              <w:t>12</w:t>
            </w:r>
          </w:p>
        </w:tc>
        <w:tc>
          <w:tcPr>
            <w:tcW w:w="960" w:type="dxa"/>
            <w:tcBorders>
              <w:top w:val="nil"/>
              <w:left w:val="nil"/>
              <w:bottom w:val="nil"/>
              <w:right w:val="single" w:sz="8" w:space="0" w:color="auto"/>
            </w:tcBorders>
            <w:shd w:val="clear" w:color="auto" w:fill="auto"/>
            <w:noWrap/>
            <w:vAlign w:val="bottom"/>
            <w:hideMark/>
          </w:tcPr>
          <w:p w14:paraId="76C6F040" w14:textId="77777777" w:rsidR="00CB3675" w:rsidRPr="00494185" w:rsidRDefault="00CB3675" w:rsidP="009E5F04">
            <w:pPr>
              <w:pStyle w:val="TAL"/>
              <w:rPr>
                <w:lang w:eastAsia="en-GB"/>
              </w:rPr>
            </w:pPr>
            <w:r w:rsidRPr="00494185">
              <w:rPr>
                <w:lang w:eastAsia="en-GB"/>
              </w:rPr>
              <w:t>01100</w:t>
            </w:r>
          </w:p>
        </w:tc>
        <w:tc>
          <w:tcPr>
            <w:tcW w:w="960" w:type="dxa"/>
            <w:tcBorders>
              <w:top w:val="nil"/>
              <w:left w:val="nil"/>
              <w:bottom w:val="nil"/>
              <w:right w:val="nil"/>
            </w:tcBorders>
            <w:shd w:val="clear" w:color="auto" w:fill="auto"/>
            <w:noWrap/>
            <w:vAlign w:val="bottom"/>
            <w:hideMark/>
          </w:tcPr>
          <w:p w14:paraId="48FBCA13" w14:textId="77777777" w:rsidR="00CB3675" w:rsidRPr="00494185" w:rsidRDefault="00CB3675" w:rsidP="009E5F04">
            <w:pPr>
              <w:pStyle w:val="TAL"/>
              <w:rPr>
                <w:lang w:eastAsia="en-GB"/>
              </w:rPr>
            </w:pPr>
          </w:p>
        </w:tc>
        <w:tc>
          <w:tcPr>
            <w:tcW w:w="960" w:type="dxa"/>
            <w:tcBorders>
              <w:top w:val="nil"/>
              <w:left w:val="nil"/>
              <w:bottom w:val="nil"/>
              <w:right w:val="nil"/>
            </w:tcBorders>
            <w:shd w:val="clear" w:color="auto" w:fill="auto"/>
            <w:noWrap/>
            <w:vAlign w:val="bottom"/>
            <w:hideMark/>
          </w:tcPr>
          <w:p w14:paraId="7E841A6F" w14:textId="77777777" w:rsidR="00CB3675" w:rsidRPr="00494185" w:rsidRDefault="00CB3675" w:rsidP="009E5F04">
            <w:pPr>
              <w:pStyle w:val="TAL"/>
              <w:rPr>
                <w:lang w:eastAsia="en-GB"/>
              </w:rPr>
            </w:pPr>
          </w:p>
        </w:tc>
      </w:tr>
      <w:tr w:rsidR="00CB3675" w:rsidRPr="00494185" w14:paraId="1DB70926" w14:textId="77777777" w:rsidTr="009E5F04">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1B828BE5" w14:textId="77777777" w:rsidR="00CB3675" w:rsidRPr="00494185" w:rsidRDefault="00CB3675" w:rsidP="009E5F04">
            <w:pPr>
              <w:pStyle w:val="TAL"/>
              <w:rPr>
                <w:lang w:eastAsia="en-GB"/>
              </w:rPr>
            </w:pPr>
            <w:r w:rsidRPr="00494185">
              <w:rPr>
                <w:lang w:eastAsia="en-GB"/>
              </w:rPr>
              <w:t>13</w:t>
            </w:r>
          </w:p>
        </w:tc>
        <w:tc>
          <w:tcPr>
            <w:tcW w:w="960" w:type="dxa"/>
            <w:tcBorders>
              <w:top w:val="nil"/>
              <w:left w:val="nil"/>
              <w:bottom w:val="nil"/>
              <w:right w:val="single" w:sz="8" w:space="0" w:color="auto"/>
            </w:tcBorders>
            <w:shd w:val="clear" w:color="auto" w:fill="auto"/>
            <w:noWrap/>
            <w:vAlign w:val="bottom"/>
            <w:hideMark/>
          </w:tcPr>
          <w:p w14:paraId="7A3DA276" w14:textId="77777777" w:rsidR="00CB3675" w:rsidRPr="00494185" w:rsidRDefault="00CB3675" w:rsidP="009E5F04">
            <w:pPr>
              <w:pStyle w:val="TAL"/>
              <w:rPr>
                <w:lang w:eastAsia="en-GB"/>
              </w:rPr>
            </w:pPr>
            <w:r w:rsidRPr="00494185">
              <w:rPr>
                <w:lang w:eastAsia="en-GB"/>
              </w:rPr>
              <w:t>01101</w:t>
            </w:r>
          </w:p>
        </w:tc>
        <w:tc>
          <w:tcPr>
            <w:tcW w:w="960" w:type="dxa"/>
            <w:tcBorders>
              <w:top w:val="nil"/>
              <w:left w:val="nil"/>
              <w:bottom w:val="nil"/>
              <w:right w:val="nil"/>
            </w:tcBorders>
            <w:shd w:val="clear" w:color="auto" w:fill="auto"/>
            <w:noWrap/>
            <w:vAlign w:val="bottom"/>
            <w:hideMark/>
          </w:tcPr>
          <w:p w14:paraId="298E73A4" w14:textId="77777777" w:rsidR="00CB3675" w:rsidRPr="00494185" w:rsidRDefault="00CB3675" w:rsidP="009E5F04">
            <w:pPr>
              <w:pStyle w:val="TAL"/>
              <w:rPr>
                <w:lang w:eastAsia="en-GB"/>
              </w:rPr>
            </w:pPr>
          </w:p>
        </w:tc>
        <w:tc>
          <w:tcPr>
            <w:tcW w:w="960" w:type="dxa"/>
            <w:tcBorders>
              <w:top w:val="nil"/>
              <w:left w:val="nil"/>
              <w:bottom w:val="nil"/>
              <w:right w:val="nil"/>
            </w:tcBorders>
            <w:shd w:val="clear" w:color="auto" w:fill="auto"/>
            <w:noWrap/>
            <w:vAlign w:val="bottom"/>
            <w:hideMark/>
          </w:tcPr>
          <w:p w14:paraId="58F72E46" w14:textId="77777777" w:rsidR="00CB3675" w:rsidRPr="00494185" w:rsidRDefault="00CB3675" w:rsidP="009E5F04">
            <w:pPr>
              <w:pStyle w:val="TAL"/>
              <w:rPr>
                <w:lang w:eastAsia="en-GB"/>
              </w:rPr>
            </w:pPr>
          </w:p>
        </w:tc>
      </w:tr>
      <w:tr w:rsidR="00CB3675" w:rsidRPr="00494185" w14:paraId="497F8A07" w14:textId="77777777" w:rsidTr="009E5F04">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11E6C8DB" w14:textId="77777777" w:rsidR="00CB3675" w:rsidRPr="00494185" w:rsidRDefault="00CB3675" w:rsidP="009E5F04">
            <w:pPr>
              <w:pStyle w:val="TAL"/>
              <w:rPr>
                <w:lang w:eastAsia="en-GB"/>
              </w:rPr>
            </w:pPr>
            <w:r w:rsidRPr="00494185">
              <w:rPr>
                <w:lang w:eastAsia="en-GB"/>
              </w:rPr>
              <w:t>14</w:t>
            </w:r>
          </w:p>
        </w:tc>
        <w:tc>
          <w:tcPr>
            <w:tcW w:w="960" w:type="dxa"/>
            <w:tcBorders>
              <w:top w:val="nil"/>
              <w:left w:val="nil"/>
              <w:bottom w:val="nil"/>
              <w:right w:val="single" w:sz="8" w:space="0" w:color="auto"/>
            </w:tcBorders>
            <w:shd w:val="clear" w:color="auto" w:fill="auto"/>
            <w:noWrap/>
            <w:vAlign w:val="bottom"/>
            <w:hideMark/>
          </w:tcPr>
          <w:p w14:paraId="5DB42910" w14:textId="77777777" w:rsidR="00CB3675" w:rsidRPr="00494185" w:rsidRDefault="00CB3675" w:rsidP="009E5F04">
            <w:pPr>
              <w:pStyle w:val="TAL"/>
              <w:rPr>
                <w:lang w:eastAsia="en-GB"/>
              </w:rPr>
            </w:pPr>
            <w:r w:rsidRPr="00494185">
              <w:rPr>
                <w:lang w:eastAsia="en-GB"/>
              </w:rPr>
              <w:t>01110</w:t>
            </w:r>
          </w:p>
        </w:tc>
        <w:tc>
          <w:tcPr>
            <w:tcW w:w="960" w:type="dxa"/>
            <w:tcBorders>
              <w:top w:val="nil"/>
              <w:left w:val="nil"/>
              <w:bottom w:val="nil"/>
              <w:right w:val="nil"/>
            </w:tcBorders>
            <w:shd w:val="clear" w:color="auto" w:fill="auto"/>
            <w:noWrap/>
            <w:vAlign w:val="bottom"/>
            <w:hideMark/>
          </w:tcPr>
          <w:p w14:paraId="63982ACB" w14:textId="77777777" w:rsidR="00CB3675" w:rsidRPr="00494185" w:rsidRDefault="00CB3675" w:rsidP="009E5F04">
            <w:pPr>
              <w:pStyle w:val="TAL"/>
              <w:rPr>
                <w:lang w:eastAsia="en-GB"/>
              </w:rPr>
            </w:pPr>
          </w:p>
        </w:tc>
        <w:tc>
          <w:tcPr>
            <w:tcW w:w="960" w:type="dxa"/>
            <w:tcBorders>
              <w:top w:val="nil"/>
              <w:left w:val="nil"/>
              <w:bottom w:val="nil"/>
              <w:right w:val="nil"/>
            </w:tcBorders>
            <w:shd w:val="clear" w:color="auto" w:fill="auto"/>
            <w:noWrap/>
            <w:vAlign w:val="bottom"/>
            <w:hideMark/>
          </w:tcPr>
          <w:p w14:paraId="5FAEA1BC" w14:textId="77777777" w:rsidR="00CB3675" w:rsidRPr="00494185" w:rsidRDefault="00CB3675" w:rsidP="009E5F04">
            <w:pPr>
              <w:pStyle w:val="TAL"/>
              <w:rPr>
                <w:lang w:eastAsia="en-GB"/>
              </w:rPr>
            </w:pPr>
          </w:p>
        </w:tc>
      </w:tr>
      <w:tr w:rsidR="00CB3675" w:rsidRPr="00494185" w14:paraId="16401BCD" w14:textId="77777777" w:rsidTr="009E5F04">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14:paraId="3CDF1B7D" w14:textId="77777777" w:rsidR="00CB3675" w:rsidRPr="00494185" w:rsidRDefault="00CB3675" w:rsidP="009E5F04">
            <w:pPr>
              <w:pStyle w:val="TAL"/>
              <w:rPr>
                <w:lang w:eastAsia="en-GB"/>
              </w:rPr>
            </w:pPr>
            <w:r w:rsidRPr="00494185">
              <w:rPr>
                <w:lang w:eastAsia="en-GB"/>
              </w:rPr>
              <w:t>15</w:t>
            </w:r>
          </w:p>
        </w:tc>
        <w:tc>
          <w:tcPr>
            <w:tcW w:w="960" w:type="dxa"/>
            <w:tcBorders>
              <w:top w:val="nil"/>
              <w:left w:val="nil"/>
              <w:bottom w:val="single" w:sz="8" w:space="0" w:color="auto"/>
              <w:right w:val="single" w:sz="8" w:space="0" w:color="auto"/>
            </w:tcBorders>
            <w:shd w:val="clear" w:color="auto" w:fill="auto"/>
            <w:noWrap/>
            <w:vAlign w:val="bottom"/>
            <w:hideMark/>
          </w:tcPr>
          <w:p w14:paraId="562E684B" w14:textId="77777777" w:rsidR="00CB3675" w:rsidRPr="00494185" w:rsidRDefault="00CB3675" w:rsidP="009E5F04">
            <w:pPr>
              <w:pStyle w:val="TAL"/>
              <w:rPr>
                <w:lang w:eastAsia="en-GB"/>
              </w:rPr>
            </w:pPr>
            <w:r w:rsidRPr="00494185">
              <w:rPr>
                <w:lang w:eastAsia="en-GB"/>
              </w:rPr>
              <w:t>01111</w:t>
            </w:r>
          </w:p>
        </w:tc>
        <w:tc>
          <w:tcPr>
            <w:tcW w:w="960" w:type="dxa"/>
            <w:tcBorders>
              <w:top w:val="nil"/>
              <w:left w:val="nil"/>
              <w:bottom w:val="nil"/>
              <w:right w:val="nil"/>
            </w:tcBorders>
            <w:shd w:val="clear" w:color="auto" w:fill="auto"/>
            <w:noWrap/>
            <w:vAlign w:val="bottom"/>
            <w:hideMark/>
          </w:tcPr>
          <w:p w14:paraId="4D63F5F0" w14:textId="77777777" w:rsidR="00CB3675" w:rsidRPr="00494185" w:rsidRDefault="00CB3675" w:rsidP="009E5F04">
            <w:pPr>
              <w:pStyle w:val="TAL"/>
              <w:rPr>
                <w:lang w:eastAsia="en-GB"/>
              </w:rPr>
            </w:pPr>
          </w:p>
        </w:tc>
        <w:tc>
          <w:tcPr>
            <w:tcW w:w="960" w:type="dxa"/>
            <w:tcBorders>
              <w:top w:val="nil"/>
              <w:left w:val="nil"/>
              <w:bottom w:val="nil"/>
              <w:right w:val="nil"/>
            </w:tcBorders>
            <w:shd w:val="clear" w:color="auto" w:fill="auto"/>
            <w:noWrap/>
            <w:vAlign w:val="bottom"/>
            <w:hideMark/>
          </w:tcPr>
          <w:p w14:paraId="0EDED939" w14:textId="77777777" w:rsidR="00CB3675" w:rsidRPr="00494185" w:rsidRDefault="00CB3675" w:rsidP="009E5F04">
            <w:pPr>
              <w:pStyle w:val="TAL"/>
              <w:rPr>
                <w:lang w:eastAsia="en-GB"/>
              </w:rPr>
            </w:pPr>
          </w:p>
        </w:tc>
      </w:tr>
    </w:tbl>
    <w:p w14:paraId="347754E0" w14:textId="77777777" w:rsidR="00CB3675" w:rsidRPr="00494185" w:rsidRDefault="00CB3675" w:rsidP="00CB3675">
      <w:pPr>
        <w:rPr>
          <w:noProof/>
        </w:rPr>
      </w:pPr>
    </w:p>
    <w:p w14:paraId="60FFE133" w14:textId="77777777" w:rsidR="00CB3675" w:rsidRPr="00494185" w:rsidRDefault="00CB3675" w:rsidP="00CB3675">
      <w:pPr>
        <w:pStyle w:val="NO"/>
        <w:rPr>
          <w:noProof/>
        </w:rPr>
      </w:pPr>
      <w:r w:rsidRPr="00494185">
        <w:rPr>
          <w:noProof/>
        </w:rPr>
        <w:t>NOTE 6:</w:t>
      </w:r>
      <w:r w:rsidRPr="00494185">
        <w:rPr>
          <w:noProof/>
        </w:rPr>
        <w:tab/>
        <w:t xml:space="preserve">UE includes the </w:t>
      </w:r>
      <w:r w:rsidRPr="00494185">
        <w:rPr>
          <w:i/>
          <w:noProof/>
        </w:rPr>
        <w:t>intraBandContiguousCC-InfoList-r12</w:t>
      </w:r>
      <w:r w:rsidRPr="00494185">
        <w:rPr>
          <w:noProof/>
        </w:rPr>
        <w:t xml:space="preserve"> also for bandwidth class A because of the presence conditions in </w:t>
      </w:r>
      <w:r w:rsidRPr="00494185">
        <w:rPr>
          <w:i/>
          <w:noProof/>
        </w:rPr>
        <w:t>BandCombinationParameters-v1270</w:t>
      </w:r>
      <w:r w:rsidRPr="00494185">
        <w:rPr>
          <w:noProof/>
        </w:rPr>
        <w:t xml:space="preserve">. For example, if UE supports CA_1A_41D band combination, if UE includes the field </w:t>
      </w:r>
      <w:r w:rsidRPr="00494185">
        <w:rPr>
          <w:i/>
          <w:noProof/>
        </w:rPr>
        <w:t>intraBandContiguousCC-InfoList-r12</w:t>
      </w:r>
      <w:r w:rsidRPr="00494185">
        <w:rPr>
          <w:noProof/>
        </w:rPr>
        <w:t xml:space="preserve"> for band 41, the UE includes </w:t>
      </w:r>
      <w:r w:rsidRPr="00494185">
        <w:rPr>
          <w:i/>
          <w:noProof/>
        </w:rPr>
        <w:t>intraBandContiguousCC-InfoList-r12</w:t>
      </w:r>
      <w:r w:rsidRPr="00494185">
        <w:rPr>
          <w:noProof/>
        </w:rPr>
        <w:t xml:space="preserve"> also for band 1.</w:t>
      </w:r>
    </w:p>
    <w:p w14:paraId="536F5AD6" w14:textId="77777777" w:rsidR="00CB3675" w:rsidRPr="00494185" w:rsidRDefault="00CB3675" w:rsidP="00CB3675">
      <w:pPr>
        <w:pStyle w:val="NO"/>
        <w:rPr>
          <w:noProof/>
          <w:lang w:eastAsia="ko-KR"/>
        </w:rPr>
      </w:pPr>
      <w:r w:rsidRPr="00494185">
        <w:rPr>
          <w:noProof/>
          <w:lang w:eastAsia="ko-KR"/>
        </w:rPr>
        <w:t>NOTE 7:</w:t>
      </w:r>
      <w:r w:rsidRPr="00494185">
        <w:rPr>
          <w:noProof/>
          <w:lang w:eastAsia="ko-KR"/>
        </w:rPr>
        <w:tab/>
        <w:t xml:space="preserve">For a UE that indicates release X in field </w:t>
      </w:r>
      <w:r w:rsidRPr="00494185">
        <w:rPr>
          <w:i/>
          <w:noProof/>
          <w:lang w:eastAsia="ko-KR"/>
        </w:rPr>
        <w:t>accessStratumRelease</w:t>
      </w:r>
      <w:r w:rsidRPr="00494185">
        <w:rPr>
          <w:noProof/>
          <w:lang w:eastAsia="ko-KR"/>
        </w:rPr>
        <w:t xml:space="preserve"> but supports a feature specified in release X+ N (i.e. early UE implementation), the ASN.1 comprehension requirement are specified in Annex E.</w:t>
      </w:r>
    </w:p>
    <w:p w14:paraId="0793B08A" w14:textId="43902794" w:rsidR="00F44EE7" w:rsidRPr="00D9590C" w:rsidRDefault="00A81B77" w:rsidP="00D9590C">
      <w:pPr>
        <w:pStyle w:val="NO"/>
        <w:rPr>
          <w:rFonts w:eastAsia="Times New Roman"/>
          <w:szCs w:val="32"/>
        </w:rPr>
      </w:pPr>
      <w:bookmarkStart w:id="157" w:name="_Hlk6668875"/>
      <w:ins w:id="158" w:author="Qualcomm (Umesh)" w:date="2019-04-19T13:55:00Z">
        <w:r>
          <w:t>NOTE X:</w:t>
        </w:r>
        <w:r>
          <w:tab/>
        </w:r>
      </w:ins>
      <w:ins w:id="159" w:author="Qualcomm (Umesh)" w:date="2019-04-19T14:19:00Z">
        <w:r w:rsidR="009E19A4">
          <w:t xml:space="preserve">For </w:t>
        </w:r>
      </w:ins>
      <w:ins w:id="160" w:author="Qualcomm (Umesh)" w:date="2019-04-19T14:23:00Z">
        <w:r w:rsidR="00F57804">
          <w:t>a</w:t>
        </w:r>
      </w:ins>
      <w:ins w:id="161" w:author="Qualcomm (Umesh)" w:date="2019-04-19T14:19:00Z">
        <w:r w:rsidR="009E19A4">
          <w:t xml:space="preserve"> UE that does not include </w:t>
        </w:r>
        <w:r w:rsidR="009E19A4" w:rsidRPr="00123D98">
          <w:rPr>
            <w:i/>
          </w:rPr>
          <w:t>mimo-</w:t>
        </w:r>
      </w:ins>
      <w:ins w:id="162" w:author="Qualcomm (Umesh)" w:date="2019-05-14T15:21:00Z">
        <w:r w:rsidR="00DC66B5">
          <w:rPr>
            <w:i/>
          </w:rPr>
          <w:t>WeightedLayers</w:t>
        </w:r>
      </w:ins>
      <w:ins w:id="163" w:author="Qualcomm (Umesh)" w:date="2019-04-20T15:19:00Z">
        <w:r w:rsidR="00DB2278">
          <w:rPr>
            <w:i/>
          </w:rPr>
          <w:t>Capabilities</w:t>
        </w:r>
      </w:ins>
      <w:ins w:id="164" w:author="Qualcomm (Umesh)" w:date="2019-04-19T14:19:00Z">
        <w:r w:rsidR="009E19A4" w:rsidRPr="00123D98">
          <w:rPr>
            <w:i/>
          </w:rPr>
          <w:t>-</w:t>
        </w:r>
      </w:ins>
      <w:ins w:id="165" w:author="Qualcomm (Umesh)" w:date="2019-04-20T15:19:00Z">
        <w:r w:rsidR="00DB2278">
          <w:rPr>
            <w:i/>
          </w:rPr>
          <w:t>r</w:t>
        </w:r>
      </w:ins>
      <w:ins w:id="166" w:author="Qualcomm (Umesh)" w:date="2019-04-19T14:19:00Z">
        <w:r w:rsidR="009E19A4" w:rsidRPr="00123D98">
          <w:rPr>
            <w:i/>
          </w:rPr>
          <w:t>13</w:t>
        </w:r>
        <w:r w:rsidR="009E19A4">
          <w:t>,</w:t>
        </w:r>
      </w:ins>
      <w:ins w:id="167" w:author="Qualcomm (Umesh)" w:date="2019-04-19T15:27:00Z">
        <w:r w:rsidR="00B17C40">
          <w:t xml:space="preserve"> or for the case </w:t>
        </w:r>
      </w:ins>
      <w:ins w:id="168" w:author="Qualcomm (Umesh)" w:date="2019-04-19T15:28:00Z">
        <w:r w:rsidR="00B17C40">
          <w:t>with no CC configured with FD-MIMO,</w:t>
        </w:r>
      </w:ins>
      <w:ins w:id="169" w:author="Qualcomm (Umesh)" w:date="2019-04-19T14:19:00Z">
        <w:r w:rsidR="009E19A4">
          <w:t xml:space="preserve"> the </w:t>
        </w:r>
        <w:r w:rsidR="009E19A4">
          <w:rPr>
            <w:lang w:eastAsia="en-GB"/>
          </w:rPr>
          <w:t>FD-MIMO processing capability</w:t>
        </w:r>
        <w:r w:rsidR="009E19A4">
          <w:t xml:space="preserve"> condition </w:t>
        </w:r>
        <w:r w:rsidR="009E19A4" w:rsidRPr="006052F2">
          <w:t>is</w:t>
        </w:r>
      </w:ins>
      <w:ins w:id="170" w:author="Qualcomm (Umesh)" w:date="2019-05-16T15:50:00Z">
        <w:r w:rsidR="008C3426">
          <w:t xml:space="preserve"> not applicable</w:t>
        </w:r>
      </w:ins>
      <w:ins w:id="171" w:author="Qualcomm (Umesh)" w:date="2019-04-19T14:19:00Z">
        <w:r w:rsidR="009E19A4" w:rsidRPr="006052F2">
          <w:t xml:space="preserve"> </w:t>
        </w:r>
      </w:ins>
      <w:ins w:id="172" w:author="Qualcomm (Umesh)" w:date="2019-05-16T15:50:00Z">
        <w:r w:rsidR="008C3426">
          <w:t xml:space="preserve">(i.e. </w:t>
        </w:r>
      </w:ins>
      <w:ins w:id="173" w:author="Qualcomm (Umesh)" w:date="2019-04-19T14:19:00Z">
        <w:r w:rsidR="009E19A4">
          <w:t>co</w:t>
        </w:r>
      </w:ins>
      <w:ins w:id="174" w:author="Qualcomm (Umesh)" w:date="2019-04-19T14:23:00Z">
        <w:r w:rsidR="00F57804">
          <w:t>n</w:t>
        </w:r>
      </w:ins>
      <w:ins w:id="175" w:author="Qualcomm (Umesh)" w:date="2019-04-19T14:19:00Z">
        <w:r w:rsidR="009E19A4">
          <w:t xml:space="preserve">sidered </w:t>
        </w:r>
      </w:ins>
      <w:ins w:id="176" w:author="Qualcomm (Umesh)" w:date="2019-05-16T15:50:00Z">
        <w:r w:rsidR="008C3426">
          <w:t xml:space="preserve">as </w:t>
        </w:r>
      </w:ins>
      <w:ins w:id="177" w:author="Qualcomm (Umesh)" w:date="2019-04-19T14:19:00Z">
        <w:r w:rsidR="009E19A4">
          <w:t>satisfied</w:t>
        </w:r>
      </w:ins>
      <w:ins w:id="178" w:author="Qualcomm (Umesh)" w:date="2019-05-16T15:50:00Z">
        <w:r w:rsidR="008C3426">
          <w:t>)</w:t>
        </w:r>
      </w:ins>
      <w:ins w:id="179" w:author="Qualcomm (Umesh)" w:date="2019-04-19T14:19:00Z">
        <w:r w:rsidR="009E19A4">
          <w:t xml:space="preserve">. </w:t>
        </w:r>
      </w:ins>
      <w:ins w:id="180" w:author="Qualcomm (Umesh)" w:date="2019-04-19T14:04:00Z">
        <w:r w:rsidR="00255EDF">
          <w:t xml:space="preserve">For a UE that </w:t>
        </w:r>
      </w:ins>
      <w:ins w:id="181" w:author="Qualcomm (Umesh)" w:date="2019-04-19T14:20:00Z">
        <w:r w:rsidR="009E19A4">
          <w:t>includes</w:t>
        </w:r>
      </w:ins>
      <w:ins w:id="182" w:author="Qualcomm (Umesh)" w:date="2019-04-19T14:04:00Z">
        <w:r w:rsidR="00255EDF">
          <w:t xml:space="preserve"> </w:t>
        </w:r>
      </w:ins>
      <w:ins w:id="183" w:author="Qualcomm (Umesh)" w:date="2019-04-19T14:11:00Z">
        <w:r w:rsidR="00123D98" w:rsidRPr="00123D98">
          <w:rPr>
            <w:i/>
          </w:rPr>
          <w:t>mimo-</w:t>
        </w:r>
      </w:ins>
      <w:ins w:id="184" w:author="Qualcomm (Umesh)" w:date="2019-05-14T15:21:00Z">
        <w:r w:rsidR="00DC66B5">
          <w:rPr>
            <w:i/>
          </w:rPr>
          <w:t>WeightedLayers</w:t>
        </w:r>
      </w:ins>
      <w:ins w:id="185" w:author="Qualcomm (Umesh)" w:date="2019-04-20T15:19:00Z">
        <w:r w:rsidR="00DB2278">
          <w:rPr>
            <w:i/>
          </w:rPr>
          <w:t>Capabilities-r13</w:t>
        </w:r>
      </w:ins>
      <w:ins w:id="186" w:author="Qualcomm (Umesh)" w:date="2019-04-19T14:04:00Z">
        <w:r w:rsidR="00255EDF">
          <w:t xml:space="preserve">, </w:t>
        </w:r>
      </w:ins>
      <w:ins w:id="187" w:author="Qualcomm (Umesh)" w:date="2019-04-19T14:05:00Z">
        <w:r w:rsidR="00255EDF">
          <w:t xml:space="preserve">the </w:t>
        </w:r>
      </w:ins>
      <w:ins w:id="188" w:author="Qualcomm (Umesh)" w:date="2019-04-19T14:12:00Z">
        <w:r w:rsidR="00123D98">
          <w:rPr>
            <w:lang w:eastAsia="en-GB"/>
          </w:rPr>
          <w:t>FD-MIMO processing capability</w:t>
        </w:r>
        <w:r w:rsidR="00123D98">
          <w:t xml:space="preserve"> </w:t>
        </w:r>
      </w:ins>
      <w:ins w:id="189" w:author="Qualcomm (Umesh)" w:date="2019-04-19T14:05:00Z">
        <w:r w:rsidR="00255EDF">
          <w:t>c</w:t>
        </w:r>
      </w:ins>
      <w:ins w:id="190" w:author="Qualcomm (Umesh)" w:date="2019-04-19T14:06:00Z">
        <w:r w:rsidR="00255EDF">
          <w:t xml:space="preserve">ondition </w:t>
        </w:r>
      </w:ins>
      <w:ins w:id="191" w:author="Qualcomm (Umesh)" w:date="2019-04-19T14:04:00Z">
        <w:r w:rsidR="00255EDF" w:rsidRPr="006052F2">
          <w:t xml:space="preserve">is </w:t>
        </w:r>
      </w:ins>
      <w:ins w:id="192" w:author="Qualcomm (Umesh)" w:date="2019-04-19T14:06:00Z">
        <w:r w:rsidR="00255EDF">
          <w:t>sati</w:t>
        </w:r>
      </w:ins>
      <w:ins w:id="193" w:author="Qualcomm (Umesh)" w:date="2019-04-19T14:12:00Z">
        <w:r w:rsidR="00123D98">
          <w:t>s</w:t>
        </w:r>
      </w:ins>
      <w:ins w:id="194" w:author="Qualcomm (Umesh)" w:date="2019-04-19T14:06:00Z">
        <w:r w:rsidR="00255EDF">
          <w:t>fied if</w:t>
        </w:r>
      </w:ins>
      <w:ins w:id="195" w:author="Qualcomm (Umesh)" w:date="2019-05-16T16:15:00Z">
        <w:r w:rsidR="00D9590C">
          <w:t xml:space="preserve"> the </w:t>
        </w:r>
        <w:r w:rsidR="00D9590C">
          <w:rPr>
            <w:noProof/>
          </w:rPr>
          <w:t>equation 4.3.28.yy-1 in TS</w:t>
        </w:r>
      </w:ins>
      <w:ins w:id="196" w:author="Qualcomm (Umesh)" w:date="2019-05-16T16:16:00Z">
        <w:r w:rsidR="00D9590C">
          <w:rPr>
            <w:noProof/>
          </w:rPr>
          <w:t xml:space="preserve"> </w:t>
        </w:r>
      </w:ins>
      <w:ins w:id="197" w:author="Qualcomm (Umesh)" w:date="2019-05-16T16:15:00Z">
        <w:r w:rsidR="00D9590C">
          <w:rPr>
            <w:noProof/>
          </w:rPr>
          <w:t>36.306 [5] is satisfied.</w:t>
        </w:r>
      </w:ins>
      <w:bookmarkStart w:id="198" w:name="_Hlk6668886"/>
      <w:bookmarkEnd w:id="157"/>
    </w:p>
    <w:p w14:paraId="1D5A553A" w14:textId="77F2336F" w:rsidR="005343A2" w:rsidRPr="00A12023" w:rsidRDefault="005343A2" w:rsidP="005343A2">
      <w:pPr>
        <w:shd w:val="clear" w:color="auto" w:fill="FFC000"/>
        <w:rPr>
          <w:noProof/>
          <w:sz w:val="32"/>
        </w:rPr>
      </w:pPr>
      <w:r>
        <w:rPr>
          <w:noProof/>
          <w:sz w:val="32"/>
        </w:rPr>
        <w:t>End of</w:t>
      </w:r>
      <w:r w:rsidRPr="00A12023">
        <w:rPr>
          <w:noProof/>
          <w:sz w:val="32"/>
        </w:rPr>
        <w:t xml:space="preserve"> change</w:t>
      </w:r>
      <w:r>
        <w:rPr>
          <w:noProof/>
          <w:sz w:val="32"/>
        </w:rPr>
        <w:t>s</w:t>
      </w:r>
    </w:p>
    <w:bookmarkEnd w:id="198"/>
    <w:p w14:paraId="36393AD6" w14:textId="77777777" w:rsidR="005343A2" w:rsidRPr="00F44EE7" w:rsidRDefault="005343A2" w:rsidP="00F44EE7"/>
    <w:sectPr w:rsidR="005343A2" w:rsidRPr="00F44EE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D8B404" w14:textId="77777777" w:rsidR="0020010A" w:rsidRDefault="0020010A">
      <w:r>
        <w:separator/>
      </w:r>
    </w:p>
  </w:endnote>
  <w:endnote w:type="continuationSeparator" w:id="0">
    <w:p w14:paraId="32F227AE" w14:textId="77777777" w:rsidR="0020010A" w:rsidRDefault="002001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New York">
    <w:altName w:val="Tahoma"/>
    <w:panose1 w:val="020405030605060203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35116F" w14:textId="77777777" w:rsidR="0020010A" w:rsidRDefault="0020010A">
      <w:r>
        <w:separator/>
      </w:r>
    </w:p>
  </w:footnote>
  <w:footnote w:type="continuationSeparator" w:id="0">
    <w:p w14:paraId="0B0AB6C2" w14:textId="77777777" w:rsidR="0020010A" w:rsidRDefault="002001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B14AF3" w14:textId="77777777" w:rsidR="00523E45" w:rsidRDefault="00523E45">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76E37C" w14:textId="77777777" w:rsidR="00523E45" w:rsidRDefault="00523E4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44827B" w14:textId="77777777" w:rsidR="00523E45" w:rsidRDefault="00523E4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A45856" w14:textId="77777777" w:rsidR="00523E45" w:rsidRDefault="00523E4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9E048C"/>
    <w:multiLevelType w:val="hybridMultilevel"/>
    <w:tmpl w:val="93602E1E"/>
    <w:lvl w:ilvl="0" w:tplc="4AB8E91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17497F7F"/>
    <w:multiLevelType w:val="hybridMultilevel"/>
    <w:tmpl w:val="C35054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5E64B32"/>
    <w:multiLevelType w:val="hybridMultilevel"/>
    <w:tmpl w:val="162E51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069152E"/>
    <w:multiLevelType w:val="hybridMultilevel"/>
    <w:tmpl w:val="C35054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3430503"/>
    <w:multiLevelType w:val="hybridMultilevel"/>
    <w:tmpl w:val="DD1E7076"/>
    <w:lvl w:ilvl="0" w:tplc="E4DED120">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70146DC0"/>
    <w:multiLevelType w:val="hybridMultilevel"/>
    <w:tmpl w:val="9BC21240"/>
    <w:lvl w:ilvl="0" w:tplc="409A9E3A">
      <w:start w:val="1"/>
      <w:numFmt w:val="bullet"/>
      <w:pStyle w:val="Agreement"/>
      <w:lvlText w:val=""/>
      <w:lvlJc w:val="left"/>
      <w:pPr>
        <w:tabs>
          <w:tab w:val="num" w:pos="4367"/>
        </w:tabs>
        <w:ind w:left="4367" w:hanging="360"/>
      </w:pPr>
      <w:rPr>
        <w:rFonts w:ascii="Symbol" w:hAnsi="Symbol" w:hint="default"/>
        <w:b/>
        <w:i w:val="0"/>
        <w:color w:val="auto"/>
        <w:sz w:val="22"/>
      </w:rPr>
    </w:lvl>
    <w:lvl w:ilvl="1" w:tplc="04090003">
      <w:start w:val="1"/>
      <w:numFmt w:val="bullet"/>
      <w:lvlText w:val="o"/>
      <w:lvlJc w:val="left"/>
      <w:pPr>
        <w:tabs>
          <w:tab w:val="num" w:pos="1194"/>
        </w:tabs>
        <w:ind w:left="1194" w:hanging="360"/>
      </w:pPr>
      <w:rPr>
        <w:rFonts w:ascii="Courier New" w:hAnsi="Courier New" w:cs="Courier New" w:hint="default"/>
      </w:rPr>
    </w:lvl>
    <w:lvl w:ilvl="2" w:tplc="04090005">
      <w:start w:val="1"/>
      <w:numFmt w:val="bullet"/>
      <w:lvlText w:val=""/>
      <w:lvlJc w:val="left"/>
      <w:pPr>
        <w:tabs>
          <w:tab w:val="num" w:pos="1914"/>
        </w:tabs>
        <w:ind w:left="1914" w:hanging="360"/>
      </w:pPr>
      <w:rPr>
        <w:rFonts w:ascii="Wingdings" w:hAnsi="Wingdings" w:hint="default"/>
      </w:rPr>
    </w:lvl>
    <w:lvl w:ilvl="3" w:tplc="04090001" w:tentative="1">
      <w:start w:val="1"/>
      <w:numFmt w:val="bullet"/>
      <w:lvlText w:val=""/>
      <w:lvlJc w:val="left"/>
      <w:pPr>
        <w:tabs>
          <w:tab w:val="num" w:pos="2634"/>
        </w:tabs>
        <w:ind w:left="2634" w:hanging="360"/>
      </w:pPr>
      <w:rPr>
        <w:rFonts w:ascii="Symbol" w:hAnsi="Symbol" w:hint="default"/>
      </w:rPr>
    </w:lvl>
    <w:lvl w:ilvl="4" w:tplc="04090003" w:tentative="1">
      <w:start w:val="1"/>
      <w:numFmt w:val="bullet"/>
      <w:lvlText w:val="o"/>
      <w:lvlJc w:val="left"/>
      <w:pPr>
        <w:tabs>
          <w:tab w:val="num" w:pos="3354"/>
        </w:tabs>
        <w:ind w:left="3354" w:hanging="360"/>
      </w:pPr>
      <w:rPr>
        <w:rFonts w:ascii="Courier New" w:hAnsi="Courier New" w:cs="Courier New" w:hint="default"/>
      </w:rPr>
    </w:lvl>
    <w:lvl w:ilvl="5" w:tplc="04090005" w:tentative="1">
      <w:start w:val="1"/>
      <w:numFmt w:val="bullet"/>
      <w:lvlText w:val=""/>
      <w:lvlJc w:val="left"/>
      <w:pPr>
        <w:tabs>
          <w:tab w:val="num" w:pos="4074"/>
        </w:tabs>
        <w:ind w:left="4074" w:hanging="360"/>
      </w:pPr>
      <w:rPr>
        <w:rFonts w:ascii="Wingdings" w:hAnsi="Wingdings" w:hint="default"/>
      </w:rPr>
    </w:lvl>
    <w:lvl w:ilvl="6" w:tplc="04090001" w:tentative="1">
      <w:start w:val="1"/>
      <w:numFmt w:val="bullet"/>
      <w:lvlText w:val=""/>
      <w:lvlJc w:val="left"/>
      <w:pPr>
        <w:tabs>
          <w:tab w:val="num" w:pos="4794"/>
        </w:tabs>
        <w:ind w:left="4794" w:hanging="360"/>
      </w:pPr>
      <w:rPr>
        <w:rFonts w:ascii="Symbol" w:hAnsi="Symbol" w:hint="default"/>
      </w:rPr>
    </w:lvl>
    <w:lvl w:ilvl="7" w:tplc="04090003" w:tentative="1">
      <w:start w:val="1"/>
      <w:numFmt w:val="bullet"/>
      <w:lvlText w:val="o"/>
      <w:lvlJc w:val="left"/>
      <w:pPr>
        <w:tabs>
          <w:tab w:val="num" w:pos="5514"/>
        </w:tabs>
        <w:ind w:left="5514" w:hanging="360"/>
      </w:pPr>
      <w:rPr>
        <w:rFonts w:ascii="Courier New" w:hAnsi="Courier New" w:cs="Courier New" w:hint="default"/>
      </w:rPr>
    </w:lvl>
    <w:lvl w:ilvl="8" w:tplc="04090005" w:tentative="1">
      <w:start w:val="1"/>
      <w:numFmt w:val="bullet"/>
      <w:lvlText w:val=""/>
      <w:lvlJc w:val="left"/>
      <w:pPr>
        <w:tabs>
          <w:tab w:val="num" w:pos="6234"/>
        </w:tabs>
        <w:ind w:left="6234" w:hanging="360"/>
      </w:pPr>
      <w:rPr>
        <w:rFonts w:ascii="Wingdings" w:hAnsi="Wingdings" w:hint="default"/>
      </w:rPr>
    </w:lvl>
  </w:abstractNum>
  <w:abstractNum w:abstractNumId="7" w15:restartNumberingAfterBreak="0">
    <w:nsid w:val="79DD6CC2"/>
    <w:multiLevelType w:val="hybridMultilevel"/>
    <w:tmpl w:val="352A1AAA"/>
    <w:lvl w:ilvl="0" w:tplc="2A462EF4">
      <w:start w:val="1"/>
      <w:numFmt w:val="decimal"/>
      <w:lvlText w:val="%1."/>
      <w:lvlJc w:val="left"/>
      <w:pPr>
        <w:ind w:left="720" w:hanging="360"/>
      </w:pPr>
      <w:rPr>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4"/>
  </w:num>
  <w:num w:numId="3">
    <w:abstractNumId w:val="0"/>
  </w:num>
  <w:num w:numId="4">
    <w:abstractNumId w:val="5"/>
  </w:num>
  <w:num w:numId="5">
    <w:abstractNumId w:val="2"/>
  </w:num>
  <w:num w:numId="6">
    <w:abstractNumId w:val="3"/>
  </w:num>
  <w:num w:numId="7">
    <w:abstractNumId w:val="1"/>
  </w:num>
  <w:num w:numId="8">
    <w:abstractNumId w:val="7"/>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Umesh)">
    <w15:presenceInfo w15:providerId="None" w15:userId="Qualcomm (Umes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7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CB4"/>
    <w:rsid w:val="00013985"/>
    <w:rsid w:val="0001403A"/>
    <w:rsid w:val="0001653B"/>
    <w:rsid w:val="00022E4A"/>
    <w:rsid w:val="00023864"/>
    <w:rsid w:val="00023A57"/>
    <w:rsid w:val="0002439F"/>
    <w:rsid w:val="00024FE7"/>
    <w:rsid w:val="00025CB0"/>
    <w:rsid w:val="00026E45"/>
    <w:rsid w:val="0002793C"/>
    <w:rsid w:val="00030828"/>
    <w:rsid w:val="00030AF0"/>
    <w:rsid w:val="00031D9D"/>
    <w:rsid w:val="00032C78"/>
    <w:rsid w:val="00034577"/>
    <w:rsid w:val="0003581B"/>
    <w:rsid w:val="0004435A"/>
    <w:rsid w:val="000457C8"/>
    <w:rsid w:val="000458CA"/>
    <w:rsid w:val="0004723D"/>
    <w:rsid w:val="00047A80"/>
    <w:rsid w:val="00051327"/>
    <w:rsid w:val="000515C7"/>
    <w:rsid w:val="00052583"/>
    <w:rsid w:val="00052D1B"/>
    <w:rsid w:val="00052E66"/>
    <w:rsid w:val="00053839"/>
    <w:rsid w:val="000545BB"/>
    <w:rsid w:val="00054AF0"/>
    <w:rsid w:val="00055FCA"/>
    <w:rsid w:val="0005617B"/>
    <w:rsid w:val="00056ABE"/>
    <w:rsid w:val="000572E6"/>
    <w:rsid w:val="00060E8E"/>
    <w:rsid w:val="00064480"/>
    <w:rsid w:val="00064D78"/>
    <w:rsid w:val="00067224"/>
    <w:rsid w:val="000725B3"/>
    <w:rsid w:val="00072FA9"/>
    <w:rsid w:val="000777BB"/>
    <w:rsid w:val="000816B7"/>
    <w:rsid w:val="000826D5"/>
    <w:rsid w:val="00084691"/>
    <w:rsid w:val="00085559"/>
    <w:rsid w:val="00085F76"/>
    <w:rsid w:val="000869B2"/>
    <w:rsid w:val="00090BFB"/>
    <w:rsid w:val="00092944"/>
    <w:rsid w:val="00092A79"/>
    <w:rsid w:val="00093D0F"/>
    <w:rsid w:val="000950A9"/>
    <w:rsid w:val="0009606B"/>
    <w:rsid w:val="00096AF3"/>
    <w:rsid w:val="000A2732"/>
    <w:rsid w:val="000A3833"/>
    <w:rsid w:val="000A3C91"/>
    <w:rsid w:val="000A6394"/>
    <w:rsid w:val="000B0813"/>
    <w:rsid w:val="000B0AF6"/>
    <w:rsid w:val="000B159D"/>
    <w:rsid w:val="000B1F79"/>
    <w:rsid w:val="000B5689"/>
    <w:rsid w:val="000B5DEE"/>
    <w:rsid w:val="000B723E"/>
    <w:rsid w:val="000C038A"/>
    <w:rsid w:val="000C1AC4"/>
    <w:rsid w:val="000C21FE"/>
    <w:rsid w:val="000C5261"/>
    <w:rsid w:val="000C6598"/>
    <w:rsid w:val="000C7946"/>
    <w:rsid w:val="000C7D7D"/>
    <w:rsid w:val="000D2B73"/>
    <w:rsid w:val="000D2E76"/>
    <w:rsid w:val="000D5963"/>
    <w:rsid w:val="000D6DE9"/>
    <w:rsid w:val="000E0586"/>
    <w:rsid w:val="000E6768"/>
    <w:rsid w:val="000E76F0"/>
    <w:rsid w:val="000F09F5"/>
    <w:rsid w:val="000F4D3F"/>
    <w:rsid w:val="000F6DC9"/>
    <w:rsid w:val="000F753D"/>
    <w:rsid w:val="00100FF9"/>
    <w:rsid w:val="00104A15"/>
    <w:rsid w:val="0010514F"/>
    <w:rsid w:val="0010723C"/>
    <w:rsid w:val="00107586"/>
    <w:rsid w:val="001075AE"/>
    <w:rsid w:val="00107AEC"/>
    <w:rsid w:val="001107C3"/>
    <w:rsid w:val="00110952"/>
    <w:rsid w:val="00110ABF"/>
    <w:rsid w:val="00112A59"/>
    <w:rsid w:val="001132F5"/>
    <w:rsid w:val="001137BC"/>
    <w:rsid w:val="00114B07"/>
    <w:rsid w:val="00114C8D"/>
    <w:rsid w:val="00123D98"/>
    <w:rsid w:val="00124EC3"/>
    <w:rsid w:val="00125383"/>
    <w:rsid w:val="00126586"/>
    <w:rsid w:val="001267E8"/>
    <w:rsid w:val="00126924"/>
    <w:rsid w:val="00130EA0"/>
    <w:rsid w:val="00132DA4"/>
    <w:rsid w:val="00133D4A"/>
    <w:rsid w:val="001360B3"/>
    <w:rsid w:val="00136323"/>
    <w:rsid w:val="00136571"/>
    <w:rsid w:val="001406C3"/>
    <w:rsid w:val="00140F74"/>
    <w:rsid w:val="00141B25"/>
    <w:rsid w:val="00142D4D"/>
    <w:rsid w:val="0014425E"/>
    <w:rsid w:val="00145D43"/>
    <w:rsid w:val="001460F3"/>
    <w:rsid w:val="00147A98"/>
    <w:rsid w:val="00150DCC"/>
    <w:rsid w:val="001526D7"/>
    <w:rsid w:val="00152AA8"/>
    <w:rsid w:val="00153DDD"/>
    <w:rsid w:val="00153FEB"/>
    <w:rsid w:val="00154772"/>
    <w:rsid w:val="00154916"/>
    <w:rsid w:val="0015686A"/>
    <w:rsid w:val="001643AE"/>
    <w:rsid w:val="00164724"/>
    <w:rsid w:val="001648C0"/>
    <w:rsid w:val="001655D1"/>
    <w:rsid w:val="00170930"/>
    <w:rsid w:val="00171FD3"/>
    <w:rsid w:val="00174335"/>
    <w:rsid w:val="001746F5"/>
    <w:rsid w:val="00174C9C"/>
    <w:rsid w:val="00174DB2"/>
    <w:rsid w:val="00175447"/>
    <w:rsid w:val="001772C8"/>
    <w:rsid w:val="00177E35"/>
    <w:rsid w:val="00180225"/>
    <w:rsid w:val="00182B16"/>
    <w:rsid w:val="001832F1"/>
    <w:rsid w:val="00184702"/>
    <w:rsid w:val="00185613"/>
    <w:rsid w:val="0018674B"/>
    <w:rsid w:val="00190513"/>
    <w:rsid w:val="00191BB0"/>
    <w:rsid w:val="00192C46"/>
    <w:rsid w:val="001937BC"/>
    <w:rsid w:val="00197A65"/>
    <w:rsid w:val="001A015B"/>
    <w:rsid w:val="001A0701"/>
    <w:rsid w:val="001A0995"/>
    <w:rsid w:val="001A1099"/>
    <w:rsid w:val="001A1EC4"/>
    <w:rsid w:val="001A5158"/>
    <w:rsid w:val="001A65E2"/>
    <w:rsid w:val="001A7893"/>
    <w:rsid w:val="001A79C4"/>
    <w:rsid w:val="001A7B0E"/>
    <w:rsid w:val="001A7B60"/>
    <w:rsid w:val="001B3918"/>
    <w:rsid w:val="001B40D0"/>
    <w:rsid w:val="001B454E"/>
    <w:rsid w:val="001B5662"/>
    <w:rsid w:val="001B60C9"/>
    <w:rsid w:val="001B61A0"/>
    <w:rsid w:val="001B7A65"/>
    <w:rsid w:val="001C03B3"/>
    <w:rsid w:val="001C0924"/>
    <w:rsid w:val="001C1228"/>
    <w:rsid w:val="001C186C"/>
    <w:rsid w:val="001C3C3E"/>
    <w:rsid w:val="001C4050"/>
    <w:rsid w:val="001C48C3"/>
    <w:rsid w:val="001C5309"/>
    <w:rsid w:val="001C56DA"/>
    <w:rsid w:val="001C659F"/>
    <w:rsid w:val="001D067B"/>
    <w:rsid w:val="001D0C82"/>
    <w:rsid w:val="001D2439"/>
    <w:rsid w:val="001D2D4D"/>
    <w:rsid w:val="001D50C0"/>
    <w:rsid w:val="001D599C"/>
    <w:rsid w:val="001D5A35"/>
    <w:rsid w:val="001D7474"/>
    <w:rsid w:val="001D7DCC"/>
    <w:rsid w:val="001E03FE"/>
    <w:rsid w:val="001E0F49"/>
    <w:rsid w:val="001E3E7A"/>
    <w:rsid w:val="001E41F3"/>
    <w:rsid w:val="001E44FB"/>
    <w:rsid w:val="001E4561"/>
    <w:rsid w:val="001E4796"/>
    <w:rsid w:val="001E59DF"/>
    <w:rsid w:val="001E5FCC"/>
    <w:rsid w:val="001F0B52"/>
    <w:rsid w:val="001F3068"/>
    <w:rsid w:val="001F379A"/>
    <w:rsid w:val="001F4D02"/>
    <w:rsid w:val="001F4D66"/>
    <w:rsid w:val="001F7D24"/>
    <w:rsid w:val="001F7E5A"/>
    <w:rsid w:val="0020010A"/>
    <w:rsid w:val="00200437"/>
    <w:rsid w:val="0020094F"/>
    <w:rsid w:val="0020420F"/>
    <w:rsid w:val="0020452F"/>
    <w:rsid w:val="00204AA4"/>
    <w:rsid w:val="00206DFA"/>
    <w:rsid w:val="002104B3"/>
    <w:rsid w:val="00210F0F"/>
    <w:rsid w:val="00211408"/>
    <w:rsid w:val="00211416"/>
    <w:rsid w:val="002125CB"/>
    <w:rsid w:val="00212A6A"/>
    <w:rsid w:val="00215DEE"/>
    <w:rsid w:val="00216709"/>
    <w:rsid w:val="00216896"/>
    <w:rsid w:val="00221656"/>
    <w:rsid w:val="00221AEE"/>
    <w:rsid w:val="00221FB9"/>
    <w:rsid w:val="00224C60"/>
    <w:rsid w:val="00225469"/>
    <w:rsid w:val="002303B9"/>
    <w:rsid w:val="0023333E"/>
    <w:rsid w:val="0023346F"/>
    <w:rsid w:val="0023506F"/>
    <w:rsid w:val="00235659"/>
    <w:rsid w:val="00235AE4"/>
    <w:rsid w:val="00236602"/>
    <w:rsid w:val="00240350"/>
    <w:rsid w:val="00241E2E"/>
    <w:rsid w:val="002425A1"/>
    <w:rsid w:val="00243C96"/>
    <w:rsid w:val="00244278"/>
    <w:rsid w:val="00245341"/>
    <w:rsid w:val="00246C9E"/>
    <w:rsid w:val="002476A1"/>
    <w:rsid w:val="00253339"/>
    <w:rsid w:val="002545B7"/>
    <w:rsid w:val="00254AAC"/>
    <w:rsid w:val="00255EDF"/>
    <w:rsid w:val="0025761B"/>
    <w:rsid w:val="0026004D"/>
    <w:rsid w:val="00260329"/>
    <w:rsid w:val="00260392"/>
    <w:rsid w:val="0026057C"/>
    <w:rsid w:val="0026183F"/>
    <w:rsid w:val="00261D53"/>
    <w:rsid w:val="00262684"/>
    <w:rsid w:val="002635AC"/>
    <w:rsid w:val="0026638B"/>
    <w:rsid w:val="00266772"/>
    <w:rsid w:val="002667A1"/>
    <w:rsid w:val="002667ED"/>
    <w:rsid w:val="00270540"/>
    <w:rsid w:val="002716BD"/>
    <w:rsid w:val="00271753"/>
    <w:rsid w:val="00272777"/>
    <w:rsid w:val="0027360E"/>
    <w:rsid w:val="00273BED"/>
    <w:rsid w:val="0027416D"/>
    <w:rsid w:val="00275432"/>
    <w:rsid w:val="00275B1A"/>
    <w:rsid w:val="00275D12"/>
    <w:rsid w:val="00281386"/>
    <w:rsid w:val="002824DE"/>
    <w:rsid w:val="00283E27"/>
    <w:rsid w:val="00284598"/>
    <w:rsid w:val="002860C4"/>
    <w:rsid w:val="00287151"/>
    <w:rsid w:val="00287222"/>
    <w:rsid w:val="00287CED"/>
    <w:rsid w:val="0029044D"/>
    <w:rsid w:val="00296B08"/>
    <w:rsid w:val="00296E0D"/>
    <w:rsid w:val="002A01CC"/>
    <w:rsid w:val="002A043D"/>
    <w:rsid w:val="002A17EB"/>
    <w:rsid w:val="002A68AA"/>
    <w:rsid w:val="002A6995"/>
    <w:rsid w:val="002B0857"/>
    <w:rsid w:val="002B10D1"/>
    <w:rsid w:val="002B1B7C"/>
    <w:rsid w:val="002B331F"/>
    <w:rsid w:val="002B4034"/>
    <w:rsid w:val="002B5494"/>
    <w:rsid w:val="002B5741"/>
    <w:rsid w:val="002C15AD"/>
    <w:rsid w:val="002C3211"/>
    <w:rsid w:val="002C3B68"/>
    <w:rsid w:val="002C6730"/>
    <w:rsid w:val="002C7A4D"/>
    <w:rsid w:val="002D0260"/>
    <w:rsid w:val="002D04BB"/>
    <w:rsid w:val="002D0FCD"/>
    <w:rsid w:val="002D2C65"/>
    <w:rsid w:val="002D3A46"/>
    <w:rsid w:val="002D4A39"/>
    <w:rsid w:val="002D5515"/>
    <w:rsid w:val="002D7531"/>
    <w:rsid w:val="002E0758"/>
    <w:rsid w:val="002E18C7"/>
    <w:rsid w:val="002E224D"/>
    <w:rsid w:val="002E4F10"/>
    <w:rsid w:val="002E539C"/>
    <w:rsid w:val="002E6683"/>
    <w:rsid w:val="002F0398"/>
    <w:rsid w:val="002F38E2"/>
    <w:rsid w:val="002F49B1"/>
    <w:rsid w:val="002F58BD"/>
    <w:rsid w:val="002F715A"/>
    <w:rsid w:val="002F755B"/>
    <w:rsid w:val="00300DA3"/>
    <w:rsid w:val="0030141D"/>
    <w:rsid w:val="00301C87"/>
    <w:rsid w:val="0030292F"/>
    <w:rsid w:val="00302A6C"/>
    <w:rsid w:val="003041DD"/>
    <w:rsid w:val="00304913"/>
    <w:rsid w:val="00305409"/>
    <w:rsid w:val="00306236"/>
    <w:rsid w:val="0030737B"/>
    <w:rsid w:val="00307BDA"/>
    <w:rsid w:val="0031081A"/>
    <w:rsid w:val="0031096E"/>
    <w:rsid w:val="003124E4"/>
    <w:rsid w:val="00312F62"/>
    <w:rsid w:val="0031341B"/>
    <w:rsid w:val="00313CB0"/>
    <w:rsid w:val="00316345"/>
    <w:rsid w:val="003179BD"/>
    <w:rsid w:val="00317AF6"/>
    <w:rsid w:val="00320FC8"/>
    <w:rsid w:val="00323570"/>
    <w:rsid w:val="00324071"/>
    <w:rsid w:val="0032466A"/>
    <w:rsid w:val="00326FF4"/>
    <w:rsid w:val="003302D2"/>
    <w:rsid w:val="0033092C"/>
    <w:rsid w:val="003338F8"/>
    <w:rsid w:val="003357BF"/>
    <w:rsid w:val="00337509"/>
    <w:rsid w:val="00337EF2"/>
    <w:rsid w:val="0034078F"/>
    <w:rsid w:val="003412D7"/>
    <w:rsid w:val="003414CE"/>
    <w:rsid w:val="00341CE5"/>
    <w:rsid w:val="00341D9E"/>
    <w:rsid w:val="00341EE0"/>
    <w:rsid w:val="00344BC5"/>
    <w:rsid w:val="0034511B"/>
    <w:rsid w:val="00350629"/>
    <w:rsid w:val="003531CC"/>
    <w:rsid w:val="00353647"/>
    <w:rsid w:val="00353EA8"/>
    <w:rsid w:val="0036052A"/>
    <w:rsid w:val="00360C91"/>
    <w:rsid w:val="003636FD"/>
    <w:rsid w:val="00363E46"/>
    <w:rsid w:val="00366A8A"/>
    <w:rsid w:val="00367C1E"/>
    <w:rsid w:val="00370701"/>
    <w:rsid w:val="00371972"/>
    <w:rsid w:val="003734DE"/>
    <w:rsid w:val="003759A5"/>
    <w:rsid w:val="00375A86"/>
    <w:rsid w:val="0037760A"/>
    <w:rsid w:val="00377826"/>
    <w:rsid w:val="00377CBA"/>
    <w:rsid w:val="00380C7E"/>
    <w:rsid w:val="00383BE5"/>
    <w:rsid w:val="00385563"/>
    <w:rsid w:val="00387E19"/>
    <w:rsid w:val="003938AD"/>
    <w:rsid w:val="00394D52"/>
    <w:rsid w:val="00394F03"/>
    <w:rsid w:val="00394FD7"/>
    <w:rsid w:val="00395290"/>
    <w:rsid w:val="00395342"/>
    <w:rsid w:val="003954FD"/>
    <w:rsid w:val="003959B4"/>
    <w:rsid w:val="00396CF6"/>
    <w:rsid w:val="0039743D"/>
    <w:rsid w:val="003A0322"/>
    <w:rsid w:val="003A1322"/>
    <w:rsid w:val="003A2EFA"/>
    <w:rsid w:val="003A4707"/>
    <w:rsid w:val="003A4E4C"/>
    <w:rsid w:val="003A5E30"/>
    <w:rsid w:val="003B0020"/>
    <w:rsid w:val="003B057C"/>
    <w:rsid w:val="003B169E"/>
    <w:rsid w:val="003B2215"/>
    <w:rsid w:val="003B261B"/>
    <w:rsid w:val="003B56E7"/>
    <w:rsid w:val="003B72A8"/>
    <w:rsid w:val="003C05DF"/>
    <w:rsid w:val="003C2093"/>
    <w:rsid w:val="003C2AC7"/>
    <w:rsid w:val="003C4ABF"/>
    <w:rsid w:val="003C7D38"/>
    <w:rsid w:val="003D1365"/>
    <w:rsid w:val="003D3164"/>
    <w:rsid w:val="003D3483"/>
    <w:rsid w:val="003D40AF"/>
    <w:rsid w:val="003D41C0"/>
    <w:rsid w:val="003D438F"/>
    <w:rsid w:val="003D7633"/>
    <w:rsid w:val="003D7F08"/>
    <w:rsid w:val="003E180A"/>
    <w:rsid w:val="003E1A36"/>
    <w:rsid w:val="003E26AB"/>
    <w:rsid w:val="003E28AC"/>
    <w:rsid w:val="003E2E41"/>
    <w:rsid w:val="003F070A"/>
    <w:rsid w:val="003F2126"/>
    <w:rsid w:val="003F2AD9"/>
    <w:rsid w:val="003F2BC4"/>
    <w:rsid w:val="003F5E9E"/>
    <w:rsid w:val="003F60C6"/>
    <w:rsid w:val="004001AA"/>
    <w:rsid w:val="0040115A"/>
    <w:rsid w:val="004046F7"/>
    <w:rsid w:val="00407237"/>
    <w:rsid w:val="00407FEE"/>
    <w:rsid w:val="00413EE9"/>
    <w:rsid w:val="00414CA4"/>
    <w:rsid w:val="00415077"/>
    <w:rsid w:val="00417361"/>
    <w:rsid w:val="004173F6"/>
    <w:rsid w:val="004242F1"/>
    <w:rsid w:val="0042621C"/>
    <w:rsid w:val="004307A8"/>
    <w:rsid w:val="00432AF2"/>
    <w:rsid w:val="00434298"/>
    <w:rsid w:val="0043531C"/>
    <w:rsid w:val="00436E19"/>
    <w:rsid w:val="004373F0"/>
    <w:rsid w:val="00441199"/>
    <w:rsid w:val="00442175"/>
    <w:rsid w:val="00443495"/>
    <w:rsid w:val="00444050"/>
    <w:rsid w:val="00445EBF"/>
    <w:rsid w:val="00447C22"/>
    <w:rsid w:val="00451EE5"/>
    <w:rsid w:val="0045263B"/>
    <w:rsid w:val="004550CA"/>
    <w:rsid w:val="00461582"/>
    <w:rsid w:val="00463E79"/>
    <w:rsid w:val="00465F7C"/>
    <w:rsid w:val="00466E06"/>
    <w:rsid w:val="00467B01"/>
    <w:rsid w:val="00470496"/>
    <w:rsid w:val="00470984"/>
    <w:rsid w:val="004718D8"/>
    <w:rsid w:val="00476532"/>
    <w:rsid w:val="004772EE"/>
    <w:rsid w:val="00480D77"/>
    <w:rsid w:val="00482ACE"/>
    <w:rsid w:val="004833BD"/>
    <w:rsid w:val="00483CB4"/>
    <w:rsid w:val="00484436"/>
    <w:rsid w:val="00486CC0"/>
    <w:rsid w:val="00487A65"/>
    <w:rsid w:val="00493F33"/>
    <w:rsid w:val="00496C7B"/>
    <w:rsid w:val="00497450"/>
    <w:rsid w:val="004A09A5"/>
    <w:rsid w:val="004A15CE"/>
    <w:rsid w:val="004A2C9C"/>
    <w:rsid w:val="004A57B2"/>
    <w:rsid w:val="004A5880"/>
    <w:rsid w:val="004A5CA2"/>
    <w:rsid w:val="004A6D33"/>
    <w:rsid w:val="004B12E8"/>
    <w:rsid w:val="004B25E8"/>
    <w:rsid w:val="004B41CE"/>
    <w:rsid w:val="004B55B1"/>
    <w:rsid w:val="004B5885"/>
    <w:rsid w:val="004B7342"/>
    <w:rsid w:val="004B75B7"/>
    <w:rsid w:val="004C1FB1"/>
    <w:rsid w:val="004C29A3"/>
    <w:rsid w:val="004C2DEF"/>
    <w:rsid w:val="004C2F6A"/>
    <w:rsid w:val="004C5D4F"/>
    <w:rsid w:val="004C626B"/>
    <w:rsid w:val="004C6D30"/>
    <w:rsid w:val="004D0455"/>
    <w:rsid w:val="004D04F0"/>
    <w:rsid w:val="004D0B55"/>
    <w:rsid w:val="004D0C1F"/>
    <w:rsid w:val="004D2FA6"/>
    <w:rsid w:val="004D32E5"/>
    <w:rsid w:val="004D370C"/>
    <w:rsid w:val="004D3D98"/>
    <w:rsid w:val="004D5C16"/>
    <w:rsid w:val="004D6E80"/>
    <w:rsid w:val="004D72D8"/>
    <w:rsid w:val="004E01BA"/>
    <w:rsid w:val="004E0D27"/>
    <w:rsid w:val="004E16D2"/>
    <w:rsid w:val="004E17B9"/>
    <w:rsid w:val="004E1EF8"/>
    <w:rsid w:val="004E4013"/>
    <w:rsid w:val="004E42C1"/>
    <w:rsid w:val="004E502E"/>
    <w:rsid w:val="004E6342"/>
    <w:rsid w:val="004E6E0B"/>
    <w:rsid w:val="004E71D1"/>
    <w:rsid w:val="004E7B6C"/>
    <w:rsid w:val="004F0FC6"/>
    <w:rsid w:val="004F327D"/>
    <w:rsid w:val="004F4A42"/>
    <w:rsid w:val="004F4E40"/>
    <w:rsid w:val="004F696D"/>
    <w:rsid w:val="004F6CE4"/>
    <w:rsid w:val="004F74A0"/>
    <w:rsid w:val="004F768D"/>
    <w:rsid w:val="005002A3"/>
    <w:rsid w:val="00500985"/>
    <w:rsid w:val="00502194"/>
    <w:rsid w:val="00504D03"/>
    <w:rsid w:val="00512F3F"/>
    <w:rsid w:val="00513EEC"/>
    <w:rsid w:val="005145DE"/>
    <w:rsid w:val="0051580D"/>
    <w:rsid w:val="005171D8"/>
    <w:rsid w:val="005222B4"/>
    <w:rsid w:val="005233B6"/>
    <w:rsid w:val="00523E45"/>
    <w:rsid w:val="00526A4A"/>
    <w:rsid w:val="0052736C"/>
    <w:rsid w:val="00527D36"/>
    <w:rsid w:val="0053019C"/>
    <w:rsid w:val="00531668"/>
    <w:rsid w:val="00531B7D"/>
    <w:rsid w:val="0053360D"/>
    <w:rsid w:val="00533926"/>
    <w:rsid w:val="005343A2"/>
    <w:rsid w:val="005356FD"/>
    <w:rsid w:val="005446D0"/>
    <w:rsid w:val="0054583E"/>
    <w:rsid w:val="0054619D"/>
    <w:rsid w:val="00547549"/>
    <w:rsid w:val="00547F6E"/>
    <w:rsid w:val="00551FAB"/>
    <w:rsid w:val="00552B54"/>
    <w:rsid w:val="00561606"/>
    <w:rsid w:val="00561766"/>
    <w:rsid w:val="00562871"/>
    <w:rsid w:val="0056311A"/>
    <w:rsid w:val="0056357D"/>
    <w:rsid w:val="00563750"/>
    <w:rsid w:val="005646F1"/>
    <w:rsid w:val="00565005"/>
    <w:rsid w:val="00572E06"/>
    <w:rsid w:val="005760D3"/>
    <w:rsid w:val="005762C0"/>
    <w:rsid w:val="00576B78"/>
    <w:rsid w:val="00580AE1"/>
    <w:rsid w:val="0058201E"/>
    <w:rsid w:val="0058244B"/>
    <w:rsid w:val="005827E5"/>
    <w:rsid w:val="005832BE"/>
    <w:rsid w:val="00586733"/>
    <w:rsid w:val="00591A2F"/>
    <w:rsid w:val="00592D74"/>
    <w:rsid w:val="00592EC2"/>
    <w:rsid w:val="00593030"/>
    <w:rsid w:val="00593ECB"/>
    <w:rsid w:val="00595448"/>
    <w:rsid w:val="00596232"/>
    <w:rsid w:val="005A18CD"/>
    <w:rsid w:val="005A211F"/>
    <w:rsid w:val="005A2916"/>
    <w:rsid w:val="005A3826"/>
    <w:rsid w:val="005A627C"/>
    <w:rsid w:val="005A6563"/>
    <w:rsid w:val="005A68BF"/>
    <w:rsid w:val="005A6B3C"/>
    <w:rsid w:val="005A6ED2"/>
    <w:rsid w:val="005B060B"/>
    <w:rsid w:val="005B38D0"/>
    <w:rsid w:val="005B4A78"/>
    <w:rsid w:val="005B5753"/>
    <w:rsid w:val="005C0AB4"/>
    <w:rsid w:val="005C1245"/>
    <w:rsid w:val="005C39A4"/>
    <w:rsid w:val="005C3A99"/>
    <w:rsid w:val="005C4AD2"/>
    <w:rsid w:val="005C52CE"/>
    <w:rsid w:val="005C56DD"/>
    <w:rsid w:val="005C6197"/>
    <w:rsid w:val="005C697C"/>
    <w:rsid w:val="005C69D7"/>
    <w:rsid w:val="005C79C5"/>
    <w:rsid w:val="005D03A6"/>
    <w:rsid w:val="005D31A9"/>
    <w:rsid w:val="005E2C44"/>
    <w:rsid w:val="005E4AC3"/>
    <w:rsid w:val="005E4F7F"/>
    <w:rsid w:val="005E50AB"/>
    <w:rsid w:val="005F0A3C"/>
    <w:rsid w:val="005F2221"/>
    <w:rsid w:val="005F2941"/>
    <w:rsid w:val="005F2EE9"/>
    <w:rsid w:val="005F502B"/>
    <w:rsid w:val="005F510D"/>
    <w:rsid w:val="005F6037"/>
    <w:rsid w:val="005F63F0"/>
    <w:rsid w:val="005F684A"/>
    <w:rsid w:val="00601F2E"/>
    <w:rsid w:val="0060444A"/>
    <w:rsid w:val="00605CE1"/>
    <w:rsid w:val="00606F8D"/>
    <w:rsid w:val="00610904"/>
    <w:rsid w:val="00611C9C"/>
    <w:rsid w:val="00612FA2"/>
    <w:rsid w:val="00616298"/>
    <w:rsid w:val="006204F6"/>
    <w:rsid w:val="00621188"/>
    <w:rsid w:val="00621413"/>
    <w:rsid w:val="006219A9"/>
    <w:rsid w:val="00622A9A"/>
    <w:rsid w:val="00623BE4"/>
    <w:rsid w:val="00624052"/>
    <w:rsid w:val="006257ED"/>
    <w:rsid w:val="00625937"/>
    <w:rsid w:val="00626BFA"/>
    <w:rsid w:val="00627ACA"/>
    <w:rsid w:val="00627B33"/>
    <w:rsid w:val="00630288"/>
    <w:rsid w:val="00630D0D"/>
    <w:rsid w:val="00632173"/>
    <w:rsid w:val="00632E31"/>
    <w:rsid w:val="006351C8"/>
    <w:rsid w:val="00637578"/>
    <w:rsid w:val="00637995"/>
    <w:rsid w:val="00641B13"/>
    <w:rsid w:val="00643654"/>
    <w:rsid w:val="00643B95"/>
    <w:rsid w:val="006441E7"/>
    <w:rsid w:val="00644BC3"/>
    <w:rsid w:val="006450C5"/>
    <w:rsid w:val="00647CDF"/>
    <w:rsid w:val="00653AFF"/>
    <w:rsid w:val="00656CC8"/>
    <w:rsid w:val="006571B0"/>
    <w:rsid w:val="00665C77"/>
    <w:rsid w:val="006668D5"/>
    <w:rsid w:val="0066728E"/>
    <w:rsid w:val="00671C57"/>
    <w:rsid w:val="00673294"/>
    <w:rsid w:val="00674256"/>
    <w:rsid w:val="006745C0"/>
    <w:rsid w:val="006755ED"/>
    <w:rsid w:val="00675A63"/>
    <w:rsid w:val="006814C8"/>
    <w:rsid w:val="00683545"/>
    <w:rsid w:val="00687AE0"/>
    <w:rsid w:val="00693DA4"/>
    <w:rsid w:val="0069504D"/>
    <w:rsid w:val="00695808"/>
    <w:rsid w:val="00697105"/>
    <w:rsid w:val="006A0426"/>
    <w:rsid w:val="006A125D"/>
    <w:rsid w:val="006A174A"/>
    <w:rsid w:val="006A3664"/>
    <w:rsid w:val="006A41DE"/>
    <w:rsid w:val="006A775A"/>
    <w:rsid w:val="006B1268"/>
    <w:rsid w:val="006B1BA7"/>
    <w:rsid w:val="006B35D2"/>
    <w:rsid w:val="006B3AE7"/>
    <w:rsid w:val="006B46FB"/>
    <w:rsid w:val="006B6E9C"/>
    <w:rsid w:val="006C0903"/>
    <w:rsid w:val="006C22B6"/>
    <w:rsid w:val="006C2707"/>
    <w:rsid w:val="006D01CE"/>
    <w:rsid w:val="006D0968"/>
    <w:rsid w:val="006D0AAC"/>
    <w:rsid w:val="006D1D3E"/>
    <w:rsid w:val="006D21D1"/>
    <w:rsid w:val="006D242E"/>
    <w:rsid w:val="006D3266"/>
    <w:rsid w:val="006D6690"/>
    <w:rsid w:val="006D7D9E"/>
    <w:rsid w:val="006E0003"/>
    <w:rsid w:val="006E0D96"/>
    <w:rsid w:val="006E21FB"/>
    <w:rsid w:val="006E267C"/>
    <w:rsid w:val="006E5703"/>
    <w:rsid w:val="006E5C68"/>
    <w:rsid w:val="006E7A54"/>
    <w:rsid w:val="006E7B04"/>
    <w:rsid w:val="006F017C"/>
    <w:rsid w:val="006F16A8"/>
    <w:rsid w:val="006F24E8"/>
    <w:rsid w:val="006F3DC3"/>
    <w:rsid w:val="006F4B04"/>
    <w:rsid w:val="006F5B7E"/>
    <w:rsid w:val="006F5BAC"/>
    <w:rsid w:val="007003C0"/>
    <w:rsid w:val="00700BD1"/>
    <w:rsid w:val="00701F1D"/>
    <w:rsid w:val="007023C2"/>
    <w:rsid w:val="00702E2B"/>
    <w:rsid w:val="007042DE"/>
    <w:rsid w:val="007073E4"/>
    <w:rsid w:val="00711CEE"/>
    <w:rsid w:val="00713886"/>
    <w:rsid w:val="00715066"/>
    <w:rsid w:val="0072055E"/>
    <w:rsid w:val="00720E27"/>
    <w:rsid w:val="007217E9"/>
    <w:rsid w:val="00730A14"/>
    <w:rsid w:val="00730C32"/>
    <w:rsid w:val="00732085"/>
    <w:rsid w:val="00732264"/>
    <w:rsid w:val="00733596"/>
    <w:rsid w:val="0073373F"/>
    <w:rsid w:val="00733DE5"/>
    <w:rsid w:val="00733E6C"/>
    <w:rsid w:val="00734238"/>
    <w:rsid w:val="0073579F"/>
    <w:rsid w:val="00736E53"/>
    <w:rsid w:val="007374E9"/>
    <w:rsid w:val="00740F43"/>
    <w:rsid w:val="00741C4F"/>
    <w:rsid w:val="00742896"/>
    <w:rsid w:val="00743FC5"/>
    <w:rsid w:val="007448A3"/>
    <w:rsid w:val="007466B1"/>
    <w:rsid w:val="00747270"/>
    <w:rsid w:val="00751581"/>
    <w:rsid w:val="00752398"/>
    <w:rsid w:val="00754A95"/>
    <w:rsid w:val="007558BA"/>
    <w:rsid w:val="00756400"/>
    <w:rsid w:val="007603FE"/>
    <w:rsid w:val="00760755"/>
    <w:rsid w:val="007619BF"/>
    <w:rsid w:val="007620DE"/>
    <w:rsid w:val="00763251"/>
    <w:rsid w:val="007632FE"/>
    <w:rsid w:val="007634E0"/>
    <w:rsid w:val="00763C43"/>
    <w:rsid w:val="0076429F"/>
    <w:rsid w:val="00765AEA"/>
    <w:rsid w:val="00765BB6"/>
    <w:rsid w:val="00766413"/>
    <w:rsid w:val="007676F6"/>
    <w:rsid w:val="0077184D"/>
    <w:rsid w:val="00773D6E"/>
    <w:rsid w:val="00775B17"/>
    <w:rsid w:val="00777169"/>
    <w:rsid w:val="007775F0"/>
    <w:rsid w:val="00777CCE"/>
    <w:rsid w:val="00782666"/>
    <w:rsid w:val="007918D9"/>
    <w:rsid w:val="00792342"/>
    <w:rsid w:val="00793D3D"/>
    <w:rsid w:val="00793F80"/>
    <w:rsid w:val="00794CE0"/>
    <w:rsid w:val="00795732"/>
    <w:rsid w:val="00795845"/>
    <w:rsid w:val="007959E6"/>
    <w:rsid w:val="007960EC"/>
    <w:rsid w:val="007A0F42"/>
    <w:rsid w:val="007A394F"/>
    <w:rsid w:val="007A3C4D"/>
    <w:rsid w:val="007A628C"/>
    <w:rsid w:val="007B077A"/>
    <w:rsid w:val="007B239C"/>
    <w:rsid w:val="007B3099"/>
    <w:rsid w:val="007B352A"/>
    <w:rsid w:val="007B512A"/>
    <w:rsid w:val="007B691B"/>
    <w:rsid w:val="007B6ADE"/>
    <w:rsid w:val="007C1011"/>
    <w:rsid w:val="007C13A4"/>
    <w:rsid w:val="007C152E"/>
    <w:rsid w:val="007C2097"/>
    <w:rsid w:val="007C2364"/>
    <w:rsid w:val="007C2B0E"/>
    <w:rsid w:val="007C4385"/>
    <w:rsid w:val="007C4588"/>
    <w:rsid w:val="007C46ED"/>
    <w:rsid w:val="007C5AF9"/>
    <w:rsid w:val="007D1C82"/>
    <w:rsid w:val="007D1F90"/>
    <w:rsid w:val="007D21FA"/>
    <w:rsid w:val="007D32CA"/>
    <w:rsid w:val="007D333F"/>
    <w:rsid w:val="007D4145"/>
    <w:rsid w:val="007D6A07"/>
    <w:rsid w:val="007E05AE"/>
    <w:rsid w:val="007E06AA"/>
    <w:rsid w:val="007E431E"/>
    <w:rsid w:val="007E4849"/>
    <w:rsid w:val="007E6945"/>
    <w:rsid w:val="007F237A"/>
    <w:rsid w:val="007F4B66"/>
    <w:rsid w:val="007F4FC5"/>
    <w:rsid w:val="007F6845"/>
    <w:rsid w:val="00801C2A"/>
    <w:rsid w:val="00803DCC"/>
    <w:rsid w:val="00805586"/>
    <w:rsid w:val="0080713E"/>
    <w:rsid w:val="00811498"/>
    <w:rsid w:val="00812B78"/>
    <w:rsid w:val="00813C59"/>
    <w:rsid w:val="00813D0D"/>
    <w:rsid w:val="00813FE2"/>
    <w:rsid w:val="00815308"/>
    <w:rsid w:val="00815FC4"/>
    <w:rsid w:val="00821E17"/>
    <w:rsid w:val="00822134"/>
    <w:rsid w:val="008225FF"/>
    <w:rsid w:val="008253CE"/>
    <w:rsid w:val="0082554A"/>
    <w:rsid w:val="008268FE"/>
    <w:rsid w:val="008279FA"/>
    <w:rsid w:val="00832803"/>
    <w:rsid w:val="00833350"/>
    <w:rsid w:val="008339F3"/>
    <w:rsid w:val="00834A77"/>
    <w:rsid w:val="008359E9"/>
    <w:rsid w:val="0084100F"/>
    <w:rsid w:val="008410B2"/>
    <w:rsid w:val="00842116"/>
    <w:rsid w:val="008427B4"/>
    <w:rsid w:val="00844DBD"/>
    <w:rsid w:val="00847BF8"/>
    <w:rsid w:val="00847C51"/>
    <w:rsid w:val="0085034B"/>
    <w:rsid w:val="008503F0"/>
    <w:rsid w:val="00851E33"/>
    <w:rsid w:val="0085639E"/>
    <w:rsid w:val="00856872"/>
    <w:rsid w:val="0085740A"/>
    <w:rsid w:val="0085748A"/>
    <w:rsid w:val="008608C4"/>
    <w:rsid w:val="008608E8"/>
    <w:rsid w:val="008626E7"/>
    <w:rsid w:val="0086398A"/>
    <w:rsid w:val="00866256"/>
    <w:rsid w:val="0086728F"/>
    <w:rsid w:val="00870EE7"/>
    <w:rsid w:val="00870FB6"/>
    <w:rsid w:val="00871E7A"/>
    <w:rsid w:val="0087394E"/>
    <w:rsid w:val="00874E57"/>
    <w:rsid w:val="008753AD"/>
    <w:rsid w:val="00881280"/>
    <w:rsid w:val="008816B1"/>
    <w:rsid w:val="00883D18"/>
    <w:rsid w:val="00884F3E"/>
    <w:rsid w:val="0088583C"/>
    <w:rsid w:val="00885BD0"/>
    <w:rsid w:val="00885F5A"/>
    <w:rsid w:val="00886E4D"/>
    <w:rsid w:val="008871D7"/>
    <w:rsid w:val="00890B97"/>
    <w:rsid w:val="008924B8"/>
    <w:rsid w:val="00893927"/>
    <w:rsid w:val="00894681"/>
    <w:rsid w:val="00894DAD"/>
    <w:rsid w:val="00895086"/>
    <w:rsid w:val="00895F31"/>
    <w:rsid w:val="00896839"/>
    <w:rsid w:val="008971F8"/>
    <w:rsid w:val="00897C3E"/>
    <w:rsid w:val="008A054D"/>
    <w:rsid w:val="008A1082"/>
    <w:rsid w:val="008A272D"/>
    <w:rsid w:val="008A2E7B"/>
    <w:rsid w:val="008A314B"/>
    <w:rsid w:val="008A3BDE"/>
    <w:rsid w:val="008A3EB8"/>
    <w:rsid w:val="008A53D2"/>
    <w:rsid w:val="008A7159"/>
    <w:rsid w:val="008A735F"/>
    <w:rsid w:val="008B02F6"/>
    <w:rsid w:val="008B0870"/>
    <w:rsid w:val="008B1027"/>
    <w:rsid w:val="008B276A"/>
    <w:rsid w:val="008B2823"/>
    <w:rsid w:val="008B3A2A"/>
    <w:rsid w:val="008B7EBD"/>
    <w:rsid w:val="008C095D"/>
    <w:rsid w:val="008C3199"/>
    <w:rsid w:val="008C3426"/>
    <w:rsid w:val="008C3526"/>
    <w:rsid w:val="008C605F"/>
    <w:rsid w:val="008C69F5"/>
    <w:rsid w:val="008D19A6"/>
    <w:rsid w:val="008D23A3"/>
    <w:rsid w:val="008D2CA5"/>
    <w:rsid w:val="008D517E"/>
    <w:rsid w:val="008D6B99"/>
    <w:rsid w:val="008D71B0"/>
    <w:rsid w:val="008D74A4"/>
    <w:rsid w:val="008D7F28"/>
    <w:rsid w:val="008E034C"/>
    <w:rsid w:val="008E0B71"/>
    <w:rsid w:val="008E224B"/>
    <w:rsid w:val="008E24EF"/>
    <w:rsid w:val="008E31AE"/>
    <w:rsid w:val="008E5316"/>
    <w:rsid w:val="008E54F3"/>
    <w:rsid w:val="008E5B03"/>
    <w:rsid w:val="008E5D21"/>
    <w:rsid w:val="008F2FDA"/>
    <w:rsid w:val="008F35DE"/>
    <w:rsid w:val="008F426B"/>
    <w:rsid w:val="008F52A4"/>
    <w:rsid w:val="008F5B36"/>
    <w:rsid w:val="008F686C"/>
    <w:rsid w:val="008F6890"/>
    <w:rsid w:val="008F7235"/>
    <w:rsid w:val="00902029"/>
    <w:rsid w:val="00904909"/>
    <w:rsid w:val="00905845"/>
    <w:rsid w:val="00907BF8"/>
    <w:rsid w:val="00911F1E"/>
    <w:rsid w:val="0091417E"/>
    <w:rsid w:val="00914E6E"/>
    <w:rsid w:val="00916105"/>
    <w:rsid w:val="0091727B"/>
    <w:rsid w:val="00917F42"/>
    <w:rsid w:val="0092005F"/>
    <w:rsid w:val="009209A0"/>
    <w:rsid w:val="009215FC"/>
    <w:rsid w:val="009216E9"/>
    <w:rsid w:val="00924401"/>
    <w:rsid w:val="00924884"/>
    <w:rsid w:val="00926998"/>
    <w:rsid w:val="00927377"/>
    <w:rsid w:val="00927FD0"/>
    <w:rsid w:val="00930B1E"/>
    <w:rsid w:val="00930D54"/>
    <w:rsid w:val="00931FC0"/>
    <w:rsid w:val="00932C0D"/>
    <w:rsid w:val="00933433"/>
    <w:rsid w:val="00933FE5"/>
    <w:rsid w:val="00935035"/>
    <w:rsid w:val="009350EE"/>
    <w:rsid w:val="00937657"/>
    <w:rsid w:val="0094178C"/>
    <w:rsid w:val="0094268E"/>
    <w:rsid w:val="00942A8D"/>
    <w:rsid w:val="00945AD0"/>
    <w:rsid w:val="00945B50"/>
    <w:rsid w:val="0094701D"/>
    <w:rsid w:val="0094736B"/>
    <w:rsid w:val="00947ACB"/>
    <w:rsid w:val="009505FD"/>
    <w:rsid w:val="009526E9"/>
    <w:rsid w:val="00953BB8"/>
    <w:rsid w:val="0095589F"/>
    <w:rsid w:val="0096185D"/>
    <w:rsid w:val="0096222B"/>
    <w:rsid w:val="00965BF9"/>
    <w:rsid w:val="00971091"/>
    <w:rsid w:val="0097254A"/>
    <w:rsid w:val="00974426"/>
    <w:rsid w:val="009753FD"/>
    <w:rsid w:val="009777D9"/>
    <w:rsid w:val="009857FD"/>
    <w:rsid w:val="00990F46"/>
    <w:rsid w:val="00991B88"/>
    <w:rsid w:val="00992EDE"/>
    <w:rsid w:val="00994028"/>
    <w:rsid w:val="009966C0"/>
    <w:rsid w:val="009969B0"/>
    <w:rsid w:val="009974CC"/>
    <w:rsid w:val="009978A2"/>
    <w:rsid w:val="00997D9B"/>
    <w:rsid w:val="009A0FCA"/>
    <w:rsid w:val="009A23E4"/>
    <w:rsid w:val="009A38C3"/>
    <w:rsid w:val="009A579D"/>
    <w:rsid w:val="009A5B57"/>
    <w:rsid w:val="009A6349"/>
    <w:rsid w:val="009A6C49"/>
    <w:rsid w:val="009B0837"/>
    <w:rsid w:val="009B0FA9"/>
    <w:rsid w:val="009B6CBA"/>
    <w:rsid w:val="009C1B01"/>
    <w:rsid w:val="009C3D89"/>
    <w:rsid w:val="009C4753"/>
    <w:rsid w:val="009C4FDE"/>
    <w:rsid w:val="009C5FD1"/>
    <w:rsid w:val="009D1DD8"/>
    <w:rsid w:val="009D4525"/>
    <w:rsid w:val="009D48C2"/>
    <w:rsid w:val="009D4AFA"/>
    <w:rsid w:val="009D5752"/>
    <w:rsid w:val="009D5F1B"/>
    <w:rsid w:val="009D627E"/>
    <w:rsid w:val="009D7EE3"/>
    <w:rsid w:val="009E134B"/>
    <w:rsid w:val="009E19A4"/>
    <w:rsid w:val="009E226C"/>
    <w:rsid w:val="009E3297"/>
    <w:rsid w:val="009E39D3"/>
    <w:rsid w:val="009E58D3"/>
    <w:rsid w:val="009E5F04"/>
    <w:rsid w:val="009E75D5"/>
    <w:rsid w:val="009E7D76"/>
    <w:rsid w:val="009F02E9"/>
    <w:rsid w:val="009F0693"/>
    <w:rsid w:val="009F1473"/>
    <w:rsid w:val="009F36C0"/>
    <w:rsid w:val="009F4ACF"/>
    <w:rsid w:val="009F6702"/>
    <w:rsid w:val="009F734F"/>
    <w:rsid w:val="009F7B1F"/>
    <w:rsid w:val="00A00DCC"/>
    <w:rsid w:val="00A01E25"/>
    <w:rsid w:val="00A0269B"/>
    <w:rsid w:val="00A05261"/>
    <w:rsid w:val="00A053AB"/>
    <w:rsid w:val="00A0540D"/>
    <w:rsid w:val="00A104FA"/>
    <w:rsid w:val="00A10CF5"/>
    <w:rsid w:val="00A12023"/>
    <w:rsid w:val="00A12D11"/>
    <w:rsid w:val="00A13523"/>
    <w:rsid w:val="00A14411"/>
    <w:rsid w:val="00A1458D"/>
    <w:rsid w:val="00A1522F"/>
    <w:rsid w:val="00A16F49"/>
    <w:rsid w:val="00A17369"/>
    <w:rsid w:val="00A17485"/>
    <w:rsid w:val="00A175C0"/>
    <w:rsid w:val="00A21F77"/>
    <w:rsid w:val="00A2329C"/>
    <w:rsid w:val="00A237AD"/>
    <w:rsid w:val="00A237DD"/>
    <w:rsid w:val="00A24071"/>
    <w:rsid w:val="00A246B6"/>
    <w:rsid w:val="00A26254"/>
    <w:rsid w:val="00A3017F"/>
    <w:rsid w:val="00A30261"/>
    <w:rsid w:val="00A32EA7"/>
    <w:rsid w:val="00A32EFA"/>
    <w:rsid w:val="00A33073"/>
    <w:rsid w:val="00A3383A"/>
    <w:rsid w:val="00A364DF"/>
    <w:rsid w:val="00A36880"/>
    <w:rsid w:val="00A4096B"/>
    <w:rsid w:val="00A41558"/>
    <w:rsid w:val="00A42E2B"/>
    <w:rsid w:val="00A431B6"/>
    <w:rsid w:val="00A44714"/>
    <w:rsid w:val="00A44932"/>
    <w:rsid w:val="00A4568B"/>
    <w:rsid w:val="00A45C27"/>
    <w:rsid w:val="00A47E70"/>
    <w:rsid w:val="00A50230"/>
    <w:rsid w:val="00A52B9C"/>
    <w:rsid w:val="00A64B42"/>
    <w:rsid w:val="00A64DDB"/>
    <w:rsid w:val="00A64F0A"/>
    <w:rsid w:val="00A66392"/>
    <w:rsid w:val="00A66DB4"/>
    <w:rsid w:val="00A67021"/>
    <w:rsid w:val="00A676DB"/>
    <w:rsid w:val="00A717BC"/>
    <w:rsid w:val="00A7245C"/>
    <w:rsid w:val="00A7384D"/>
    <w:rsid w:val="00A740FF"/>
    <w:rsid w:val="00A745AF"/>
    <w:rsid w:val="00A74BDC"/>
    <w:rsid w:val="00A756D6"/>
    <w:rsid w:val="00A75832"/>
    <w:rsid w:val="00A75CDD"/>
    <w:rsid w:val="00A764E1"/>
    <w:rsid w:val="00A7671C"/>
    <w:rsid w:val="00A76B32"/>
    <w:rsid w:val="00A76C4B"/>
    <w:rsid w:val="00A76F11"/>
    <w:rsid w:val="00A77C2F"/>
    <w:rsid w:val="00A815C3"/>
    <w:rsid w:val="00A81B77"/>
    <w:rsid w:val="00A83F3B"/>
    <w:rsid w:val="00A85B26"/>
    <w:rsid w:val="00A85E86"/>
    <w:rsid w:val="00A90BFB"/>
    <w:rsid w:val="00A90FE2"/>
    <w:rsid w:val="00A9104F"/>
    <w:rsid w:val="00A91157"/>
    <w:rsid w:val="00A91806"/>
    <w:rsid w:val="00A9446A"/>
    <w:rsid w:val="00A94801"/>
    <w:rsid w:val="00A94E74"/>
    <w:rsid w:val="00AA4C40"/>
    <w:rsid w:val="00AA6A6B"/>
    <w:rsid w:val="00AA6D8B"/>
    <w:rsid w:val="00AA7077"/>
    <w:rsid w:val="00AB16FC"/>
    <w:rsid w:val="00AB1A4D"/>
    <w:rsid w:val="00AB1E41"/>
    <w:rsid w:val="00AB274D"/>
    <w:rsid w:val="00AB2967"/>
    <w:rsid w:val="00AB4C1F"/>
    <w:rsid w:val="00AB5CD7"/>
    <w:rsid w:val="00AB728D"/>
    <w:rsid w:val="00AB7EF6"/>
    <w:rsid w:val="00AB7F21"/>
    <w:rsid w:val="00AC0540"/>
    <w:rsid w:val="00AC435E"/>
    <w:rsid w:val="00AC47BE"/>
    <w:rsid w:val="00AC53EC"/>
    <w:rsid w:val="00AC5E3F"/>
    <w:rsid w:val="00AC7549"/>
    <w:rsid w:val="00AD16BF"/>
    <w:rsid w:val="00AD176A"/>
    <w:rsid w:val="00AD1CD8"/>
    <w:rsid w:val="00AD215E"/>
    <w:rsid w:val="00AD28C0"/>
    <w:rsid w:val="00AD47D0"/>
    <w:rsid w:val="00AD4F08"/>
    <w:rsid w:val="00AD572D"/>
    <w:rsid w:val="00AD729C"/>
    <w:rsid w:val="00AE0ECF"/>
    <w:rsid w:val="00AE149B"/>
    <w:rsid w:val="00AE152D"/>
    <w:rsid w:val="00AE184F"/>
    <w:rsid w:val="00AE2BF3"/>
    <w:rsid w:val="00AE3638"/>
    <w:rsid w:val="00AE3775"/>
    <w:rsid w:val="00AE392C"/>
    <w:rsid w:val="00AE5073"/>
    <w:rsid w:val="00AE6E68"/>
    <w:rsid w:val="00AF009C"/>
    <w:rsid w:val="00AF1FE1"/>
    <w:rsid w:val="00AF22FD"/>
    <w:rsid w:val="00AF640C"/>
    <w:rsid w:val="00AF759F"/>
    <w:rsid w:val="00B009D2"/>
    <w:rsid w:val="00B030E1"/>
    <w:rsid w:val="00B04142"/>
    <w:rsid w:val="00B05033"/>
    <w:rsid w:val="00B05C2A"/>
    <w:rsid w:val="00B05CCC"/>
    <w:rsid w:val="00B066F3"/>
    <w:rsid w:val="00B110A3"/>
    <w:rsid w:val="00B11B98"/>
    <w:rsid w:val="00B122BA"/>
    <w:rsid w:val="00B1665F"/>
    <w:rsid w:val="00B1715B"/>
    <w:rsid w:val="00B17289"/>
    <w:rsid w:val="00B17C40"/>
    <w:rsid w:val="00B2217F"/>
    <w:rsid w:val="00B24163"/>
    <w:rsid w:val="00B246F6"/>
    <w:rsid w:val="00B258BB"/>
    <w:rsid w:val="00B2681D"/>
    <w:rsid w:val="00B31E5B"/>
    <w:rsid w:val="00B32D9C"/>
    <w:rsid w:val="00B34536"/>
    <w:rsid w:val="00B347CC"/>
    <w:rsid w:val="00B35C20"/>
    <w:rsid w:val="00B35C4B"/>
    <w:rsid w:val="00B36445"/>
    <w:rsid w:val="00B44B17"/>
    <w:rsid w:val="00B44B78"/>
    <w:rsid w:val="00B452C6"/>
    <w:rsid w:val="00B45F2D"/>
    <w:rsid w:val="00B4640E"/>
    <w:rsid w:val="00B5152A"/>
    <w:rsid w:val="00B517A5"/>
    <w:rsid w:val="00B5363D"/>
    <w:rsid w:val="00B563A0"/>
    <w:rsid w:val="00B56C6B"/>
    <w:rsid w:val="00B572C7"/>
    <w:rsid w:val="00B6120B"/>
    <w:rsid w:val="00B61E8B"/>
    <w:rsid w:val="00B632BF"/>
    <w:rsid w:val="00B63EE9"/>
    <w:rsid w:val="00B65703"/>
    <w:rsid w:val="00B679A0"/>
    <w:rsid w:val="00B67B97"/>
    <w:rsid w:val="00B71A67"/>
    <w:rsid w:val="00B73EBD"/>
    <w:rsid w:val="00B75B29"/>
    <w:rsid w:val="00B76D87"/>
    <w:rsid w:val="00B771A1"/>
    <w:rsid w:val="00B81AEB"/>
    <w:rsid w:val="00B81B31"/>
    <w:rsid w:val="00B84E72"/>
    <w:rsid w:val="00B85115"/>
    <w:rsid w:val="00B86AD8"/>
    <w:rsid w:val="00B873D1"/>
    <w:rsid w:val="00B87F95"/>
    <w:rsid w:val="00B87FFE"/>
    <w:rsid w:val="00B90B9B"/>
    <w:rsid w:val="00B9257F"/>
    <w:rsid w:val="00B926FA"/>
    <w:rsid w:val="00B93108"/>
    <w:rsid w:val="00B95768"/>
    <w:rsid w:val="00B95C83"/>
    <w:rsid w:val="00B968C8"/>
    <w:rsid w:val="00B973E3"/>
    <w:rsid w:val="00BA1213"/>
    <w:rsid w:val="00BA367D"/>
    <w:rsid w:val="00BA3CA5"/>
    <w:rsid w:val="00BA3EC5"/>
    <w:rsid w:val="00BA48AC"/>
    <w:rsid w:val="00BA48B4"/>
    <w:rsid w:val="00BA4FBC"/>
    <w:rsid w:val="00BA6C6F"/>
    <w:rsid w:val="00BA783C"/>
    <w:rsid w:val="00BB0E8E"/>
    <w:rsid w:val="00BB19D8"/>
    <w:rsid w:val="00BB1AE8"/>
    <w:rsid w:val="00BB1C23"/>
    <w:rsid w:val="00BB1C7D"/>
    <w:rsid w:val="00BB1EC4"/>
    <w:rsid w:val="00BB20B9"/>
    <w:rsid w:val="00BB4582"/>
    <w:rsid w:val="00BB5DFC"/>
    <w:rsid w:val="00BB6BEF"/>
    <w:rsid w:val="00BB6C2A"/>
    <w:rsid w:val="00BB7B74"/>
    <w:rsid w:val="00BC21C2"/>
    <w:rsid w:val="00BC350A"/>
    <w:rsid w:val="00BC37A6"/>
    <w:rsid w:val="00BC6DDF"/>
    <w:rsid w:val="00BD07C4"/>
    <w:rsid w:val="00BD279D"/>
    <w:rsid w:val="00BD5159"/>
    <w:rsid w:val="00BD6BB8"/>
    <w:rsid w:val="00BD6E98"/>
    <w:rsid w:val="00BD7572"/>
    <w:rsid w:val="00BE0307"/>
    <w:rsid w:val="00BE1A2A"/>
    <w:rsid w:val="00BE26E9"/>
    <w:rsid w:val="00BE28FC"/>
    <w:rsid w:val="00BE3371"/>
    <w:rsid w:val="00BE4592"/>
    <w:rsid w:val="00BE541E"/>
    <w:rsid w:val="00BE690D"/>
    <w:rsid w:val="00BE6B38"/>
    <w:rsid w:val="00BE7053"/>
    <w:rsid w:val="00BF03CA"/>
    <w:rsid w:val="00BF046C"/>
    <w:rsid w:val="00BF15BD"/>
    <w:rsid w:val="00BF1721"/>
    <w:rsid w:val="00BF21C4"/>
    <w:rsid w:val="00BF6028"/>
    <w:rsid w:val="00C0056E"/>
    <w:rsid w:val="00C00980"/>
    <w:rsid w:val="00C00DD1"/>
    <w:rsid w:val="00C036B7"/>
    <w:rsid w:val="00C03C8B"/>
    <w:rsid w:val="00C05477"/>
    <w:rsid w:val="00C055FE"/>
    <w:rsid w:val="00C05B18"/>
    <w:rsid w:val="00C05C1F"/>
    <w:rsid w:val="00C102E4"/>
    <w:rsid w:val="00C10751"/>
    <w:rsid w:val="00C11799"/>
    <w:rsid w:val="00C200D9"/>
    <w:rsid w:val="00C203E1"/>
    <w:rsid w:val="00C20576"/>
    <w:rsid w:val="00C21798"/>
    <w:rsid w:val="00C21C85"/>
    <w:rsid w:val="00C23CED"/>
    <w:rsid w:val="00C25E69"/>
    <w:rsid w:val="00C26906"/>
    <w:rsid w:val="00C30192"/>
    <w:rsid w:val="00C34FDB"/>
    <w:rsid w:val="00C41706"/>
    <w:rsid w:val="00C42573"/>
    <w:rsid w:val="00C4260C"/>
    <w:rsid w:val="00C50BD2"/>
    <w:rsid w:val="00C522CA"/>
    <w:rsid w:val="00C52981"/>
    <w:rsid w:val="00C52F3B"/>
    <w:rsid w:val="00C5402A"/>
    <w:rsid w:val="00C5482D"/>
    <w:rsid w:val="00C551BF"/>
    <w:rsid w:val="00C55CB4"/>
    <w:rsid w:val="00C56FD9"/>
    <w:rsid w:val="00C57199"/>
    <w:rsid w:val="00C57824"/>
    <w:rsid w:val="00C60EBC"/>
    <w:rsid w:val="00C64079"/>
    <w:rsid w:val="00C64862"/>
    <w:rsid w:val="00C64D48"/>
    <w:rsid w:val="00C653EE"/>
    <w:rsid w:val="00C66BBA"/>
    <w:rsid w:val="00C66F32"/>
    <w:rsid w:val="00C678CC"/>
    <w:rsid w:val="00C71BD3"/>
    <w:rsid w:val="00C75C66"/>
    <w:rsid w:val="00C760A8"/>
    <w:rsid w:val="00C77A7E"/>
    <w:rsid w:val="00C80824"/>
    <w:rsid w:val="00C81AD4"/>
    <w:rsid w:val="00C82FF4"/>
    <w:rsid w:val="00C83DCE"/>
    <w:rsid w:val="00C84992"/>
    <w:rsid w:val="00C85882"/>
    <w:rsid w:val="00C8689D"/>
    <w:rsid w:val="00C868FE"/>
    <w:rsid w:val="00C87555"/>
    <w:rsid w:val="00C8786F"/>
    <w:rsid w:val="00C90900"/>
    <w:rsid w:val="00C91A77"/>
    <w:rsid w:val="00C91F87"/>
    <w:rsid w:val="00C926AE"/>
    <w:rsid w:val="00C95157"/>
    <w:rsid w:val="00C955CF"/>
    <w:rsid w:val="00C95741"/>
    <w:rsid w:val="00C95985"/>
    <w:rsid w:val="00C965C6"/>
    <w:rsid w:val="00CA23CD"/>
    <w:rsid w:val="00CA28E1"/>
    <w:rsid w:val="00CA410A"/>
    <w:rsid w:val="00CA5A0E"/>
    <w:rsid w:val="00CA5DDC"/>
    <w:rsid w:val="00CA6A17"/>
    <w:rsid w:val="00CA72C1"/>
    <w:rsid w:val="00CA7EDD"/>
    <w:rsid w:val="00CB0C18"/>
    <w:rsid w:val="00CB3675"/>
    <w:rsid w:val="00CB3A16"/>
    <w:rsid w:val="00CB4F85"/>
    <w:rsid w:val="00CB5D40"/>
    <w:rsid w:val="00CB5FA1"/>
    <w:rsid w:val="00CC0FC4"/>
    <w:rsid w:val="00CC161D"/>
    <w:rsid w:val="00CC39EE"/>
    <w:rsid w:val="00CC5026"/>
    <w:rsid w:val="00CC5BA9"/>
    <w:rsid w:val="00CD0D65"/>
    <w:rsid w:val="00CD1A1D"/>
    <w:rsid w:val="00CD3E4B"/>
    <w:rsid w:val="00CD4ACC"/>
    <w:rsid w:val="00CE18B0"/>
    <w:rsid w:val="00CE2FED"/>
    <w:rsid w:val="00CE4C1F"/>
    <w:rsid w:val="00CF032D"/>
    <w:rsid w:val="00CF7315"/>
    <w:rsid w:val="00D03F9A"/>
    <w:rsid w:val="00D05DDF"/>
    <w:rsid w:val="00D108D6"/>
    <w:rsid w:val="00D1117C"/>
    <w:rsid w:val="00D20F56"/>
    <w:rsid w:val="00D20FB0"/>
    <w:rsid w:val="00D22E90"/>
    <w:rsid w:val="00D23DCB"/>
    <w:rsid w:val="00D270E9"/>
    <w:rsid w:val="00D27412"/>
    <w:rsid w:val="00D27CA5"/>
    <w:rsid w:val="00D300D3"/>
    <w:rsid w:val="00D31DB4"/>
    <w:rsid w:val="00D321ED"/>
    <w:rsid w:val="00D33C4B"/>
    <w:rsid w:val="00D34550"/>
    <w:rsid w:val="00D34B17"/>
    <w:rsid w:val="00D35FEE"/>
    <w:rsid w:val="00D3603A"/>
    <w:rsid w:val="00D4096D"/>
    <w:rsid w:val="00D41413"/>
    <w:rsid w:val="00D41523"/>
    <w:rsid w:val="00D42595"/>
    <w:rsid w:val="00D42692"/>
    <w:rsid w:val="00D42A8D"/>
    <w:rsid w:val="00D42E44"/>
    <w:rsid w:val="00D44894"/>
    <w:rsid w:val="00D44934"/>
    <w:rsid w:val="00D4584C"/>
    <w:rsid w:val="00D46ACB"/>
    <w:rsid w:val="00D50791"/>
    <w:rsid w:val="00D50D24"/>
    <w:rsid w:val="00D51577"/>
    <w:rsid w:val="00D51FB4"/>
    <w:rsid w:val="00D52208"/>
    <w:rsid w:val="00D52715"/>
    <w:rsid w:val="00D5379B"/>
    <w:rsid w:val="00D53A1A"/>
    <w:rsid w:val="00D53F3D"/>
    <w:rsid w:val="00D6037D"/>
    <w:rsid w:val="00D61E6F"/>
    <w:rsid w:val="00D62C57"/>
    <w:rsid w:val="00D64DCA"/>
    <w:rsid w:val="00D65514"/>
    <w:rsid w:val="00D65B9E"/>
    <w:rsid w:val="00D661F3"/>
    <w:rsid w:val="00D677AD"/>
    <w:rsid w:val="00D71939"/>
    <w:rsid w:val="00D74152"/>
    <w:rsid w:val="00D74594"/>
    <w:rsid w:val="00D748FA"/>
    <w:rsid w:val="00D759C1"/>
    <w:rsid w:val="00D75A35"/>
    <w:rsid w:val="00D75D85"/>
    <w:rsid w:val="00D760E5"/>
    <w:rsid w:val="00D77EC8"/>
    <w:rsid w:val="00D80044"/>
    <w:rsid w:val="00D81779"/>
    <w:rsid w:val="00D8272A"/>
    <w:rsid w:val="00D8586C"/>
    <w:rsid w:val="00D87014"/>
    <w:rsid w:val="00D87F62"/>
    <w:rsid w:val="00D91321"/>
    <w:rsid w:val="00D91C62"/>
    <w:rsid w:val="00D933D6"/>
    <w:rsid w:val="00D9541E"/>
    <w:rsid w:val="00D9584C"/>
    <w:rsid w:val="00D9590C"/>
    <w:rsid w:val="00D959F3"/>
    <w:rsid w:val="00D9713F"/>
    <w:rsid w:val="00DA1C8F"/>
    <w:rsid w:val="00DA4DA1"/>
    <w:rsid w:val="00DA66D6"/>
    <w:rsid w:val="00DA6B68"/>
    <w:rsid w:val="00DA7C31"/>
    <w:rsid w:val="00DB0B4F"/>
    <w:rsid w:val="00DB1B57"/>
    <w:rsid w:val="00DB2278"/>
    <w:rsid w:val="00DB2E73"/>
    <w:rsid w:val="00DB6360"/>
    <w:rsid w:val="00DB6A3E"/>
    <w:rsid w:val="00DB6E39"/>
    <w:rsid w:val="00DC0466"/>
    <w:rsid w:val="00DC0B67"/>
    <w:rsid w:val="00DC3B91"/>
    <w:rsid w:val="00DC66B5"/>
    <w:rsid w:val="00DC6E5F"/>
    <w:rsid w:val="00DC7AF3"/>
    <w:rsid w:val="00DD0226"/>
    <w:rsid w:val="00DD418A"/>
    <w:rsid w:val="00DD455E"/>
    <w:rsid w:val="00DD485E"/>
    <w:rsid w:val="00DD4DFC"/>
    <w:rsid w:val="00DE176D"/>
    <w:rsid w:val="00DE264F"/>
    <w:rsid w:val="00DE34CF"/>
    <w:rsid w:val="00DE367B"/>
    <w:rsid w:val="00DE3B13"/>
    <w:rsid w:val="00DE456C"/>
    <w:rsid w:val="00DE555C"/>
    <w:rsid w:val="00DE7A4B"/>
    <w:rsid w:val="00DF1EE6"/>
    <w:rsid w:val="00DF258F"/>
    <w:rsid w:val="00DF34FD"/>
    <w:rsid w:val="00DF4409"/>
    <w:rsid w:val="00DF64DC"/>
    <w:rsid w:val="00DF7E64"/>
    <w:rsid w:val="00E01DE9"/>
    <w:rsid w:val="00E02EBA"/>
    <w:rsid w:val="00E02ECB"/>
    <w:rsid w:val="00E0424C"/>
    <w:rsid w:val="00E04A00"/>
    <w:rsid w:val="00E06A4B"/>
    <w:rsid w:val="00E0727D"/>
    <w:rsid w:val="00E12676"/>
    <w:rsid w:val="00E15209"/>
    <w:rsid w:val="00E17B78"/>
    <w:rsid w:val="00E22FE4"/>
    <w:rsid w:val="00E2394B"/>
    <w:rsid w:val="00E2472A"/>
    <w:rsid w:val="00E24FB5"/>
    <w:rsid w:val="00E253B7"/>
    <w:rsid w:val="00E25503"/>
    <w:rsid w:val="00E25512"/>
    <w:rsid w:val="00E25E4F"/>
    <w:rsid w:val="00E27B11"/>
    <w:rsid w:val="00E27C65"/>
    <w:rsid w:val="00E30B68"/>
    <w:rsid w:val="00E35073"/>
    <w:rsid w:val="00E3516D"/>
    <w:rsid w:val="00E404C8"/>
    <w:rsid w:val="00E40E84"/>
    <w:rsid w:val="00E442BC"/>
    <w:rsid w:val="00E4521A"/>
    <w:rsid w:val="00E45E6B"/>
    <w:rsid w:val="00E46D4C"/>
    <w:rsid w:val="00E46DF8"/>
    <w:rsid w:val="00E507D6"/>
    <w:rsid w:val="00E50976"/>
    <w:rsid w:val="00E51949"/>
    <w:rsid w:val="00E52489"/>
    <w:rsid w:val="00E5273A"/>
    <w:rsid w:val="00E5390D"/>
    <w:rsid w:val="00E539ED"/>
    <w:rsid w:val="00E5457D"/>
    <w:rsid w:val="00E56733"/>
    <w:rsid w:val="00E57B5B"/>
    <w:rsid w:val="00E6130C"/>
    <w:rsid w:val="00E61984"/>
    <w:rsid w:val="00E62E44"/>
    <w:rsid w:val="00E635EC"/>
    <w:rsid w:val="00E64A0B"/>
    <w:rsid w:val="00E66DE1"/>
    <w:rsid w:val="00E709B1"/>
    <w:rsid w:val="00E71A69"/>
    <w:rsid w:val="00E72277"/>
    <w:rsid w:val="00E724CD"/>
    <w:rsid w:val="00E72597"/>
    <w:rsid w:val="00E7265A"/>
    <w:rsid w:val="00E73C2C"/>
    <w:rsid w:val="00E76B8B"/>
    <w:rsid w:val="00E80A41"/>
    <w:rsid w:val="00E818A8"/>
    <w:rsid w:val="00E837D8"/>
    <w:rsid w:val="00E8476E"/>
    <w:rsid w:val="00E875CD"/>
    <w:rsid w:val="00E87653"/>
    <w:rsid w:val="00E87A87"/>
    <w:rsid w:val="00E90A1A"/>
    <w:rsid w:val="00E91627"/>
    <w:rsid w:val="00E91A4E"/>
    <w:rsid w:val="00E91F35"/>
    <w:rsid w:val="00E925DC"/>
    <w:rsid w:val="00E92966"/>
    <w:rsid w:val="00E93F23"/>
    <w:rsid w:val="00EA2019"/>
    <w:rsid w:val="00EA2396"/>
    <w:rsid w:val="00EA3CA2"/>
    <w:rsid w:val="00EA647E"/>
    <w:rsid w:val="00EA7CC8"/>
    <w:rsid w:val="00EB1626"/>
    <w:rsid w:val="00EB3B25"/>
    <w:rsid w:val="00EB3EE0"/>
    <w:rsid w:val="00EB669B"/>
    <w:rsid w:val="00EB6B5D"/>
    <w:rsid w:val="00EB6FA7"/>
    <w:rsid w:val="00EB791F"/>
    <w:rsid w:val="00EC10E2"/>
    <w:rsid w:val="00EC4D9A"/>
    <w:rsid w:val="00EC5540"/>
    <w:rsid w:val="00EC650C"/>
    <w:rsid w:val="00ED04E5"/>
    <w:rsid w:val="00ED0B2C"/>
    <w:rsid w:val="00ED1133"/>
    <w:rsid w:val="00ED1830"/>
    <w:rsid w:val="00ED230D"/>
    <w:rsid w:val="00ED2AF7"/>
    <w:rsid w:val="00ED45C0"/>
    <w:rsid w:val="00ED6770"/>
    <w:rsid w:val="00EE0EC6"/>
    <w:rsid w:val="00EE165C"/>
    <w:rsid w:val="00EE3E9E"/>
    <w:rsid w:val="00EE4085"/>
    <w:rsid w:val="00EE490B"/>
    <w:rsid w:val="00EE4963"/>
    <w:rsid w:val="00EE62CB"/>
    <w:rsid w:val="00EE6A9A"/>
    <w:rsid w:val="00EE72D8"/>
    <w:rsid w:val="00EE74F0"/>
    <w:rsid w:val="00EE7D7C"/>
    <w:rsid w:val="00EF2CD3"/>
    <w:rsid w:val="00EF3271"/>
    <w:rsid w:val="00EF4A7F"/>
    <w:rsid w:val="00EF4AEA"/>
    <w:rsid w:val="00EF4C5E"/>
    <w:rsid w:val="00EF554F"/>
    <w:rsid w:val="00EF5938"/>
    <w:rsid w:val="00EF70F6"/>
    <w:rsid w:val="00EF7731"/>
    <w:rsid w:val="00F00BA0"/>
    <w:rsid w:val="00F026D0"/>
    <w:rsid w:val="00F03AA7"/>
    <w:rsid w:val="00F07B0A"/>
    <w:rsid w:val="00F102B0"/>
    <w:rsid w:val="00F12BAE"/>
    <w:rsid w:val="00F12FEF"/>
    <w:rsid w:val="00F14BCA"/>
    <w:rsid w:val="00F16954"/>
    <w:rsid w:val="00F16ED6"/>
    <w:rsid w:val="00F177A4"/>
    <w:rsid w:val="00F20168"/>
    <w:rsid w:val="00F206AE"/>
    <w:rsid w:val="00F215FE"/>
    <w:rsid w:val="00F2363E"/>
    <w:rsid w:val="00F25467"/>
    <w:rsid w:val="00F25D98"/>
    <w:rsid w:val="00F25E2F"/>
    <w:rsid w:val="00F300FB"/>
    <w:rsid w:val="00F302D3"/>
    <w:rsid w:val="00F32FD1"/>
    <w:rsid w:val="00F339D1"/>
    <w:rsid w:val="00F34CF0"/>
    <w:rsid w:val="00F355D9"/>
    <w:rsid w:val="00F35845"/>
    <w:rsid w:val="00F36426"/>
    <w:rsid w:val="00F36C9F"/>
    <w:rsid w:val="00F37A65"/>
    <w:rsid w:val="00F41B6C"/>
    <w:rsid w:val="00F42C2A"/>
    <w:rsid w:val="00F42D9F"/>
    <w:rsid w:val="00F43B86"/>
    <w:rsid w:val="00F43C4B"/>
    <w:rsid w:val="00F43CBA"/>
    <w:rsid w:val="00F44EE7"/>
    <w:rsid w:val="00F460BD"/>
    <w:rsid w:val="00F47287"/>
    <w:rsid w:val="00F517D4"/>
    <w:rsid w:val="00F52195"/>
    <w:rsid w:val="00F5227B"/>
    <w:rsid w:val="00F56967"/>
    <w:rsid w:val="00F571B7"/>
    <w:rsid w:val="00F57804"/>
    <w:rsid w:val="00F60D3E"/>
    <w:rsid w:val="00F64334"/>
    <w:rsid w:val="00F66EAD"/>
    <w:rsid w:val="00F70503"/>
    <w:rsid w:val="00F7341B"/>
    <w:rsid w:val="00F7370C"/>
    <w:rsid w:val="00F762E1"/>
    <w:rsid w:val="00F77539"/>
    <w:rsid w:val="00F77FC5"/>
    <w:rsid w:val="00F8139B"/>
    <w:rsid w:val="00F82DCF"/>
    <w:rsid w:val="00F861CA"/>
    <w:rsid w:val="00F86B6D"/>
    <w:rsid w:val="00F87100"/>
    <w:rsid w:val="00F90CB9"/>
    <w:rsid w:val="00F9333D"/>
    <w:rsid w:val="00F9453A"/>
    <w:rsid w:val="00F94CA0"/>
    <w:rsid w:val="00F96558"/>
    <w:rsid w:val="00FA05F8"/>
    <w:rsid w:val="00FA060C"/>
    <w:rsid w:val="00FA0E86"/>
    <w:rsid w:val="00FA1B86"/>
    <w:rsid w:val="00FA262E"/>
    <w:rsid w:val="00FA3093"/>
    <w:rsid w:val="00FA377D"/>
    <w:rsid w:val="00FA7EFD"/>
    <w:rsid w:val="00FB027F"/>
    <w:rsid w:val="00FB1D85"/>
    <w:rsid w:val="00FB2C8D"/>
    <w:rsid w:val="00FB4219"/>
    <w:rsid w:val="00FB448E"/>
    <w:rsid w:val="00FB6181"/>
    <w:rsid w:val="00FB6386"/>
    <w:rsid w:val="00FC0782"/>
    <w:rsid w:val="00FC0C16"/>
    <w:rsid w:val="00FC2831"/>
    <w:rsid w:val="00FC430B"/>
    <w:rsid w:val="00FC4BA9"/>
    <w:rsid w:val="00FC4ED4"/>
    <w:rsid w:val="00FC7743"/>
    <w:rsid w:val="00FC79DF"/>
    <w:rsid w:val="00FD0B18"/>
    <w:rsid w:val="00FD10F1"/>
    <w:rsid w:val="00FD3217"/>
    <w:rsid w:val="00FD5338"/>
    <w:rsid w:val="00FD582D"/>
    <w:rsid w:val="00FD70C7"/>
    <w:rsid w:val="00FD72E8"/>
    <w:rsid w:val="00FE04CB"/>
    <w:rsid w:val="00FE13A1"/>
    <w:rsid w:val="00FE1E97"/>
    <w:rsid w:val="00FE38F6"/>
    <w:rsid w:val="00FE3C41"/>
    <w:rsid w:val="00FE3E7A"/>
    <w:rsid w:val="00FE48AA"/>
    <w:rsid w:val="00FE4E29"/>
    <w:rsid w:val="00FE6EE3"/>
    <w:rsid w:val="00FE751A"/>
    <w:rsid w:val="00FE7E3C"/>
    <w:rsid w:val="00FF09AC"/>
    <w:rsid w:val="00FF4CBB"/>
    <w:rsid w:val="00FF6418"/>
    <w:rsid w:val="00FF7C9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56BD6742"/>
  <w15:chartTrackingRefBased/>
  <w15:docId w15:val="{031088AA-86F2-453B-9B91-6515FD246C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New York" w:eastAsia="SimSun" w:hAnsi="New York"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Strong" w:uiPriority="22" w:qFormat="1"/>
    <w:lsdException w:name="Emphasis" w:qFormat="1"/>
    <w:lsdException w:name="HTML Code"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uiPriority w:val="39"/>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Arial" w:hAnsi="Arial"/>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qFormat/>
  </w:style>
  <w:style w:type="paragraph" w:customStyle="1" w:styleId="B5">
    <w:name w:val="B5"/>
    <w:basedOn w:val="List5"/>
    <w:link w:val="B5Char"/>
    <w:qFormat/>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uiPriority w:val="99"/>
    <w:semiHidden/>
    <w:rPr>
      <w:sz w:val="16"/>
    </w:rPr>
  </w:style>
  <w:style w:type="paragraph" w:styleId="CommentText">
    <w:name w:val="annotation text"/>
    <w:basedOn w:val="Normal"/>
    <w:link w:val="CommentTextChar"/>
    <w:uiPriority w:val="99"/>
    <w:semiHidden/>
  </w:style>
  <w:style w:type="character" w:styleId="FollowedHyperlink">
    <w:name w:val="FollowedHyperlink"/>
    <w:rPr>
      <w:color w:val="800080"/>
      <w:u w:val="single"/>
    </w:rPr>
  </w:style>
  <w:style w:type="paragraph" w:styleId="BalloonText">
    <w:name w:val="Balloon Text"/>
    <w:basedOn w:val="Normal"/>
    <w:link w:val="BalloonTextChar"/>
    <w:rPr>
      <w:rFonts w:ascii="Geneva" w:hAnsi="Geneva" w:cs="Genev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Geneva" w:hAnsi="Geneva" w:cs="Geneva"/>
    </w:rPr>
  </w:style>
  <w:style w:type="character" w:customStyle="1" w:styleId="Heading4Char">
    <w:name w:val="Heading 4 Char"/>
    <w:link w:val="Heading4"/>
    <w:locked/>
    <w:rsid w:val="000725B3"/>
    <w:rPr>
      <w:rFonts w:ascii="Arial" w:hAnsi="Arial"/>
      <w:sz w:val="24"/>
      <w:lang w:val="en-GB"/>
    </w:rPr>
  </w:style>
  <w:style w:type="character" w:customStyle="1" w:styleId="B1Char1">
    <w:name w:val="B1 Char1"/>
    <w:link w:val="B1"/>
    <w:qFormat/>
    <w:rsid w:val="000725B3"/>
    <w:rPr>
      <w:rFonts w:ascii="Times New Roman" w:hAnsi="Times New Roman"/>
      <w:lang w:val="en-GB"/>
    </w:rPr>
  </w:style>
  <w:style w:type="character" w:customStyle="1" w:styleId="B2Char">
    <w:name w:val="B2 Char"/>
    <w:link w:val="B2"/>
    <w:qFormat/>
    <w:rsid w:val="000725B3"/>
    <w:rPr>
      <w:rFonts w:ascii="Times New Roman" w:hAnsi="Times New Roman"/>
      <w:lang w:val="en-GB"/>
    </w:rPr>
  </w:style>
  <w:style w:type="character" w:customStyle="1" w:styleId="B3Char2">
    <w:name w:val="B3 Char2"/>
    <w:link w:val="B3"/>
    <w:qFormat/>
    <w:rsid w:val="000725B3"/>
    <w:rPr>
      <w:rFonts w:ascii="Times New Roman" w:hAnsi="Times New Roman"/>
      <w:lang w:val="en-GB"/>
    </w:rPr>
  </w:style>
  <w:style w:type="character" w:customStyle="1" w:styleId="B4Char">
    <w:name w:val="B4 Char"/>
    <w:link w:val="B4"/>
    <w:qFormat/>
    <w:rsid w:val="000725B3"/>
    <w:rPr>
      <w:rFonts w:ascii="Times New Roman" w:hAnsi="Times New Roman"/>
      <w:lang w:val="en-GB"/>
    </w:rPr>
  </w:style>
  <w:style w:type="character" w:customStyle="1" w:styleId="B5Char">
    <w:name w:val="B5 Char"/>
    <w:link w:val="B5"/>
    <w:qFormat/>
    <w:rsid w:val="000725B3"/>
    <w:rPr>
      <w:rFonts w:ascii="Times New Roman" w:hAnsi="Times New Roman"/>
      <w:lang w:val="en-GB"/>
    </w:rPr>
  </w:style>
  <w:style w:type="character" w:customStyle="1" w:styleId="CRCoverPageZchn">
    <w:name w:val="CR Cover Page Zchn"/>
    <w:link w:val="CRCoverPage"/>
    <w:rsid w:val="00052E66"/>
    <w:rPr>
      <w:rFonts w:ascii="Arial" w:hAnsi="Arial"/>
      <w:lang w:val="en-GB"/>
    </w:rPr>
  </w:style>
  <w:style w:type="character" w:customStyle="1" w:styleId="TALCar">
    <w:name w:val="TAL Car"/>
    <w:link w:val="TAL"/>
    <w:qFormat/>
    <w:rsid w:val="00A66392"/>
    <w:rPr>
      <w:rFonts w:ascii="Arial" w:hAnsi="Arial"/>
      <w:sz w:val="18"/>
      <w:lang w:val="en-GB"/>
    </w:rPr>
  </w:style>
  <w:style w:type="character" w:customStyle="1" w:styleId="TAHCar">
    <w:name w:val="TAH Car"/>
    <w:link w:val="TAH"/>
    <w:locked/>
    <w:rsid w:val="00A66392"/>
    <w:rPr>
      <w:rFonts w:ascii="Arial" w:hAnsi="Arial"/>
      <w:b/>
      <w:sz w:val="18"/>
      <w:lang w:val="en-GB"/>
    </w:rPr>
  </w:style>
  <w:style w:type="character" w:customStyle="1" w:styleId="THChar">
    <w:name w:val="TH Char"/>
    <w:link w:val="TH"/>
    <w:rsid w:val="00A66392"/>
    <w:rPr>
      <w:rFonts w:ascii="Arial" w:hAnsi="Arial"/>
      <w:b/>
      <w:lang w:val="en-GB"/>
    </w:rPr>
  </w:style>
  <w:style w:type="character" w:customStyle="1" w:styleId="PLChar">
    <w:name w:val="PL Char"/>
    <w:link w:val="PL"/>
    <w:qFormat/>
    <w:rsid w:val="00A66392"/>
    <w:rPr>
      <w:rFonts w:ascii="Courier New" w:hAnsi="Courier New"/>
      <w:noProof/>
      <w:sz w:val="16"/>
      <w:lang w:val="en-GB"/>
    </w:rPr>
  </w:style>
  <w:style w:type="paragraph" w:styleId="Revision">
    <w:name w:val="Revision"/>
    <w:hidden/>
    <w:uiPriority w:val="99"/>
    <w:semiHidden/>
    <w:rsid w:val="00B35C20"/>
    <w:rPr>
      <w:rFonts w:ascii="Times New Roman" w:hAnsi="Times New Roman"/>
      <w:lang w:val="en-GB"/>
    </w:rPr>
  </w:style>
  <w:style w:type="character" w:customStyle="1" w:styleId="Heading3Char">
    <w:name w:val="Heading 3 Char"/>
    <w:link w:val="Heading3"/>
    <w:rsid w:val="006F4B04"/>
    <w:rPr>
      <w:rFonts w:ascii="Arial" w:hAnsi="Arial"/>
      <w:sz w:val="28"/>
      <w:lang w:val="en-GB"/>
    </w:rPr>
  </w:style>
  <w:style w:type="character" w:customStyle="1" w:styleId="TFChar">
    <w:name w:val="TF Char"/>
    <w:link w:val="TF"/>
    <w:rsid w:val="006F4B04"/>
    <w:rPr>
      <w:rFonts w:ascii="Arial" w:hAnsi="Arial"/>
      <w:b/>
      <w:lang w:val="en-GB"/>
    </w:rPr>
  </w:style>
  <w:style w:type="character" w:customStyle="1" w:styleId="NOChar">
    <w:name w:val="NO Char"/>
    <w:link w:val="NO"/>
    <w:qFormat/>
    <w:rsid w:val="006F4B04"/>
    <w:rPr>
      <w:rFonts w:ascii="Times New Roman" w:hAnsi="Times New Roman"/>
      <w:lang w:val="en-GB"/>
    </w:rPr>
  </w:style>
  <w:style w:type="paragraph" w:customStyle="1" w:styleId="B6">
    <w:name w:val="B6"/>
    <w:basedOn w:val="B5"/>
    <w:link w:val="B6Char"/>
    <w:qFormat/>
    <w:rsid w:val="006F4B04"/>
    <w:pPr>
      <w:overflowPunct w:val="0"/>
      <w:autoSpaceDE w:val="0"/>
      <w:autoSpaceDN w:val="0"/>
      <w:adjustRightInd w:val="0"/>
      <w:ind w:left="1985"/>
      <w:textAlignment w:val="baseline"/>
    </w:pPr>
    <w:rPr>
      <w:rFonts w:eastAsia="Geneva"/>
      <w:lang w:eastAsia="ja-JP"/>
    </w:rPr>
  </w:style>
  <w:style w:type="character" w:customStyle="1" w:styleId="B6Char">
    <w:name w:val="B6 Char"/>
    <w:link w:val="B6"/>
    <w:qFormat/>
    <w:rsid w:val="006F4B04"/>
    <w:rPr>
      <w:rFonts w:ascii="Times New Roman" w:eastAsia="Geneva" w:hAnsi="Times New Roman"/>
      <w:lang w:val="en-GB" w:eastAsia="ja-JP"/>
    </w:rPr>
  </w:style>
  <w:style w:type="character" w:customStyle="1" w:styleId="B1Char">
    <w:name w:val="B1 Char"/>
    <w:locked/>
    <w:rsid w:val="001E0F49"/>
    <w:rPr>
      <w:lang w:val="en-GB" w:eastAsia="en-US" w:bidi="ar-SA"/>
    </w:rPr>
  </w:style>
  <w:style w:type="character" w:customStyle="1" w:styleId="CommentTextChar">
    <w:name w:val="Comment Text Char"/>
    <w:link w:val="CommentText"/>
    <w:uiPriority w:val="99"/>
    <w:semiHidden/>
    <w:rsid w:val="00C56FD9"/>
    <w:rPr>
      <w:rFonts w:ascii="Times New Roman" w:hAnsi="Times New Roman"/>
      <w:lang w:val="en-GB"/>
    </w:rPr>
  </w:style>
  <w:style w:type="paragraph" w:customStyle="1" w:styleId="Doc-text2">
    <w:name w:val="Doc-text2"/>
    <w:basedOn w:val="Normal"/>
    <w:link w:val="Doc-text2Char"/>
    <w:qFormat/>
    <w:rsid w:val="005E4AC3"/>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rsid w:val="005E4AC3"/>
    <w:rPr>
      <w:rFonts w:ascii="Arial" w:eastAsia="MS Mincho" w:hAnsi="Arial"/>
      <w:szCs w:val="24"/>
      <w:lang w:val="en-GB" w:eastAsia="en-GB"/>
    </w:rPr>
  </w:style>
  <w:style w:type="character" w:customStyle="1" w:styleId="Heading1Char">
    <w:name w:val="Heading 1 Char"/>
    <w:link w:val="Heading1"/>
    <w:rsid w:val="00BB1AE8"/>
    <w:rPr>
      <w:rFonts w:ascii="Arial" w:hAnsi="Arial"/>
      <w:sz w:val="36"/>
      <w:lang w:val="en-GB"/>
    </w:rPr>
  </w:style>
  <w:style w:type="character" w:customStyle="1" w:styleId="Heading2Char">
    <w:name w:val="Heading 2 Char"/>
    <w:link w:val="Heading2"/>
    <w:rsid w:val="00BB1AE8"/>
    <w:rPr>
      <w:rFonts w:ascii="Arial" w:hAnsi="Arial"/>
      <w:sz w:val="32"/>
      <w:lang w:val="en-GB"/>
    </w:rPr>
  </w:style>
  <w:style w:type="character" w:customStyle="1" w:styleId="Heading5Char">
    <w:name w:val="Heading 5 Char"/>
    <w:link w:val="Heading5"/>
    <w:rsid w:val="00BB1AE8"/>
    <w:rPr>
      <w:rFonts w:ascii="Arial" w:hAnsi="Arial"/>
      <w:sz w:val="22"/>
      <w:lang w:val="en-GB"/>
    </w:rPr>
  </w:style>
  <w:style w:type="character" w:customStyle="1" w:styleId="Heading6Char">
    <w:name w:val="Heading 6 Char"/>
    <w:link w:val="Heading6"/>
    <w:rsid w:val="00BB1AE8"/>
    <w:rPr>
      <w:rFonts w:ascii="Arial" w:hAnsi="Arial"/>
      <w:lang w:val="en-GB"/>
    </w:rPr>
  </w:style>
  <w:style w:type="character" w:customStyle="1" w:styleId="Heading7Char">
    <w:name w:val="Heading 7 Char"/>
    <w:link w:val="Heading7"/>
    <w:rsid w:val="00BB1AE8"/>
    <w:rPr>
      <w:rFonts w:ascii="Arial" w:hAnsi="Arial"/>
      <w:lang w:val="en-GB"/>
    </w:rPr>
  </w:style>
  <w:style w:type="character" w:customStyle="1" w:styleId="Heading8Char">
    <w:name w:val="Heading 8 Char"/>
    <w:link w:val="Heading8"/>
    <w:rsid w:val="00BB1AE8"/>
    <w:rPr>
      <w:rFonts w:ascii="Arial" w:hAnsi="Arial"/>
      <w:sz w:val="36"/>
      <w:lang w:val="en-GB"/>
    </w:rPr>
  </w:style>
  <w:style w:type="character" w:customStyle="1" w:styleId="Heading9Char">
    <w:name w:val="Heading 9 Char"/>
    <w:link w:val="Heading9"/>
    <w:rsid w:val="00BB1AE8"/>
    <w:rPr>
      <w:rFonts w:ascii="Arial" w:hAnsi="Arial"/>
      <w:sz w:val="36"/>
      <w:lang w:val="en-GB"/>
    </w:rPr>
  </w:style>
  <w:style w:type="paragraph" w:customStyle="1" w:styleId="msonormal0">
    <w:name w:val="msonormal"/>
    <w:basedOn w:val="Normal"/>
    <w:rsid w:val="00BB1AE8"/>
    <w:pPr>
      <w:spacing w:before="100" w:beforeAutospacing="1" w:after="100" w:afterAutospacing="1"/>
    </w:pPr>
    <w:rPr>
      <w:rFonts w:eastAsia="Times New Roman"/>
      <w:sz w:val="24"/>
      <w:szCs w:val="24"/>
      <w:lang w:val="en-US"/>
    </w:rPr>
  </w:style>
  <w:style w:type="character" w:customStyle="1" w:styleId="FootnoteTextChar">
    <w:name w:val="Footnote Text Char"/>
    <w:link w:val="FootnoteText"/>
    <w:semiHidden/>
    <w:rsid w:val="00BB1AE8"/>
    <w:rPr>
      <w:rFonts w:ascii="Times New Roman" w:hAnsi="Times New Roman"/>
      <w:sz w:val="16"/>
      <w:lang w:val="en-GB"/>
    </w:rPr>
  </w:style>
  <w:style w:type="character" w:customStyle="1" w:styleId="HeaderChar">
    <w:name w:val="Header Char"/>
    <w:link w:val="Header"/>
    <w:rsid w:val="00BB1AE8"/>
    <w:rPr>
      <w:rFonts w:ascii="Arial" w:hAnsi="Arial"/>
      <w:b/>
      <w:noProof/>
      <w:sz w:val="18"/>
      <w:lang w:val="en-GB"/>
    </w:rPr>
  </w:style>
  <w:style w:type="character" w:customStyle="1" w:styleId="FooterChar">
    <w:name w:val="Footer Char"/>
    <w:link w:val="Footer"/>
    <w:rsid w:val="00BB1AE8"/>
    <w:rPr>
      <w:rFonts w:ascii="Arial" w:hAnsi="Arial"/>
      <w:b/>
      <w:i/>
      <w:noProof/>
      <w:sz w:val="18"/>
      <w:lang w:val="en-GB"/>
    </w:rPr>
  </w:style>
  <w:style w:type="character" w:customStyle="1" w:styleId="BalloonTextChar">
    <w:name w:val="Balloon Text Char"/>
    <w:link w:val="BalloonText"/>
    <w:rsid w:val="00BB1AE8"/>
    <w:rPr>
      <w:rFonts w:ascii="Geneva" w:hAnsi="Geneva" w:cs="Geneva"/>
      <w:sz w:val="16"/>
      <w:szCs w:val="16"/>
      <w:lang w:val="en-GB"/>
    </w:rPr>
  </w:style>
  <w:style w:type="character" w:customStyle="1" w:styleId="EditorsNoteChar">
    <w:name w:val="Editor's Note Char"/>
    <w:link w:val="EditorsNote"/>
    <w:locked/>
    <w:rsid w:val="00BB1AE8"/>
    <w:rPr>
      <w:rFonts w:ascii="Times New Roman" w:hAnsi="Times New Roman"/>
      <w:color w:val="FF0000"/>
      <w:lang w:val="en-GB"/>
    </w:rPr>
  </w:style>
  <w:style w:type="paragraph" w:customStyle="1" w:styleId="B7">
    <w:name w:val="B7"/>
    <w:basedOn w:val="Normal"/>
    <w:link w:val="B7Char"/>
    <w:rsid w:val="00BB1AE8"/>
    <w:pPr>
      <w:overflowPunct w:val="0"/>
      <w:autoSpaceDE w:val="0"/>
      <w:autoSpaceDN w:val="0"/>
      <w:adjustRightInd w:val="0"/>
    </w:pPr>
    <w:rPr>
      <w:rFonts w:eastAsia="Times New Roman"/>
      <w:lang w:eastAsia="ja-JP"/>
    </w:rPr>
  </w:style>
  <w:style w:type="character" w:customStyle="1" w:styleId="B7Char">
    <w:name w:val="B7 Char"/>
    <w:link w:val="B7"/>
    <w:locked/>
    <w:rsid w:val="00BB1AE8"/>
    <w:rPr>
      <w:rFonts w:ascii="Times New Roman" w:eastAsia="Times New Roman" w:hAnsi="Times New Roman"/>
      <w:lang w:val="en-GB" w:eastAsia="ja-JP"/>
    </w:rPr>
  </w:style>
  <w:style w:type="paragraph" w:customStyle="1" w:styleId="B8">
    <w:name w:val="B8"/>
    <w:basedOn w:val="Normal"/>
    <w:link w:val="B8Char"/>
    <w:qFormat/>
    <w:rsid w:val="00BB1AE8"/>
    <w:pPr>
      <w:overflowPunct w:val="0"/>
      <w:autoSpaceDE w:val="0"/>
      <w:autoSpaceDN w:val="0"/>
      <w:adjustRightInd w:val="0"/>
    </w:pPr>
    <w:rPr>
      <w:rFonts w:eastAsia="Times New Roman"/>
      <w:lang w:eastAsia="ja-JP"/>
    </w:rPr>
  </w:style>
  <w:style w:type="character" w:customStyle="1" w:styleId="B8Char">
    <w:name w:val="B8 Char"/>
    <w:link w:val="B8"/>
    <w:locked/>
    <w:rsid w:val="00BB1AE8"/>
    <w:rPr>
      <w:rFonts w:ascii="Times New Roman" w:eastAsia="Times New Roman" w:hAnsi="Times New Roman"/>
      <w:lang w:val="en-GB" w:eastAsia="ja-JP"/>
    </w:rPr>
  </w:style>
  <w:style w:type="paragraph" w:styleId="ListParagraph">
    <w:name w:val="List Paragraph"/>
    <w:aliases w:val="- Bullets,목록 단락,リスト段落,?? ??,?????,????,Lista1,列出段落"/>
    <w:basedOn w:val="Normal"/>
    <w:link w:val="ListParagraphChar"/>
    <w:uiPriority w:val="34"/>
    <w:qFormat/>
    <w:rsid w:val="00B34536"/>
    <w:pPr>
      <w:spacing w:after="0"/>
      <w:ind w:left="720"/>
    </w:pPr>
    <w:rPr>
      <w:rFonts w:ascii="Calibri" w:eastAsia="Calibri" w:hAnsi="Calibri"/>
      <w:sz w:val="22"/>
      <w:szCs w:val="22"/>
      <w:lang w:eastAsia="en-GB"/>
    </w:rPr>
  </w:style>
  <w:style w:type="paragraph" w:customStyle="1" w:styleId="Agreement">
    <w:name w:val="Agreement"/>
    <w:basedOn w:val="Normal"/>
    <w:next w:val="Doc-text2"/>
    <w:qFormat/>
    <w:rsid w:val="00FA262E"/>
    <w:pPr>
      <w:numPr>
        <w:numId w:val="1"/>
      </w:numPr>
      <w:spacing w:before="60" w:after="0"/>
    </w:pPr>
    <w:rPr>
      <w:rFonts w:ascii="Arial" w:eastAsia="MS Mincho" w:hAnsi="Arial"/>
      <w:b/>
      <w:szCs w:val="24"/>
      <w:lang w:eastAsia="en-GB"/>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7C4588"/>
    <w:rPr>
      <w:rFonts w:ascii="Calibri" w:eastAsia="Calibri" w:hAnsi="Calibri"/>
      <w:sz w:val="22"/>
      <w:szCs w:val="22"/>
      <w:lang w:val="en-GB" w:eastAsia="en-GB"/>
    </w:rPr>
  </w:style>
  <w:style w:type="paragraph" w:styleId="IndexHeading">
    <w:name w:val="index heading"/>
    <w:basedOn w:val="Normal"/>
    <w:next w:val="Normal"/>
    <w:rsid w:val="006E267C"/>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Normal"/>
    <w:rsid w:val="006E267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rsid w:val="006E267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rsid w:val="006E267C"/>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rsid w:val="006E267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rsid w:val="006E267C"/>
    <w:pPr>
      <w:keepNext/>
      <w:keepLines/>
      <w:overflowPunct w:val="0"/>
      <w:autoSpaceDE w:val="0"/>
      <w:autoSpaceDN w:val="0"/>
      <w:adjustRightInd w:val="0"/>
      <w:textAlignment w:val="baseline"/>
    </w:pPr>
    <w:rPr>
      <w:rFonts w:eastAsia="Times New Roman"/>
      <w:b/>
      <w:lang w:eastAsia="en-GB"/>
    </w:rPr>
  </w:style>
  <w:style w:type="paragraph" w:styleId="Caption">
    <w:name w:val="caption"/>
    <w:basedOn w:val="Normal"/>
    <w:next w:val="Normal"/>
    <w:qFormat/>
    <w:rsid w:val="006E267C"/>
    <w:pPr>
      <w:overflowPunct w:val="0"/>
      <w:autoSpaceDE w:val="0"/>
      <w:autoSpaceDN w:val="0"/>
      <w:adjustRightInd w:val="0"/>
      <w:spacing w:before="120" w:after="120"/>
      <w:textAlignment w:val="baseline"/>
    </w:pPr>
    <w:rPr>
      <w:rFonts w:eastAsia="Times New Roman"/>
      <w:b/>
      <w:lang w:eastAsia="en-GB"/>
    </w:rPr>
  </w:style>
  <w:style w:type="paragraph" w:styleId="PlainText">
    <w:name w:val="Plain Text"/>
    <w:basedOn w:val="Normal"/>
    <w:link w:val="PlainTextChar"/>
    <w:rsid w:val="006E267C"/>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rsid w:val="006E267C"/>
    <w:rPr>
      <w:rFonts w:ascii="Courier New" w:eastAsia="MS Mincho" w:hAnsi="Courier New"/>
      <w:lang w:val="nb-NO" w:eastAsia="ja-JP"/>
    </w:rPr>
  </w:style>
  <w:style w:type="paragraph" w:customStyle="1" w:styleId="TAJ">
    <w:name w:val="TAJ"/>
    <w:basedOn w:val="TH"/>
    <w:rsid w:val="006E267C"/>
    <w:pPr>
      <w:overflowPunct w:val="0"/>
      <w:autoSpaceDE w:val="0"/>
      <w:autoSpaceDN w:val="0"/>
      <w:adjustRightInd w:val="0"/>
      <w:textAlignment w:val="baseline"/>
    </w:pPr>
    <w:rPr>
      <w:rFonts w:eastAsia="Times New Roman"/>
      <w:lang w:val="x-none" w:eastAsia="x-none"/>
    </w:rPr>
  </w:style>
  <w:style w:type="paragraph" w:customStyle="1" w:styleId="Guidance">
    <w:name w:val="Guidance"/>
    <w:basedOn w:val="Normal"/>
    <w:rsid w:val="006E267C"/>
    <w:pPr>
      <w:overflowPunct w:val="0"/>
      <w:autoSpaceDE w:val="0"/>
      <w:autoSpaceDN w:val="0"/>
      <w:adjustRightInd w:val="0"/>
      <w:textAlignment w:val="baseline"/>
    </w:pPr>
    <w:rPr>
      <w:rFonts w:eastAsia="Times New Roman"/>
      <w:i/>
      <w:color w:val="0000FF"/>
      <w:lang w:eastAsia="en-GB"/>
    </w:rPr>
  </w:style>
  <w:style w:type="table" w:styleId="TableGrid">
    <w:name w:val="Table Grid"/>
    <w:basedOn w:val="TableNormal"/>
    <w:rsid w:val="006E267C"/>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6E267C"/>
    <w:pPr>
      <w:spacing w:after="180"/>
    </w:pPr>
    <w:rPr>
      <w:rFonts w:ascii="CG Times (WN)" w:eastAsia="Batang"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BodyTextIndent">
    <w:name w:val="Body Text Indent"/>
    <w:basedOn w:val="Normal"/>
    <w:link w:val="BodyTextIndentChar"/>
    <w:rsid w:val="006E267C"/>
    <w:pPr>
      <w:overflowPunct w:val="0"/>
      <w:autoSpaceDE w:val="0"/>
      <w:autoSpaceDN w:val="0"/>
      <w:adjustRightInd w:val="0"/>
      <w:spacing w:after="120"/>
      <w:ind w:left="426" w:hanging="426"/>
      <w:jc w:val="both"/>
      <w:textAlignment w:val="baseline"/>
    </w:pPr>
    <w:rPr>
      <w:rFonts w:eastAsia="MS Mincho"/>
      <w:sz w:val="22"/>
      <w:lang w:val="x-none" w:eastAsia="zh-CN"/>
    </w:rPr>
  </w:style>
  <w:style w:type="character" w:customStyle="1" w:styleId="BodyTextIndentChar">
    <w:name w:val="Body Text Indent Char"/>
    <w:link w:val="BodyTextIndent"/>
    <w:rsid w:val="006E267C"/>
    <w:rPr>
      <w:rFonts w:ascii="Times New Roman" w:eastAsia="MS Mincho" w:hAnsi="Times New Roman"/>
      <w:sz w:val="22"/>
      <w:lang w:val="x-none" w:eastAsia="zh-CN"/>
    </w:rPr>
  </w:style>
  <w:style w:type="paragraph" w:styleId="BodyText2">
    <w:name w:val="Body Text 2"/>
    <w:basedOn w:val="Normal"/>
    <w:link w:val="BodyText2Char"/>
    <w:rsid w:val="006E267C"/>
    <w:pPr>
      <w:overflowPunct w:val="0"/>
      <w:autoSpaceDE w:val="0"/>
      <w:autoSpaceDN w:val="0"/>
      <w:adjustRightInd w:val="0"/>
      <w:spacing w:after="0"/>
      <w:jc w:val="both"/>
      <w:textAlignment w:val="baseline"/>
    </w:pPr>
    <w:rPr>
      <w:rFonts w:eastAsia="MS Mincho"/>
      <w:sz w:val="24"/>
      <w:lang w:val="x-none" w:eastAsia="en-GB"/>
    </w:rPr>
  </w:style>
  <w:style w:type="character" w:customStyle="1" w:styleId="BodyText2Char">
    <w:name w:val="Body Text 2 Char"/>
    <w:link w:val="BodyText2"/>
    <w:rsid w:val="006E267C"/>
    <w:rPr>
      <w:rFonts w:ascii="Times New Roman" w:eastAsia="MS Mincho" w:hAnsi="Times New Roman"/>
      <w:sz w:val="24"/>
      <w:lang w:val="x-none" w:eastAsia="en-GB"/>
    </w:rPr>
  </w:style>
  <w:style w:type="character" w:styleId="Strong">
    <w:name w:val="Strong"/>
    <w:uiPriority w:val="22"/>
    <w:qFormat/>
    <w:rsid w:val="006E267C"/>
    <w:rPr>
      <w:b/>
      <w:bCs/>
    </w:rPr>
  </w:style>
  <w:style w:type="character" w:styleId="PageNumber">
    <w:name w:val="page number"/>
    <w:rsid w:val="006E267C"/>
  </w:style>
  <w:style w:type="character" w:styleId="HTMLCode">
    <w:name w:val="HTML Code"/>
    <w:uiPriority w:val="99"/>
    <w:unhideWhenUsed/>
    <w:rsid w:val="006E267C"/>
    <w:rPr>
      <w:rFonts w:ascii="Courier New" w:eastAsia="Times New Roman" w:hAnsi="Courier New" w:cs="Courier New"/>
      <w:sz w:val="20"/>
      <w:szCs w:val="20"/>
    </w:rPr>
  </w:style>
  <w:style w:type="paragraph" w:customStyle="1" w:styleId="EmailDiscussion">
    <w:name w:val="EmailDiscussion"/>
    <w:basedOn w:val="Normal"/>
    <w:next w:val="Normal"/>
    <w:rsid w:val="006E267C"/>
    <w:pPr>
      <w:numPr>
        <w:numId w:val="2"/>
      </w:numPr>
      <w:overflowPunct w:val="0"/>
      <w:autoSpaceDE w:val="0"/>
      <w:autoSpaceDN w:val="0"/>
      <w:adjustRightInd w:val="0"/>
      <w:spacing w:before="40" w:after="0"/>
      <w:textAlignment w:val="baseline"/>
    </w:pPr>
    <w:rPr>
      <w:rFonts w:ascii="Arial" w:eastAsia="MS Mincho" w:hAnsi="Arial"/>
      <w:b/>
      <w:szCs w:val="24"/>
      <w:lang w:eastAsia="en-GB"/>
    </w:rPr>
  </w:style>
  <w:style w:type="character" w:customStyle="1" w:styleId="TFZchn">
    <w:name w:val="TF Zchn"/>
    <w:rsid w:val="006E267C"/>
    <w:rPr>
      <w:rFonts w:ascii="Arial" w:hAnsi="Arial"/>
      <w:b/>
      <w:lang w:val="en-GB"/>
    </w:rPr>
  </w:style>
  <w:style w:type="character" w:customStyle="1" w:styleId="B3Char">
    <w:name w:val="B3 Char"/>
    <w:rsid w:val="006E267C"/>
    <w:rPr>
      <w:rFonts w:ascii="Times New Roman" w:hAnsi="Times New Roman"/>
      <w:lang w:eastAsia="en-US"/>
    </w:rPr>
  </w:style>
  <w:style w:type="character" w:customStyle="1" w:styleId="TALChar">
    <w:name w:val="TAL Char"/>
    <w:rsid w:val="006E267C"/>
    <w:rPr>
      <w:rFonts w:ascii="Arial" w:hAnsi="Arial"/>
      <w:sz w:val="18"/>
      <w:lang w:val="en-GB" w:eastAsia="en-US"/>
    </w:rPr>
  </w:style>
  <w:style w:type="character" w:customStyle="1" w:styleId="TACChar">
    <w:name w:val="TAC Char"/>
    <w:link w:val="TAC"/>
    <w:rsid w:val="00DB1B57"/>
    <w:rPr>
      <w:rFonts w:ascii="Arial" w:hAnsi="Arial"/>
      <w:sz w:val="18"/>
      <w:lang w:val="en-GB"/>
    </w:rPr>
  </w:style>
  <w:style w:type="paragraph" w:customStyle="1" w:styleId="enumlev2">
    <w:name w:val="enumlev2"/>
    <w:basedOn w:val="Normal"/>
    <w:rsid w:val="00CB367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rsid w:val="00CB3675"/>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styleId="BodyText">
    <w:name w:val="Body Text"/>
    <w:aliases w:val="bt"/>
    <w:basedOn w:val="Normal"/>
    <w:link w:val="BodyTextChar"/>
    <w:rsid w:val="00CB3675"/>
    <w:pPr>
      <w:overflowPunct w:val="0"/>
      <w:autoSpaceDE w:val="0"/>
      <w:autoSpaceDN w:val="0"/>
      <w:adjustRightInd w:val="0"/>
      <w:textAlignment w:val="baseline"/>
    </w:pPr>
    <w:rPr>
      <w:rFonts w:eastAsia="Times New Roman"/>
      <w:lang w:eastAsia="ja-JP"/>
    </w:rPr>
  </w:style>
  <w:style w:type="character" w:customStyle="1" w:styleId="BodyTextChar">
    <w:name w:val="Body Text Char"/>
    <w:aliases w:val="bt Char"/>
    <w:link w:val="BodyText"/>
    <w:rsid w:val="00CB3675"/>
    <w:rPr>
      <w:rFonts w:ascii="Times New Roman" w:eastAsia="Times New Roman" w:hAnsi="Times New Roman"/>
      <w:lang w:val="en-GB" w:eastAsia="ja-JP"/>
    </w:rPr>
  </w:style>
  <w:style w:type="paragraph" w:customStyle="1" w:styleId="Doc-text">
    <w:name w:val="Doc-text"/>
    <w:basedOn w:val="Normal"/>
    <w:link w:val="Doc-textChar"/>
    <w:rsid w:val="00CB3675"/>
    <w:pPr>
      <w:tabs>
        <w:tab w:val="num" w:pos="-3740"/>
        <w:tab w:val="num" w:pos="1620"/>
        <w:tab w:val="left" w:pos="2160"/>
        <w:tab w:val="left" w:pos="2700"/>
        <w:tab w:val="left" w:pos="3240"/>
      </w:tabs>
      <w:overflowPunct w:val="0"/>
      <w:autoSpaceDE w:val="0"/>
      <w:autoSpaceDN w:val="0"/>
      <w:adjustRightInd w:val="0"/>
      <w:spacing w:after="0"/>
      <w:ind w:left="1620" w:hanging="360"/>
      <w:textAlignment w:val="baseline"/>
    </w:pPr>
    <w:rPr>
      <w:rFonts w:ascii="Arial" w:eastAsia="MS Mincho" w:hAnsi="Arial"/>
      <w:bCs/>
      <w:szCs w:val="24"/>
      <w:lang w:eastAsia="en-GB"/>
    </w:rPr>
  </w:style>
  <w:style w:type="character" w:customStyle="1" w:styleId="Doc-textChar">
    <w:name w:val="Doc-text Char"/>
    <w:link w:val="Doc-text"/>
    <w:rsid w:val="00CB3675"/>
    <w:rPr>
      <w:rFonts w:ascii="Arial" w:eastAsia="MS Mincho" w:hAnsi="Arial"/>
      <w:bCs/>
      <w:szCs w:val="24"/>
      <w:lang w:val="en-GB" w:eastAsia="en-GB"/>
    </w:rPr>
  </w:style>
  <w:style w:type="character" w:styleId="Emphasis">
    <w:name w:val="Emphasis"/>
    <w:qFormat/>
    <w:rsid w:val="00CB3675"/>
    <w:rPr>
      <w:i/>
      <w:iCs/>
    </w:rPr>
  </w:style>
  <w:style w:type="character" w:customStyle="1" w:styleId="comment-copy">
    <w:name w:val="comment-copy"/>
    <w:rsid w:val="00CB3675"/>
  </w:style>
  <w:style w:type="character" w:styleId="UnresolvedMention">
    <w:name w:val="Unresolved Mention"/>
    <w:basedOn w:val="DefaultParagraphFont"/>
    <w:uiPriority w:val="99"/>
    <w:semiHidden/>
    <w:unhideWhenUsed/>
    <w:rsid w:val="00F7370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965182">
      <w:bodyDiv w:val="1"/>
      <w:marLeft w:val="0"/>
      <w:marRight w:val="0"/>
      <w:marTop w:val="0"/>
      <w:marBottom w:val="0"/>
      <w:divBdr>
        <w:top w:val="none" w:sz="0" w:space="0" w:color="auto"/>
        <w:left w:val="none" w:sz="0" w:space="0" w:color="auto"/>
        <w:bottom w:val="none" w:sz="0" w:space="0" w:color="auto"/>
        <w:right w:val="none" w:sz="0" w:space="0" w:color="auto"/>
      </w:divBdr>
    </w:div>
    <w:div w:id="38822714">
      <w:bodyDiv w:val="1"/>
      <w:marLeft w:val="0"/>
      <w:marRight w:val="0"/>
      <w:marTop w:val="0"/>
      <w:marBottom w:val="0"/>
      <w:divBdr>
        <w:top w:val="none" w:sz="0" w:space="0" w:color="auto"/>
        <w:left w:val="none" w:sz="0" w:space="0" w:color="auto"/>
        <w:bottom w:val="none" w:sz="0" w:space="0" w:color="auto"/>
        <w:right w:val="none" w:sz="0" w:space="0" w:color="auto"/>
      </w:divBdr>
    </w:div>
    <w:div w:id="86736835">
      <w:bodyDiv w:val="1"/>
      <w:marLeft w:val="0"/>
      <w:marRight w:val="0"/>
      <w:marTop w:val="0"/>
      <w:marBottom w:val="0"/>
      <w:divBdr>
        <w:top w:val="none" w:sz="0" w:space="0" w:color="auto"/>
        <w:left w:val="none" w:sz="0" w:space="0" w:color="auto"/>
        <w:bottom w:val="none" w:sz="0" w:space="0" w:color="auto"/>
        <w:right w:val="none" w:sz="0" w:space="0" w:color="auto"/>
      </w:divBdr>
    </w:div>
    <w:div w:id="105126180">
      <w:bodyDiv w:val="1"/>
      <w:marLeft w:val="0"/>
      <w:marRight w:val="0"/>
      <w:marTop w:val="0"/>
      <w:marBottom w:val="0"/>
      <w:divBdr>
        <w:top w:val="none" w:sz="0" w:space="0" w:color="auto"/>
        <w:left w:val="none" w:sz="0" w:space="0" w:color="auto"/>
        <w:bottom w:val="none" w:sz="0" w:space="0" w:color="auto"/>
        <w:right w:val="none" w:sz="0" w:space="0" w:color="auto"/>
      </w:divBdr>
    </w:div>
    <w:div w:id="355355793">
      <w:bodyDiv w:val="1"/>
      <w:marLeft w:val="0"/>
      <w:marRight w:val="0"/>
      <w:marTop w:val="0"/>
      <w:marBottom w:val="0"/>
      <w:divBdr>
        <w:top w:val="none" w:sz="0" w:space="0" w:color="auto"/>
        <w:left w:val="none" w:sz="0" w:space="0" w:color="auto"/>
        <w:bottom w:val="none" w:sz="0" w:space="0" w:color="auto"/>
        <w:right w:val="none" w:sz="0" w:space="0" w:color="auto"/>
      </w:divBdr>
    </w:div>
    <w:div w:id="428165998">
      <w:bodyDiv w:val="1"/>
      <w:marLeft w:val="0"/>
      <w:marRight w:val="0"/>
      <w:marTop w:val="0"/>
      <w:marBottom w:val="0"/>
      <w:divBdr>
        <w:top w:val="none" w:sz="0" w:space="0" w:color="auto"/>
        <w:left w:val="none" w:sz="0" w:space="0" w:color="auto"/>
        <w:bottom w:val="none" w:sz="0" w:space="0" w:color="auto"/>
        <w:right w:val="none" w:sz="0" w:space="0" w:color="auto"/>
      </w:divBdr>
    </w:div>
    <w:div w:id="449671410">
      <w:bodyDiv w:val="1"/>
      <w:marLeft w:val="0"/>
      <w:marRight w:val="0"/>
      <w:marTop w:val="0"/>
      <w:marBottom w:val="0"/>
      <w:divBdr>
        <w:top w:val="none" w:sz="0" w:space="0" w:color="auto"/>
        <w:left w:val="none" w:sz="0" w:space="0" w:color="auto"/>
        <w:bottom w:val="none" w:sz="0" w:space="0" w:color="auto"/>
        <w:right w:val="none" w:sz="0" w:space="0" w:color="auto"/>
      </w:divBdr>
    </w:div>
    <w:div w:id="469565784">
      <w:bodyDiv w:val="1"/>
      <w:marLeft w:val="0"/>
      <w:marRight w:val="0"/>
      <w:marTop w:val="0"/>
      <w:marBottom w:val="0"/>
      <w:divBdr>
        <w:top w:val="none" w:sz="0" w:space="0" w:color="auto"/>
        <w:left w:val="none" w:sz="0" w:space="0" w:color="auto"/>
        <w:bottom w:val="none" w:sz="0" w:space="0" w:color="auto"/>
        <w:right w:val="none" w:sz="0" w:space="0" w:color="auto"/>
      </w:divBdr>
    </w:div>
    <w:div w:id="534660580">
      <w:bodyDiv w:val="1"/>
      <w:marLeft w:val="0"/>
      <w:marRight w:val="0"/>
      <w:marTop w:val="0"/>
      <w:marBottom w:val="0"/>
      <w:divBdr>
        <w:top w:val="none" w:sz="0" w:space="0" w:color="auto"/>
        <w:left w:val="none" w:sz="0" w:space="0" w:color="auto"/>
        <w:bottom w:val="none" w:sz="0" w:space="0" w:color="auto"/>
        <w:right w:val="none" w:sz="0" w:space="0" w:color="auto"/>
      </w:divBdr>
    </w:div>
    <w:div w:id="599417214">
      <w:bodyDiv w:val="1"/>
      <w:marLeft w:val="0"/>
      <w:marRight w:val="0"/>
      <w:marTop w:val="0"/>
      <w:marBottom w:val="0"/>
      <w:divBdr>
        <w:top w:val="none" w:sz="0" w:space="0" w:color="auto"/>
        <w:left w:val="none" w:sz="0" w:space="0" w:color="auto"/>
        <w:bottom w:val="none" w:sz="0" w:space="0" w:color="auto"/>
        <w:right w:val="none" w:sz="0" w:space="0" w:color="auto"/>
      </w:divBdr>
    </w:div>
    <w:div w:id="629938850">
      <w:bodyDiv w:val="1"/>
      <w:marLeft w:val="0"/>
      <w:marRight w:val="0"/>
      <w:marTop w:val="0"/>
      <w:marBottom w:val="0"/>
      <w:divBdr>
        <w:top w:val="none" w:sz="0" w:space="0" w:color="auto"/>
        <w:left w:val="none" w:sz="0" w:space="0" w:color="auto"/>
        <w:bottom w:val="none" w:sz="0" w:space="0" w:color="auto"/>
        <w:right w:val="none" w:sz="0" w:space="0" w:color="auto"/>
      </w:divBdr>
    </w:div>
    <w:div w:id="662244740">
      <w:bodyDiv w:val="1"/>
      <w:marLeft w:val="0"/>
      <w:marRight w:val="0"/>
      <w:marTop w:val="0"/>
      <w:marBottom w:val="0"/>
      <w:divBdr>
        <w:top w:val="none" w:sz="0" w:space="0" w:color="auto"/>
        <w:left w:val="none" w:sz="0" w:space="0" w:color="auto"/>
        <w:bottom w:val="none" w:sz="0" w:space="0" w:color="auto"/>
        <w:right w:val="none" w:sz="0" w:space="0" w:color="auto"/>
      </w:divBdr>
    </w:div>
    <w:div w:id="687024929">
      <w:bodyDiv w:val="1"/>
      <w:marLeft w:val="0"/>
      <w:marRight w:val="0"/>
      <w:marTop w:val="0"/>
      <w:marBottom w:val="0"/>
      <w:divBdr>
        <w:top w:val="none" w:sz="0" w:space="0" w:color="auto"/>
        <w:left w:val="none" w:sz="0" w:space="0" w:color="auto"/>
        <w:bottom w:val="none" w:sz="0" w:space="0" w:color="auto"/>
        <w:right w:val="none" w:sz="0" w:space="0" w:color="auto"/>
      </w:divBdr>
    </w:div>
    <w:div w:id="687757274">
      <w:bodyDiv w:val="1"/>
      <w:marLeft w:val="0"/>
      <w:marRight w:val="0"/>
      <w:marTop w:val="0"/>
      <w:marBottom w:val="0"/>
      <w:divBdr>
        <w:top w:val="none" w:sz="0" w:space="0" w:color="auto"/>
        <w:left w:val="none" w:sz="0" w:space="0" w:color="auto"/>
        <w:bottom w:val="none" w:sz="0" w:space="0" w:color="auto"/>
        <w:right w:val="none" w:sz="0" w:space="0" w:color="auto"/>
      </w:divBdr>
    </w:div>
    <w:div w:id="706565446">
      <w:bodyDiv w:val="1"/>
      <w:marLeft w:val="0"/>
      <w:marRight w:val="0"/>
      <w:marTop w:val="0"/>
      <w:marBottom w:val="0"/>
      <w:divBdr>
        <w:top w:val="none" w:sz="0" w:space="0" w:color="auto"/>
        <w:left w:val="none" w:sz="0" w:space="0" w:color="auto"/>
        <w:bottom w:val="none" w:sz="0" w:space="0" w:color="auto"/>
        <w:right w:val="none" w:sz="0" w:space="0" w:color="auto"/>
      </w:divBdr>
    </w:div>
    <w:div w:id="721289331">
      <w:bodyDiv w:val="1"/>
      <w:marLeft w:val="0"/>
      <w:marRight w:val="0"/>
      <w:marTop w:val="0"/>
      <w:marBottom w:val="0"/>
      <w:divBdr>
        <w:top w:val="none" w:sz="0" w:space="0" w:color="auto"/>
        <w:left w:val="none" w:sz="0" w:space="0" w:color="auto"/>
        <w:bottom w:val="none" w:sz="0" w:space="0" w:color="auto"/>
        <w:right w:val="none" w:sz="0" w:space="0" w:color="auto"/>
      </w:divBdr>
    </w:div>
    <w:div w:id="806901014">
      <w:bodyDiv w:val="1"/>
      <w:marLeft w:val="0"/>
      <w:marRight w:val="0"/>
      <w:marTop w:val="0"/>
      <w:marBottom w:val="0"/>
      <w:divBdr>
        <w:top w:val="none" w:sz="0" w:space="0" w:color="auto"/>
        <w:left w:val="none" w:sz="0" w:space="0" w:color="auto"/>
        <w:bottom w:val="none" w:sz="0" w:space="0" w:color="auto"/>
        <w:right w:val="none" w:sz="0" w:space="0" w:color="auto"/>
      </w:divBdr>
    </w:div>
    <w:div w:id="835803687">
      <w:bodyDiv w:val="1"/>
      <w:marLeft w:val="0"/>
      <w:marRight w:val="0"/>
      <w:marTop w:val="0"/>
      <w:marBottom w:val="0"/>
      <w:divBdr>
        <w:top w:val="none" w:sz="0" w:space="0" w:color="auto"/>
        <w:left w:val="none" w:sz="0" w:space="0" w:color="auto"/>
        <w:bottom w:val="none" w:sz="0" w:space="0" w:color="auto"/>
        <w:right w:val="none" w:sz="0" w:space="0" w:color="auto"/>
      </w:divBdr>
    </w:div>
    <w:div w:id="881215223">
      <w:bodyDiv w:val="1"/>
      <w:marLeft w:val="0"/>
      <w:marRight w:val="0"/>
      <w:marTop w:val="0"/>
      <w:marBottom w:val="0"/>
      <w:divBdr>
        <w:top w:val="none" w:sz="0" w:space="0" w:color="auto"/>
        <w:left w:val="none" w:sz="0" w:space="0" w:color="auto"/>
        <w:bottom w:val="none" w:sz="0" w:space="0" w:color="auto"/>
        <w:right w:val="none" w:sz="0" w:space="0" w:color="auto"/>
      </w:divBdr>
    </w:div>
    <w:div w:id="944849367">
      <w:bodyDiv w:val="1"/>
      <w:marLeft w:val="0"/>
      <w:marRight w:val="0"/>
      <w:marTop w:val="0"/>
      <w:marBottom w:val="0"/>
      <w:divBdr>
        <w:top w:val="none" w:sz="0" w:space="0" w:color="auto"/>
        <w:left w:val="none" w:sz="0" w:space="0" w:color="auto"/>
        <w:bottom w:val="none" w:sz="0" w:space="0" w:color="auto"/>
        <w:right w:val="none" w:sz="0" w:space="0" w:color="auto"/>
      </w:divBdr>
    </w:div>
    <w:div w:id="954795840">
      <w:bodyDiv w:val="1"/>
      <w:marLeft w:val="0"/>
      <w:marRight w:val="0"/>
      <w:marTop w:val="0"/>
      <w:marBottom w:val="0"/>
      <w:divBdr>
        <w:top w:val="none" w:sz="0" w:space="0" w:color="auto"/>
        <w:left w:val="none" w:sz="0" w:space="0" w:color="auto"/>
        <w:bottom w:val="none" w:sz="0" w:space="0" w:color="auto"/>
        <w:right w:val="none" w:sz="0" w:space="0" w:color="auto"/>
      </w:divBdr>
    </w:div>
    <w:div w:id="1003968736">
      <w:bodyDiv w:val="1"/>
      <w:marLeft w:val="0"/>
      <w:marRight w:val="0"/>
      <w:marTop w:val="0"/>
      <w:marBottom w:val="0"/>
      <w:divBdr>
        <w:top w:val="none" w:sz="0" w:space="0" w:color="auto"/>
        <w:left w:val="none" w:sz="0" w:space="0" w:color="auto"/>
        <w:bottom w:val="none" w:sz="0" w:space="0" w:color="auto"/>
        <w:right w:val="none" w:sz="0" w:space="0" w:color="auto"/>
      </w:divBdr>
    </w:div>
    <w:div w:id="1008485777">
      <w:bodyDiv w:val="1"/>
      <w:marLeft w:val="0"/>
      <w:marRight w:val="0"/>
      <w:marTop w:val="0"/>
      <w:marBottom w:val="0"/>
      <w:divBdr>
        <w:top w:val="none" w:sz="0" w:space="0" w:color="auto"/>
        <w:left w:val="none" w:sz="0" w:space="0" w:color="auto"/>
        <w:bottom w:val="none" w:sz="0" w:space="0" w:color="auto"/>
        <w:right w:val="none" w:sz="0" w:space="0" w:color="auto"/>
      </w:divBdr>
    </w:div>
    <w:div w:id="1014913976">
      <w:bodyDiv w:val="1"/>
      <w:marLeft w:val="0"/>
      <w:marRight w:val="0"/>
      <w:marTop w:val="0"/>
      <w:marBottom w:val="0"/>
      <w:divBdr>
        <w:top w:val="none" w:sz="0" w:space="0" w:color="auto"/>
        <w:left w:val="none" w:sz="0" w:space="0" w:color="auto"/>
        <w:bottom w:val="none" w:sz="0" w:space="0" w:color="auto"/>
        <w:right w:val="none" w:sz="0" w:space="0" w:color="auto"/>
      </w:divBdr>
    </w:div>
    <w:div w:id="1076439124">
      <w:bodyDiv w:val="1"/>
      <w:marLeft w:val="0"/>
      <w:marRight w:val="0"/>
      <w:marTop w:val="0"/>
      <w:marBottom w:val="0"/>
      <w:divBdr>
        <w:top w:val="none" w:sz="0" w:space="0" w:color="auto"/>
        <w:left w:val="none" w:sz="0" w:space="0" w:color="auto"/>
        <w:bottom w:val="none" w:sz="0" w:space="0" w:color="auto"/>
        <w:right w:val="none" w:sz="0" w:space="0" w:color="auto"/>
      </w:divBdr>
    </w:div>
    <w:div w:id="1142772483">
      <w:bodyDiv w:val="1"/>
      <w:marLeft w:val="0"/>
      <w:marRight w:val="0"/>
      <w:marTop w:val="0"/>
      <w:marBottom w:val="0"/>
      <w:divBdr>
        <w:top w:val="none" w:sz="0" w:space="0" w:color="auto"/>
        <w:left w:val="none" w:sz="0" w:space="0" w:color="auto"/>
        <w:bottom w:val="none" w:sz="0" w:space="0" w:color="auto"/>
        <w:right w:val="none" w:sz="0" w:space="0" w:color="auto"/>
      </w:divBdr>
    </w:div>
    <w:div w:id="1229537351">
      <w:bodyDiv w:val="1"/>
      <w:marLeft w:val="0"/>
      <w:marRight w:val="0"/>
      <w:marTop w:val="0"/>
      <w:marBottom w:val="0"/>
      <w:divBdr>
        <w:top w:val="none" w:sz="0" w:space="0" w:color="auto"/>
        <w:left w:val="none" w:sz="0" w:space="0" w:color="auto"/>
        <w:bottom w:val="none" w:sz="0" w:space="0" w:color="auto"/>
        <w:right w:val="none" w:sz="0" w:space="0" w:color="auto"/>
      </w:divBdr>
    </w:div>
    <w:div w:id="1238590729">
      <w:bodyDiv w:val="1"/>
      <w:marLeft w:val="0"/>
      <w:marRight w:val="0"/>
      <w:marTop w:val="0"/>
      <w:marBottom w:val="0"/>
      <w:divBdr>
        <w:top w:val="none" w:sz="0" w:space="0" w:color="auto"/>
        <w:left w:val="none" w:sz="0" w:space="0" w:color="auto"/>
        <w:bottom w:val="none" w:sz="0" w:space="0" w:color="auto"/>
        <w:right w:val="none" w:sz="0" w:space="0" w:color="auto"/>
      </w:divBdr>
    </w:div>
    <w:div w:id="1267301811">
      <w:bodyDiv w:val="1"/>
      <w:marLeft w:val="0"/>
      <w:marRight w:val="0"/>
      <w:marTop w:val="0"/>
      <w:marBottom w:val="0"/>
      <w:divBdr>
        <w:top w:val="none" w:sz="0" w:space="0" w:color="auto"/>
        <w:left w:val="none" w:sz="0" w:space="0" w:color="auto"/>
        <w:bottom w:val="none" w:sz="0" w:space="0" w:color="auto"/>
        <w:right w:val="none" w:sz="0" w:space="0" w:color="auto"/>
      </w:divBdr>
    </w:div>
    <w:div w:id="1268124271">
      <w:bodyDiv w:val="1"/>
      <w:marLeft w:val="0"/>
      <w:marRight w:val="0"/>
      <w:marTop w:val="0"/>
      <w:marBottom w:val="0"/>
      <w:divBdr>
        <w:top w:val="none" w:sz="0" w:space="0" w:color="auto"/>
        <w:left w:val="none" w:sz="0" w:space="0" w:color="auto"/>
        <w:bottom w:val="none" w:sz="0" w:space="0" w:color="auto"/>
        <w:right w:val="none" w:sz="0" w:space="0" w:color="auto"/>
      </w:divBdr>
    </w:div>
    <w:div w:id="1276332685">
      <w:bodyDiv w:val="1"/>
      <w:marLeft w:val="0"/>
      <w:marRight w:val="0"/>
      <w:marTop w:val="0"/>
      <w:marBottom w:val="0"/>
      <w:divBdr>
        <w:top w:val="none" w:sz="0" w:space="0" w:color="auto"/>
        <w:left w:val="none" w:sz="0" w:space="0" w:color="auto"/>
        <w:bottom w:val="none" w:sz="0" w:space="0" w:color="auto"/>
        <w:right w:val="none" w:sz="0" w:space="0" w:color="auto"/>
      </w:divBdr>
    </w:div>
    <w:div w:id="1430007108">
      <w:bodyDiv w:val="1"/>
      <w:marLeft w:val="0"/>
      <w:marRight w:val="0"/>
      <w:marTop w:val="0"/>
      <w:marBottom w:val="0"/>
      <w:divBdr>
        <w:top w:val="none" w:sz="0" w:space="0" w:color="auto"/>
        <w:left w:val="none" w:sz="0" w:space="0" w:color="auto"/>
        <w:bottom w:val="none" w:sz="0" w:space="0" w:color="auto"/>
        <w:right w:val="none" w:sz="0" w:space="0" w:color="auto"/>
      </w:divBdr>
    </w:div>
    <w:div w:id="1454859449">
      <w:bodyDiv w:val="1"/>
      <w:marLeft w:val="0"/>
      <w:marRight w:val="0"/>
      <w:marTop w:val="0"/>
      <w:marBottom w:val="0"/>
      <w:divBdr>
        <w:top w:val="none" w:sz="0" w:space="0" w:color="auto"/>
        <w:left w:val="none" w:sz="0" w:space="0" w:color="auto"/>
        <w:bottom w:val="none" w:sz="0" w:space="0" w:color="auto"/>
        <w:right w:val="none" w:sz="0" w:space="0" w:color="auto"/>
      </w:divBdr>
    </w:div>
    <w:div w:id="1465927634">
      <w:bodyDiv w:val="1"/>
      <w:marLeft w:val="0"/>
      <w:marRight w:val="0"/>
      <w:marTop w:val="0"/>
      <w:marBottom w:val="0"/>
      <w:divBdr>
        <w:top w:val="none" w:sz="0" w:space="0" w:color="auto"/>
        <w:left w:val="none" w:sz="0" w:space="0" w:color="auto"/>
        <w:bottom w:val="none" w:sz="0" w:space="0" w:color="auto"/>
        <w:right w:val="none" w:sz="0" w:space="0" w:color="auto"/>
      </w:divBdr>
    </w:div>
    <w:div w:id="1495102025">
      <w:bodyDiv w:val="1"/>
      <w:marLeft w:val="0"/>
      <w:marRight w:val="0"/>
      <w:marTop w:val="0"/>
      <w:marBottom w:val="0"/>
      <w:divBdr>
        <w:top w:val="none" w:sz="0" w:space="0" w:color="auto"/>
        <w:left w:val="none" w:sz="0" w:space="0" w:color="auto"/>
        <w:bottom w:val="none" w:sz="0" w:space="0" w:color="auto"/>
        <w:right w:val="none" w:sz="0" w:space="0" w:color="auto"/>
      </w:divBdr>
    </w:div>
    <w:div w:id="1512260156">
      <w:bodyDiv w:val="1"/>
      <w:marLeft w:val="0"/>
      <w:marRight w:val="0"/>
      <w:marTop w:val="0"/>
      <w:marBottom w:val="0"/>
      <w:divBdr>
        <w:top w:val="none" w:sz="0" w:space="0" w:color="auto"/>
        <w:left w:val="none" w:sz="0" w:space="0" w:color="auto"/>
        <w:bottom w:val="none" w:sz="0" w:space="0" w:color="auto"/>
        <w:right w:val="none" w:sz="0" w:space="0" w:color="auto"/>
      </w:divBdr>
    </w:div>
    <w:div w:id="1534346874">
      <w:bodyDiv w:val="1"/>
      <w:marLeft w:val="0"/>
      <w:marRight w:val="0"/>
      <w:marTop w:val="0"/>
      <w:marBottom w:val="0"/>
      <w:divBdr>
        <w:top w:val="none" w:sz="0" w:space="0" w:color="auto"/>
        <w:left w:val="none" w:sz="0" w:space="0" w:color="auto"/>
        <w:bottom w:val="none" w:sz="0" w:space="0" w:color="auto"/>
        <w:right w:val="none" w:sz="0" w:space="0" w:color="auto"/>
      </w:divBdr>
    </w:div>
    <w:div w:id="1587229155">
      <w:bodyDiv w:val="1"/>
      <w:marLeft w:val="0"/>
      <w:marRight w:val="0"/>
      <w:marTop w:val="0"/>
      <w:marBottom w:val="0"/>
      <w:divBdr>
        <w:top w:val="none" w:sz="0" w:space="0" w:color="auto"/>
        <w:left w:val="none" w:sz="0" w:space="0" w:color="auto"/>
        <w:bottom w:val="none" w:sz="0" w:space="0" w:color="auto"/>
        <w:right w:val="none" w:sz="0" w:space="0" w:color="auto"/>
      </w:divBdr>
    </w:div>
    <w:div w:id="1652128758">
      <w:bodyDiv w:val="1"/>
      <w:marLeft w:val="0"/>
      <w:marRight w:val="0"/>
      <w:marTop w:val="0"/>
      <w:marBottom w:val="0"/>
      <w:divBdr>
        <w:top w:val="none" w:sz="0" w:space="0" w:color="auto"/>
        <w:left w:val="none" w:sz="0" w:space="0" w:color="auto"/>
        <w:bottom w:val="none" w:sz="0" w:space="0" w:color="auto"/>
        <w:right w:val="none" w:sz="0" w:space="0" w:color="auto"/>
      </w:divBdr>
    </w:div>
    <w:div w:id="1758361572">
      <w:bodyDiv w:val="1"/>
      <w:marLeft w:val="0"/>
      <w:marRight w:val="0"/>
      <w:marTop w:val="0"/>
      <w:marBottom w:val="0"/>
      <w:divBdr>
        <w:top w:val="none" w:sz="0" w:space="0" w:color="auto"/>
        <w:left w:val="none" w:sz="0" w:space="0" w:color="auto"/>
        <w:bottom w:val="none" w:sz="0" w:space="0" w:color="auto"/>
        <w:right w:val="none" w:sz="0" w:space="0" w:color="auto"/>
      </w:divBdr>
    </w:div>
    <w:div w:id="1759404908">
      <w:bodyDiv w:val="1"/>
      <w:marLeft w:val="0"/>
      <w:marRight w:val="0"/>
      <w:marTop w:val="0"/>
      <w:marBottom w:val="0"/>
      <w:divBdr>
        <w:top w:val="none" w:sz="0" w:space="0" w:color="auto"/>
        <w:left w:val="none" w:sz="0" w:space="0" w:color="auto"/>
        <w:bottom w:val="none" w:sz="0" w:space="0" w:color="auto"/>
        <w:right w:val="none" w:sz="0" w:space="0" w:color="auto"/>
      </w:divBdr>
    </w:div>
    <w:div w:id="1770542965">
      <w:bodyDiv w:val="1"/>
      <w:marLeft w:val="0"/>
      <w:marRight w:val="0"/>
      <w:marTop w:val="0"/>
      <w:marBottom w:val="0"/>
      <w:divBdr>
        <w:top w:val="none" w:sz="0" w:space="0" w:color="auto"/>
        <w:left w:val="none" w:sz="0" w:space="0" w:color="auto"/>
        <w:bottom w:val="none" w:sz="0" w:space="0" w:color="auto"/>
        <w:right w:val="none" w:sz="0" w:space="0" w:color="auto"/>
      </w:divBdr>
    </w:div>
    <w:div w:id="1801066396">
      <w:bodyDiv w:val="1"/>
      <w:marLeft w:val="0"/>
      <w:marRight w:val="0"/>
      <w:marTop w:val="0"/>
      <w:marBottom w:val="0"/>
      <w:divBdr>
        <w:top w:val="none" w:sz="0" w:space="0" w:color="auto"/>
        <w:left w:val="none" w:sz="0" w:space="0" w:color="auto"/>
        <w:bottom w:val="none" w:sz="0" w:space="0" w:color="auto"/>
        <w:right w:val="none" w:sz="0" w:space="0" w:color="auto"/>
      </w:divBdr>
    </w:div>
    <w:div w:id="1867060200">
      <w:bodyDiv w:val="1"/>
      <w:marLeft w:val="0"/>
      <w:marRight w:val="0"/>
      <w:marTop w:val="0"/>
      <w:marBottom w:val="0"/>
      <w:divBdr>
        <w:top w:val="none" w:sz="0" w:space="0" w:color="auto"/>
        <w:left w:val="none" w:sz="0" w:space="0" w:color="auto"/>
        <w:bottom w:val="none" w:sz="0" w:space="0" w:color="auto"/>
        <w:right w:val="none" w:sz="0" w:space="0" w:color="auto"/>
      </w:divBdr>
    </w:div>
    <w:div w:id="1928223136">
      <w:bodyDiv w:val="1"/>
      <w:marLeft w:val="0"/>
      <w:marRight w:val="0"/>
      <w:marTop w:val="0"/>
      <w:marBottom w:val="0"/>
      <w:divBdr>
        <w:top w:val="none" w:sz="0" w:space="0" w:color="auto"/>
        <w:left w:val="none" w:sz="0" w:space="0" w:color="auto"/>
        <w:bottom w:val="none" w:sz="0" w:space="0" w:color="auto"/>
        <w:right w:val="none" w:sz="0" w:space="0" w:color="auto"/>
      </w:divBdr>
    </w:div>
    <w:div w:id="1984962443">
      <w:bodyDiv w:val="1"/>
      <w:marLeft w:val="0"/>
      <w:marRight w:val="0"/>
      <w:marTop w:val="0"/>
      <w:marBottom w:val="0"/>
      <w:divBdr>
        <w:top w:val="none" w:sz="0" w:space="0" w:color="auto"/>
        <w:left w:val="none" w:sz="0" w:space="0" w:color="auto"/>
        <w:bottom w:val="none" w:sz="0" w:space="0" w:color="auto"/>
        <w:right w:val="none" w:sz="0" w:space="0" w:color="auto"/>
      </w:divBdr>
    </w:div>
    <w:div w:id="1990548991">
      <w:bodyDiv w:val="1"/>
      <w:marLeft w:val="0"/>
      <w:marRight w:val="0"/>
      <w:marTop w:val="0"/>
      <w:marBottom w:val="0"/>
      <w:divBdr>
        <w:top w:val="none" w:sz="0" w:space="0" w:color="auto"/>
        <w:left w:val="none" w:sz="0" w:space="0" w:color="auto"/>
        <w:bottom w:val="none" w:sz="0" w:space="0" w:color="auto"/>
        <w:right w:val="none" w:sz="0" w:space="0" w:color="auto"/>
      </w:divBdr>
    </w:div>
    <w:div w:id="2091534194">
      <w:bodyDiv w:val="1"/>
      <w:marLeft w:val="0"/>
      <w:marRight w:val="0"/>
      <w:marTop w:val="0"/>
      <w:marBottom w:val="0"/>
      <w:divBdr>
        <w:top w:val="none" w:sz="0" w:space="0" w:color="auto"/>
        <w:left w:val="none" w:sz="0" w:space="0" w:color="auto"/>
        <w:bottom w:val="none" w:sz="0" w:space="0" w:color="auto"/>
        <w:right w:val="none" w:sz="0" w:space="0" w:color="auto"/>
      </w:divBdr>
    </w:div>
    <w:div w:id="2103840801">
      <w:bodyDiv w:val="1"/>
      <w:marLeft w:val="0"/>
      <w:marRight w:val="0"/>
      <w:marTop w:val="0"/>
      <w:marBottom w:val="0"/>
      <w:divBdr>
        <w:top w:val="none" w:sz="0" w:space="0" w:color="auto"/>
        <w:left w:val="none" w:sz="0" w:space="0" w:color="auto"/>
        <w:bottom w:val="none" w:sz="0" w:space="0" w:color="auto"/>
        <w:right w:val="none" w:sz="0" w:space="0" w:color="auto"/>
      </w:divBdr>
    </w:div>
    <w:div w:id="2138790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0301E1-D9A3-4EF5-9D34-ECD6408DC2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Pages>
  <Words>16820</Words>
  <Characters>95880</Characters>
  <Application>Microsoft Office Word</Application>
  <DocSecurity>0</DocSecurity>
  <Lines>799</Lines>
  <Paragraphs>224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112476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cp:lastModifiedBy>Qualcomm (Umesh)</cp:lastModifiedBy>
  <cp:revision>4</cp:revision>
  <cp:lastPrinted>2017-12-04T19:42:00Z</cp:lastPrinted>
  <dcterms:created xsi:type="dcterms:W3CDTF">2019-05-17T01:25:00Z</dcterms:created>
  <dcterms:modified xsi:type="dcterms:W3CDTF">2019-05-17T01:25:00Z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(3)JmRNh2T1tqDSMq9MmS8qYAAKndjHfSTHpdJr9S6D99nlOy0Sn31WU4kCHG2zW+PzPx2KIP3b_x000d_
+pIHzYSPdQxhC00t0MyNP56PnZt+opbpSVsIFVMfvcC5MKuyK1oeQVi9vbOEsPicjSIqWt2D_x000d_
wC7QhuCj0ZryL/XpiKVYkvNPb+xltTN6iLUT4Wwc2eo8QQ9XiTmFblU6scWRGOB3ZB4GZTVz_x000d_
W6VsQ7QpgmL+696uZu</vt:lpwstr>
  </property>
  <property fmtid="{D5CDD505-2E9C-101B-9397-08002B2CF9AE}" pid="4" name="_2015_ms_pID_725343_00">
    <vt:lpwstr>_2015_ms_pID_725343</vt:lpwstr>
  </property>
  <property fmtid="{D5CDD505-2E9C-101B-9397-08002B2CF9AE}" pid="5" name="_2015_ms_pID_7253431">
    <vt:lpwstr>joR4Ah+biYDhzPgH767wPrNw6S28R5lgidDbwfw5SQL7/o+82IL5Hb_x000d_
7JmYzB1Z3qJ23nDZv9oMF1KO2J+ZI1ujlOHSHvL7U7tE4Z/4OvfDL8MXC37V6grh3UKHTV/I_x000d_
IDTDEokaIhykBRMjWGywJEWPsyZXJFnx7t9GKHeBnSVcvET7wL1ESfDvaSA44+l9+ZobUBG4_x000d_
b4MH5fik8fdhEE4i2rXhTHDvss8dcxI72DiT</vt:lpwstr>
  </property>
  <property fmtid="{D5CDD505-2E9C-101B-9397-08002B2CF9AE}" pid="6" name="_2015_ms_pID_7253431_00">
    <vt:lpwstr>_2015_ms_pID_7253431</vt:lpwstr>
  </property>
  <property fmtid="{D5CDD505-2E9C-101B-9397-08002B2CF9AE}" pid="7" name="_2015_ms_pID_7253432">
    <vt:lpwstr>ZA==</vt:lpwstr>
  </property>
  <property fmtid="{D5CDD505-2E9C-101B-9397-08002B2CF9AE}" pid="8" name="_NewReviewCycle">
    <vt:lpwstr/>
  </property>
  <property fmtid="{D5CDD505-2E9C-101B-9397-08002B2CF9AE}" pid="9" name="TitusGUID">
    <vt:lpwstr>e9755d79-06f6-4777-a135-18d972340bd4</vt:lpwstr>
  </property>
  <property fmtid="{D5CDD505-2E9C-101B-9397-08002B2CF9AE}" pid="10" name="CTP_TimeStamp">
    <vt:lpwstr>2019-05-15 17:03:52Z</vt:lpwstr>
  </property>
  <property fmtid="{D5CDD505-2E9C-101B-9397-08002B2CF9AE}" pid="11" name="CTP_BU">
    <vt:lpwstr>NA</vt:lpwstr>
  </property>
  <property fmtid="{D5CDD505-2E9C-101B-9397-08002B2CF9AE}" pid="12" name="CTP_IDSID">
    <vt:lpwstr>NA</vt:lpwstr>
  </property>
  <property fmtid="{D5CDD505-2E9C-101B-9397-08002B2CF9AE}" pid="13" name="CTP_WWID">
    <vt:lpwstr>NA</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1525424246</vt:lpwstr>
  </property>
  <property fmtid="{D5CDD505-2E9C-101B-9397-08002B2CF9AE}" pid="18" name="CTPClassification">
    <vt:lpwstr>CTP_NT</vt:lpwstr>
  </property>
</Properties>
</file>